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220E4" w14:textId="525CDAC2" w:rsidR="00DE0E0D" w:rsidRDefault="00DE0E0D" w:rsidP="004B298B">
      <w:pPr>
        <w:pStyle w:val="CRCoverPage"/>
        <w:tabs>
          <w:tab w:val="right" w:pos="9639"/>
        </w:tabs>
        <w:spacing w:after="0"/>
        <w:rPr>
          <w:b/>
          <w:i/>
          <w:noProof/>
          <w:sz w:val="28"/>
        </w:rPr>
      </w:pPr>
      <w:r>
        <w:rPr>
          <w:b/>
          <w:noProof/>
          <w:sz w:val="24"/>
        </w:rPr>
        <w:t>3GPP TSG-SA5 Meeting #16</w:t>
      </w:r>
      <w:r w:rsidR="00D44724">
        <w:rPr>
          <w:b/>
          <w:noProof/>
          <w:sz w:val="24"/>
        </w:rPr>
        <w:t>4</w:t>
      </w:r>
      <w:r w:rsidR="000D004F">
        <w:rPr>
          <w:b/>
          <w:i/>
          <w:noProof/>
          <w:sz w:val="28"/>
        </w:rPr>
        <w:tab/>
        <w:t>S5-255</w:t>
      </w:r>
      <w:r w:rsidR="00250584">
        <w:rPr>
          <w:b/>
          <w:i/>
          <w:noProof/>
          <w:sz w:val="28"/>
        </w:rPr>
        <w:t>271</w:t>
      </w:r>
    </w:p>
    <w:p w14:paraId="213A79C9" w14:textId="73656B73" w:rsidR="00DE0E0D" w:rsidRPr="00DE0E0D" w:rsidRDefault="00D44724" w:rsidP="00DE0E0D">
      <w:pPr>
        <w:pStyle w:val="a4"/>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32EF5" w:rsidR="001E41F3" w:rsidRPr="00410371" w:rsidRDefault="007A6829" w:rsidP="001461CE">
            <w:pPr>
              <w:pStyle w:val="CRCoverPage"/>
              <w:spacing w:after="0"/>
              <w:jc w:val="right"/>
              <w:rPr>
                <w:b/>
                <w:noProof/>
                <w:sz w:val="28"/>
              </w:rPr>
            </w:pPr>
            <w:fldSimple w:instr=" DOCPROPERTY  Spec#  \* MERGEFORMAT ">
              <w:r w:rsidR="008A2DDA">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2B57D" w:rsidR="001E41F3" w:rsidRPr="00410371" w:rsidRDefault="007A6829" w:rsidP="00361BB9">
            <w:pPr>
              <w:pStyle w:val="CRCoverPage"/>
              <w:spacing w:after="0"/>
              <w:rPr>
                <w:noProof/>
              </w:rPr>
            </w:pPr>
            <w:fldSimple w:instr=" DOCPROPERTY  Cr#  \* MERGEFORMAT ">
              <w:r w:rsidR="00F52149">
                <w:rPr>
                  <w:b/>
                  <w:noProof/>
                  <w:sz w:val="28"/>
                </w:rPr>
                <w:t>16</w:t>
              </w:r>
              <w:r w:rsidR="00361BB9">
                <w:rPr>
                  <w:b/>
                  <w:noProof/>
                  <w:sz w:val="28"/>
                </w:rPr>
                <w:t>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A7BEF" w:rsidR="001E41F3" w:rsidRPr="00410371" w:rsidRDefault="007A6829" w:rsidP="008A2DDA">
            <w:pPr>
              <w:pStyle w:val="CRCoverPage"/>
              <w:spacing w:after="0"/>
              <w:jc w:val="center"/>
              <w:rPr>
                <w:b/>
                <w:noProof/>
              </w:rPr>
            </w:pPr>
            <w:fldSimple w:instr=" DOCPROPERTY  Revision  \* MERGEFORMAT ">
              <w:r w:rsidR="008A2D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24384" w:rsidR="001E41F3" w:rsidRPr="00410371" w:rsidRDefault="007A6829" w:rsidP="008A2DDA">
            <w:pPr>
              <w:pStyle w:val="CRCoverPage"/>
              <w:spacing w:after="0"/>
              <w:jc w:val="center"/>
              <w:rPr>
                <w:noProof/>
                <w:sz w:val="28"/>
              </w:rPr>
            </w:pPr>
            <w:fldSimple w:instr=" DOCPROPERTY  Version  \* MERGEFORMAT ">
              <w:r w:rsidR="008A2DDA">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21A8D" w:rsidR="00F25D98" w:rsidRDefault="00FD232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28D92" w:rsidR="001E41F3" w:rsidRDefault="00FD2321">
            <w:pPr>
              <w:pStyle w:val="CRCoverPage"/>
              <w:spacing w:after="0"/>
              <w:ind w:left="100"/>
              <w:rPr>
                <w:noProof/>
              </w:rPr>
            </w:pPr>
            <w:r w:rsidRPr="00FD2321">
              <w:rPr>
                <w:noProof/>
              </w:rPr>
              <w:t>Add nfTypeList and nfSetIdList attributes for mlAnalyticsInfo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CD414" w:rsidR="001E41F3" w:rsidRDefault="00850970">
            <w:pPr>
              <w:pStyle w:val="CRCoverPage"/>
              <w:spacing w:after="0"/>
              <w:ind w:left="100"/>
              <w:rPr>
                <w:noProof/>
                <w:lang w:eastAsia="zh-CN"/>
              </w:rPr>
            </w:pPr>
            <w:r>
              <w:rPr>
                <w:rFonts w:hint="eastAsia"/>
                <w:noProof/>
                <w:lang w:eastAsia="zh-CN"/>
              </w:rPr>
              <w:t>A</w:t>
            </w:r>
            <w:r>
              <w:rPr>
                <w:noProof/>
                <w:lang w:eastAsia="zh-CN"/>
              </w:rPr>
              <w:t xml:space="preserve">siaInfo, </w:t>
            </w:r>
            <w:r w:rsidR="00063FA4" w:rsidRPr="00063FA4">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4F3C6" w:rsidR="001E41F3" w:rsidRDefault="003408EB" w:rsidP="00547111">
            <w:pPr>
              <w:pStyle w:val="CRCoverPage"/>
              <w:spacing w:after="0"/>
              <w:ind w:left="100"/>
              <w:rPr>
                <w:noProof/>
              </w:rPr>
            </w:pPr>
            <w:r>
              <w:t>S5</w:t>
            </w:r>
            <w:r w:rsidR="00163C6E">
              <w:fldChar w:fldCharType="begin"/>
            </w:r>
            <w:r w:rsidR="00163C6E">
              <w:instrText xml:space="preserve"> DOCPROPERTY  SourceIfTsg  \* MERGEFORMAT </w:instrText>
            </w:r>
            <w:r w:rsidR="00163C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50724" w:rsidR="001E41F3" w:rsidRDefault="008B6D1E">
            <w:pPr>
              <w:pStyle w:val="CRCoverPage"/>
              <w:spacing w:after="0"/>
              <w:ind w:left="100"/>
              <w:rPr>
                <w:noProof/>
              </w:rPr>
            </w:pPr>
            <w:r w:rsidRPr="008B6D1E">
              <w:rPr>
                <w:noProof/>
              </w:rPr>
              <w:t>NWDAF_Ph3-OAM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C91DF" w:rsidR="001E41F3" w:rsidRDefault="003408EB">
            <w:pPr>
              <w:pStyle w:val="CRCoverPage"/>
              <w:spacing w:after="0"/>
              <w:ind w:left="100"/>
              <w:rPr>
                <w:noProof/>
              </w:rPr>
            </w:pPr>
            <w:r>
              <w:t>202</w:t>
            </w:r>
            <w:r w:rsidR="002F16E3">
              <w:t>5</w:t>
            </w:r>
            <w:r>
              <w:t>-</w:t>
            </w:r>
            <w:r w:rsidR="00826105">
              <w:t>10</w:t>
            </w:r>
            <w:r>
              <w:t>-</w:t>
            </w:r>
            <w:r w:rsidR="00A8785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A27B01" w:rsidR="001E41F3" w:rsidRDefault="007A6829" w:rsidP="00D66C2B">
            <w:pPr>
              <w:pStyle w:val="CRCoverPage"/>
              <w:spacing w:after="0"/>
              <w:ind w:left="100" w:right="-609"/>
              <w:rPr>
                <w:b/>
                <w:noProof/>
              </w:rPr>
            </w:pPr>
            <w:fldSimple w:instr=" DOCPROPERTY  Cat  \* MERGEFORMAT ">
              <w:r w:rsidR="00D66C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D5210B" w:rsidR="001E41F3" w:rsidRDefault="003408EB">
            <w:pPr>
              <w:pStyle w:val="CRCoverPage"/>
              <w:spacing w:after="0"/>
              <w:ind w:left="100"/>
              <w:rPr>
                <w:noProof/>
              </w:rPr>
            </w:pPr>
            <w:r>
              <w:t>Rel-</w:t>
            </w:r>
            <w:r w:rsidR="0001196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28BEC" w14:textId="0AD57A71" w:rsidR="00285932" w:rsidRDefault="00285932" w:rsidP="00A53CCB">
            <w:pPr>
              <w:pStyle w:val="CRCoverPage"/>
              <w:spacing w:after="0"/>
              <w:ind w:left="100"/>
              <w:rPr>
                <w:noProof/>
              </w:rPr>
            </w:pPr>
            <w:r w:rsidRPr="00285932">
              <w:rPr>
                <w:noProof/>
              </w:rPr>
              <w:t>In 3GPP TS 23.501 section 6.3.13 NWDAF Discovery and Selection, it is mentioned:</w:t>
            </w:r>
          </w:p>
          <w:p w14:paraId="63DF2355" w14:textId="3CC096E5" w:rsidR="009921E7" w:rsidRDefault="009921E7" w:rsidP="00A53CCB">
            <w:pPr>
              <w:pStyle w:val="CRCoverPage"/>
              <w:spacing w:after="0"/>
              <w:ind w:left="100"/>
              <w:rPr>
                <w:noProof/>
              </w:rPr>
            </w:pPr>
            <w:r>
              <w:rPr>
                <w:noProof/>
              </w:rPr>
              <w:t xml:space="preserve">When selecting a </w:t>
            </w:r>
            <w:r w:rsidRPr="009921E7">
              <w:rPr>
                <w:noProof/>
              </w:rPr>
              <w:t>HFL client NWDAF, the following additional factors may be considered by the NWDAF:</w:t>
            </w:r>
          </w:p>
          <w:p w14:paraId="40C1D3F4" w14:textId="77777777" w:rsidR="009921E7" w:rsidRDefault="009921E7" w:rsidP="009921E7">
            <w:pPr>
              <w:pStyle w:val="CRCoverPage"/>
              <w:spacing w:after="0"/>
              <w:ind w:left="100"/>
              <w:rPr>
                <w:noProof/>
              </w:rPr>
            </w:pPr>
            <w:r>
              <w:rPr>
                <w:noProof/>
              </w:rPr>
              <w:t>-</w:t>
            </w:r>
            <w:r>
              <w:rPr>
                <w:noProof/>
              </w:rPr>
              <w:tab/>
              <w:t>NF type(s) of the data source(s) where data can be collected as input for local model training.</w:t>
            </w:r>
          </w:p>
          <w:p w14:paraId="4369A702" w14:textId="2E09C146" w:rsidR="009921E7" w:rsidRDefault="009921E7" w:rsidP="009921E7">
            <w:pPr>
              <w:pStyle w:val="CRCoverPage"/>
              <w:spacing w:after="0"/>
              <w:ind w:left="100"/>
              <w:rPr>
                <w:noProof/>
              </w:rPr>
            </w:pPr>
            <w:r>
              <w:rPr>
                <w:noProof/>
              </w:rPr>
              <w:t>-</w:t>
            </w:r>
            <w:r>
              <w:rPr>
                <w:noProof/>
              </w:rPr>
              <w:tab/>
              <w:t>NF Set ID(s) of the data source(s) where data can be collected as input for local model training.</w:t>
            </w:r>
          </w:p>
          <w:p w14:paraId="47486249" w14:textId="1BA196E4" w:rsidR="009921E7" w:rsidRDefault="009921E7" w:rsidP="009921E7">
            <w:pPr>
              <w:pStyle w:val="CRCoverPage"/>
              <w:spacing w:after="0"/>
              <w:ind w:left="100"/>
              <w:rPr>
                <w:noProof/>
              </w:rPr>
            </w:pPr>
            <w:r w:rsidRPr="009921E7">
              <w:rPr>
                <w:noProof/>
              </w:rPr>
              <w:t xml:space="preserve">When selecting a </w:t>
            </w:r>
            <w:r>
              <w:rPr>
                <w:noProof/>
              </w:rPr>
              <w:t>V</w:t>
            </w:r>
            <w:r w:rsidRPr="009921E7">
              <w:rPr>
                <w:noProof/>
              </w:rPr>
              <w:t>FL client NWDAF, the following additional factors may be considered by the NWDAF:</w:t>
            </w:r>
          </w:p>
          <w:p w14:paraId="21265989" w14:textId="4604114F" w:rsidR="001547FB" w:rsidRDefault="001547FB" w:rsidP="009921E7">
            <w:pPr>
              <w:pStyle w:val="CRCoverPage"/>
              <w:spacing w:after="0"/>
              <w:ind w:left="100"/>
              <w:rPr>
                <w:noProof/>
              </w:rPr>
            </w:pPr>
            <w:r w:rsidRPr="001547FB">
              <w:rPr>
                <w:noProof/>
              </w:rPr>
              <w:t>-</w:t>
            </w:r>
            <w:r w:rsidRPr="001547FB">
              <w:rPr>
                <w:noProof/>
              </w:rPr>
              <w:tab/>
              <w:t>Optionally NF set ID(s) of the data source(s).</w:t>
            </w:r>
          </w:p>
          <w:p w14:paraId="708AA7DE" w14:textId="45A56DD2" w:rsidR="00EF7D2F" w:rsidRDefault="00EF7D2F" w:rsidP="00EF7D2F">
            <w:pPr>
              <w:pStyle w:val="CRCoverPage"/>
              <w:spacing w:after="0"/>
              <w:ind w:left="100"/>
              <w:rPr>
                <w:noProof/>
              </w:rPr>
            </w:pPr>
            <w:r w:rsidRPr="00EF7D2F">
              <w:rPr>
                <w:noProof/>
              </w:rPr>
              <w:t>Therefore, it is necessary to add two attributes, "</w:t>
            </w:r>
            <w:r w:rsidR="008F3A6A" w:rsidRPr="007C4131">
              <w:rPr>
                <w:noProof/>
              </w:rPr>
              <w:t>nfTypeList</w:t>
            </w:r>
            <w:r w:rsidRPr="00EF7D2F">
              <w:rPr>
                <w:noProof/>
              </w:rPr>
              <w:t>" and "</w:t>
            </w:r>
            <w:r w:rsidR="008F3A6A" w:rsidRPr="007C4131">
              <w:rPr>
                <w:noProof/>
              </w:rPr>
              <w:t>nf</w:t>
            </w:r>
            <w:r w:rsidR="008F3A6A">
              <w:rPr>
                <w:noProof/>
              </w:rPr>
              <w:t>SetId</w:t>
            </w:r>
            <w:r w:rsidR="008F3A6A" w:rsidRPr="007C4131">
              <w:rPr>
                <w:noProof/>
              </w:rPr>
              <w:t>List</w:t>
            </w:r>
            <w:r w:rsidRPr="00EF7D2F">
              <w:rPr>
                <w:noProof/>
              </w:rPr>
              <w:t xml:space="preserve">" to the </w:t>
            </w:r>
            <w:r w:rsidR="00183CB4">
              <w:rPr>
                <w:noProof/>
              </w:rPr>
              <w:t>“</w:t>
            </w:r>
            <w:r w:rsidRPr="00EF7D2F">
              <w:rPr>
                <w:noProof/>
              </w:rPr>
              <w:t>MlAnalyticsInfo</w:t>
            </w:r>
            <w:r w:rsidR="00183CB4">
              <w:rPr>
                <w:noProof/>
              </w:rPr>
              <w:t>”</w:t>
            </w:r>
            <w:r w:rsidRPr="00EF7D2F">
              <w:rPr>
                <w:noProof/>
              </w:rPr>
              <w:t xml:space="preserve"> data</w:t>
            </w:r>
            <w:r>
              <w:rPr>
                <w:noProof/>
              </w:rPr>
              <w:t>T</w:t>
            </w:r>
            <w:r w:rsidRPr="00EF7D2F">
              <w:rPr>
                <w:noProof/>
              </w:rPr>
              <w:t>ype in the 3GPP TS 23.501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D8394" w:rsidR="001E41F3" w:rsidRDefault="005B6BD0">
            <w:pPr>
              <w:pStyle w:val="CRCoverPage"/>
              <w:spacing w:after="0"/>
              <w:ind w:left="100"/>
              <w:rPr>
                <w:noProof/>
              </w:rPr>
            </w:pPr>
            <w:r w:rsidRPr="005B6BD0">
              <w:rPr>
                <w:noProof/>
              </w:rPr>
              <w:t xml:space="preserve">Add two </w:t>
            </w:r>
            <w:r w:rsidR="00367ABE">
              <w:rPr>
                <w:rFonts w:hint="eastAsia"/>
                <w:noProof/>
                <w:lang w:eastAsia="zh-CN"/>
              </w:rPr>
              <w:t>optional</w:t>
            </w:r>
            <w:r w:rsidR="00367ABE">
              <w:rPr>
                <w:noProof/>
              </w:rPr>
              <w:t xml:space="preserve"> </w:t>
            </w:r>
            <w:r w:rsidRPr="005B6BD0">
              <w:rPr>
                <w:noProof/>
              </w:rPr>
              <w:t>atrributes “</w:t>
            </w:r>
            <w:r w:rsidRPr="007C4131">
              <w:rPr>
                <w:noProof/>
              </w:rPr>
              <w:t>nfTypeList</w:t>
            </w:r>
            <w:r w:rsidRPr="005B6BD0">
              <w:rPr>
                <w:noProof/>
              </w:rPr>
              <w:t>”, “</w:t>
            </w:r>
            <w:r w:rsidRPr="007C4131">
              <w:rPr>
                <w:noProof/>
              </w:rPr>
              <w:t>nf</w:t>
            </w:r>
            <w:r>
              <w:rPr>
                <w:noProof/>
              </w:rPr>
              <w:t>SetId</w:t>
            </w:r>
            <w:r w:rsidRPr="007C4131">
              <w:rPr>
                <w:noProof/>
              </w:rPr>
              <w:t>List</w:t>
            </w:r>
            <w:r w:rsidRPr="005B6BD0">
              <w:rPr>
                <w:noProof/>
              </w:rPr>
              <w:t>” for the “</w:t>
            </w:r>
            <w:r w:rsidR="00FD16A4" w:rsidRPr="00EF7D2F">
              <w:rPr>
                <w:noProof/>
              </w:rPr>
              <w:t>MlAnalyticsInfo</w:t>
            </w:r>
            <w:r w:rsidRPr="005B6BD0">
              <w:rPr>
                <w:noProof/>
              </w:rPr>
              <w:t>” dataType in TS 28.541.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EFE19" w:rsidR="001E41F3" w:rsidRDefault="00106FED">
            <w:pPr>
              <w:pStyle w:val="CRCoverPage"/>
              <w:spacing w:after="0"/>
              <w:ind w:left="100"/>
              <w:rPr>
                <w:noProof/>
              </w:rPr>
            </w:pPr>
            <w:r w:rsidRPr="00106FED">
              <w:rPr>
                <w:noProof/>
              </w:rPr>
              <w:t>During the discovery of NWDAF containing MTLF as FL client,</w:t>
            </w:r>
            <w:r>
              <w:rPr>
                <w:noProof/>
              </w:rPr>
              <w:t xml:space="preserve"> NRF can not </w:t>
            </w:r>
            <w:r w:rsidRPr="00106FED">
              <w:rPr>
                <w:noProof/>
              </w:rPr>
              <w:t>select qualified candidate instances of NWDAF based on the list of NF type(s) and the list of NF set ID(s) of the data sources in the NWDAF discovery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C0C49" w:rsidR="001E41F3" w:rsidRDefault="0073520D">
            <w:pPr>
              <w:pStyle w:val="CRCoverPage"/>
              <w:spacing w:after="0"/>
              <w:ind w:left="100"/>
              <w:rPr>
                <w:noProof/>
                <w:lang w:eastAsia="zh-CN"/>
              </w:rPr>
            </w:pPr>
            <w:r>
              <w:rPr>
                <w:rFonts w:hint="eastAsia"/>
                <w:noProof/>
                <w:lang w:eastAsia="zh-CN"/>
              </w:rPr>
              <w:t>5.</w:t>
            </w:r>
            <w:r>
              <w:rPr>
                <w:noProof/>
                <w:lang w:eastAsia="zh-CN"/>
              </w:rPr>
              <w:t xml:space="preserve">3.142e, </w:t>
            </w:r>
            <w:r>
              <w:rPr>
                <w:rFonts w:hint="eastAsia"/>
                <w:noProof/>
                <w:lang w:eastAsia="zh-CN"/>
              </w:rPr>
              <w:t>5.</w:t>
            </w:r>
            <w:r>
              <w:rPr>
                <w:noProof/>
                <w:lang w:eastAsia="zh-CN"/>
              </w:rPr>
              <w:t>3.142e.2, 5.4.1</w:t>
            </w:r>
            <w:r w:rsidR="001E63A3">
              <w:rPr>
                <w:noProof/>
                <w:lang w:eastAsia="zh-CN"/>
              </w:rPr>
              <w:t xml:space="preserve">, </w:t>
            </w:r>
            <w:r w:rsidR="001E63A3" w:rsidRPr="002F7B9A">
              <w:rPr>
                <w:noProof/>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B2AB8" w:rsidR="001E41F3" w:rsidRDefault="00230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2A384" w:rsidR="001E41F3" w:rsidRDefault="00230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7F484" w:rsidR="001E41F3" w:rsidRDefault="00230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F3286" w14:textId="5DA10091" w:rsidR="00DB430E" w:rsidRDefault="00DB430E" w:rsidP="00EB4D54">
            <w:pPr>
              <w:pStyle w:val="CRCoverPage"/>
              <w:spacing w:after="0"/>
              <w:ind w:left="100"/>
              <w:rPr>
                <w:noProof/>
              </w:rPr>
            </w:pPr>
            <w:r w:rsidRPr="00DB430E">
              <w:rPr>
                <w:noProof/>
              </w:rPr>
              <w:t xml:space="preserve">Forge MR link: </w:t>
            </w:r>
            <w:hyperlink r:id="rId12" w:history="1">
              <w:r w:rsidRPr="00915622">
                <w:rPr>
                  <w:rStyle w:val="ad"/>
                  <w:noProof/>
                </w:rPr>
                <w:t>https://forge.3gpp.org/rep/sa5/MnS/-/merge_requests/1992</w:t>
              </w:r>
            </w:hyperlink>
          </w:p>
          <w:p w14:paraId="00D3B8F7" w14:textId="049F998A" w:rsidR="001E41F3" w:rsidRDefault="00DB430E" w:rsidP="00EB4D54">
            <w:pPr>
              <w:pStyle w:val="CRCoverPage"/>
              <w:spacing w:after="0"/>
              <w:ind w:left="100"/>
              <w:rPr>
                <w:noProof/>
              </w:rPr>
            </w:pPr>
            <w:bookmarkStart w:id="1" w:name="_GoBack"/>
            <w:bookmarkEnd w:id="1"/>
            <w:r w:rsidRPr="00DB430E">
              <w:rPr>
                <w:noProof/>
              </w:rPr>
              <w:t>at commit 536d20f732dc74c1c72523a7ebd86a9e31c17af3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5132" w:rsidRPr="00C16CAC" w14:paraId="382F9B62" w14:textId="77777777" w:rsidTr="004B298B">
        <w:tc>
          <w:tcPr>
            <w:tcW w:w="9521" w:type="dxa"/>
            <w:shd w:val="clear" w:color="auto" w:fill="FFFFCC"/>
            <w:vAlign w:val="center"/>
          </w:tcPr>
          <w:p w14:paraId="7D40C0C1" w14:textId="77777777" w:rsidR="00E05132" w:rsidRPr="00C16CAC" w:rsidRDefault="00E05132" w:rsidP="004B298B">
            <w:pPr>
              <w:jc w:val="center"/>
              <w:rPr>
                <w:rFonts w:ascii="Arial" w:hAnsi="Arial" w:cs="Arial"/>
                <w:b/>
                <w:bCs/>
                <w:sz w:val="28"/>
                <w:szCs w:val="28"/>
              </w:rPr>
            </w:pPr>
            <w:r w:rsidRPr="00C16CAC">
              <w:rPr>
                <w:rFonts w:ascii="Arial" w:hAnsi="Arial" w:cs="Arial"/>
                <w:b/>
                <w:bCs/>
                <w:sz w:val="28"/>
                <w:szCs w:val="28"/>
                <w:lang w:eastAsia="zh-CN"/>
              </w:rPr>
              <w:lastRenderedPageBreak/>
              <w:t>1st</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68C9CD36" w14:textId="7A6072A5" w:rsidR="001E41F3" w:rsidRDefault="001E41F3">
      <w:pPr>
        <w:rPr>
          <w:noProof/>
        </w:rPr>
      </w:pPr>
    </w:p>
    <w:p w14:paraId="6BA8A3EE" w14:textId="77777777" w:rsidR="004C0D2D" w:rsidRPr="004C0D2D" w:rsidRDefault="004C0D2D" w:rsidP="004C0D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10127001"/>
      <w:r w:rsidRPr="004C0D2D">
        <w:rPr>
          <w:rFonts w:ascii="Arial" w:eastAsia="Times New Roman" w:hAnsi="Arial"/>
          <w:sz w:val="28"/>
          <w:lang w:eastAsia="en-GB"/>
        </w:rPr>
        <w:t>5.3.142e</w:t>
      </w:r>
      <w:r w:rsidRPr="004C0D2D">
        <w:rPr>
          <w:rFonts w:ascii="Arial" w:eastAsia="Times New Roman" w:hAnsi="Arial"/>
          <w:sz w:val="28"/>
          <w:lang w:eastAsia="en-GB"/>
        </w:rPr>
        <w:tab/>
      </w:r>
      <w:r w:rsidRPr="004C0D2D">
        <w:rPr>
          <w:rFonts w:ascii="Courier New" w:eastAsia="Times New Roman" w:hAnsi="Courier New" w:cs="Courier New"/>
          <w:sz w:val="28"/>
          <w:lang w:eastAsia="zh-CN"/>
        </w:rPr>
        <w:t xml:space="preserve">MlAnalyticsInfo </w:t>
      </w:r>
      <w:r w:rsidRPr="004C0D2D">
        <w:rPr>
          <w:rFonts w:ascii="Arial" w:eastAsia="Times New Roman" w:hAnsi="Arial"/>
          <w:sz w:val="28"/>
          <w:lang w:eastAsia="en-GB"/>
        </w:rPr>
        <w:t>&lt;&lt;dataType&gt;&gt;</w:t>
      </w:r>
      <w:bookmarkEnd w:id="2"/>
    </w:p>
    <w:p w14:paraId="3FA5DDEB" w14:textId="77777777" w:rsidR="004C0D2D" w:rsidRPr="004C0D2D" w:rsidRDefault="004C0D2D" w:rsidP="004C0D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CR5_3_142e_1"/>
      <w:bookmarkStart w:id="4" w:name="_Toc210127002"/>
      <w:bookmarkEnd w:id="3"/>
      <w:r w:rsidRPr="004C0D2D">
        <w:rPr>
          <w:rFonts w:ascii="Arial" w:eastAsia="Times New Roman" w:hAnsi="Arial"/>
          <w:sz w:val="24"/>
          <w:lang w:eastAsia="zh-CN"/>
        </w:rPr>
        <w:t>5</w:t>
      </w:r>
      <w:r w:rsidRPr="004C0D2D">
        <w:rPr>
          <w:rFonts w:ascii="Arial" w:eastAsia="Times New Roman" w:hAnsi="Arial"/>
          <w:sz w:val="24"/>
          <w:lang w:eastAsia="en-GB"/>
        </w:rPr>
        <w:t>.3.142e.1</w:t>
      </w:r>
      <w:r w:rsidRPr="004C0D2D">
        <w:rPr>
          <w:rFonts w:ascii="Arial" w:eastAsia="Times New Roman" w:hAnsi="Arial"/>
          <w:sz w:val="24"/>
          <w:lang w:eastAsia="en-GB"/>
        </w:rPr>
        <w:tab/>
        <w:t>Definition</w:t>
      </w:r>
      <w:bookmarkEnd w:id="4"/>
    </w:p>
    <w:p w14:paraId="593F4EF8" w14:textId="77777777" w:rsidR="004C0D2D" w:rsidRPr="004C0D2D" w:rsidRDefault="004C0D2D" w:rsidP="004C0D2D">
      <w:pPr>
        <w:overflowPunct w:val="0"/>
        <w:autoSpaceDE w:val="0"/>
        <w:autoSpaceDN w:val="0"/>
        <w:adjustRightInd w:val="0"/>
        <w:textAlignment w:val="baseline"/>
        <w:rPr>
          <w:rFonts w:eastAsia="Times New Roman"/>
          <w:lang w:eastAsia="en-GB"/>
        </w:rPr>
      </w:pPr>
      <w:r w:rsidRPr="004C0D2D">
        <w:rPr>
          <w:rFonts w:eastAsia="Times New Roman"/>
          <w:lang w:eastAsia="en-GB"/>
        </w:rPr>
        <w:t xml:space="preserve">This data type represents </w:t>
      </w:r>
      <w:r w:rsidRPr="004C0D2D">
        <w:rPr>
          <w:rFonts w:eastAsia="Times New Roman" w:cs="Arial"/>
          <w:szCs w:val="18"/>
          <w:lang w:eastAsia="zh-CN"/>
        </w:rPr>
        <w:t>ML Analytics Filter information supported by the Nnwdaf_MLModelProvision service</w:t>
      </w:r>
      <w:r w:rsidRPr="004C0D2D">
        <w:rPr>
          <w:rFonts w:eastAsia="Times New Roman"/>
          <w:lang w:eastAsia="en-GB"/>
        </w:rPr>
        <w:t xml:space="preserve"> (See TS 29.510 [23]). </w:t>
      </w:r>
    </w:p>
    <w:p w14:paraId="6CC56EAF" w14:textId="77777777" w:rsidR="004C0D2D" w:rsidRPr="004C0D2D" w:rsidRDefault="004C0D2D" w:rsidP="004C0D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CR5_3_142e_2"/>
      <w:bookmarkStart w:id="6" w:name="_Toc210127003"/>
      <w:bookmarkEnd w:id="5"/>
      <w:r w:rsidRPr="004C0D2D">
        <w:rPr>
          <w:rFonts w:ascii="Arial" w:eastAsia="Times New Roman" w:hAnsi="Arial"/>
          <w:sz w:val="24"/>
          <w:lang w:eastAsia="zh-CN"/>
        </w:rPr>
        <w:t>5</w:t>
      </w:r>
      <w:r w:rsidRPr="004C0D2D">
        <w:rPr>
          <w:rFonts w:ascii="Arial" w:eastAsia="Times New Roman" w:hAnsi="Arial"/>
          <w:sz w:val="24"/>
          <w:lang w:eastAsia="en-GB"/>
        </w:rPr>
        <w:t>.3.142e.2</w:t>
      </w:r>
      <w:r w:rsidRPr="004C0D2D">
        <w:rPr>
          <w:rFonts w:ascii="Arial" w:eastAsia="Times New Roman" w:hAnsi="Arial"/>
          <w:sz w:val="24"/>
          <w:lang w:eastAsia="en-GB"/>
        </w:rPr>
        <w:tab/>
        <w:t>Attributes</w:t>
      </w:r>
      <w:bookmarkEnd w:id="6"/>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6"/>
        <w:gridCol w:w="1204"/>
        <w:gridCol w:w="1232"/>
        <w:gridCol w:w="1221"/>
        <w:gridCol w:w="1226"/>
        <w:gridCol w:w="1241"/>
      </w:tblGrid>
      <w:tr w:rsidR="004C0D2D" w:rsidRPr="004C0D2D" w14:paraId="725E84FC"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shd w:val="pct10" w:color="auto" w:fill="FFFFFF"/>
            <w:hideMark/>
          </w:tcPr>
          <w:p w14:paraId="6D3433A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7" w:name="_CR5_3_142e_3"/>
            <w:bookmarkEnd w:id="7"/>
            <w:r w:rsidRPr="004C0D2D">
              <w:rPr>
                <w:rFonts w:ascii="Arial" w:eastAsia="Times New Roman" w:hAnsi="Arial"/>
                <w:b/>
                <w:sz w:val="18"/>
                <w:lang w:eastAsia="en-GB"/>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6AF305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b/>
                <w:sz w:val="18"/>
                <w:lang w:eastAsia="en-GB"/>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9DD5D6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b/>
                <w:sz w:val="18"/>
                <w:lang w:eastAsia="en-GB"/>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C5436C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b/>
                <w:sz w:val="18"/>
                <w:lang w:eastAsia="en-GB"/>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5C6DA7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cs="Arial"/>
                <w:b/>
                <w:bCs/>
                <w:sz w:val="18"/>
                <w:szCs w:val="18"/>
                <w:lang w:eastAsia="en-GB"/>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8B712F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b/>
                <w:sz w:val="18"/>
                <w:lang w:eastAsia="en-GB"/>
              </w:rPr>
              <w:t>isNotifyable</w:t>
            </w:r>
          </w:p>
        </w:tc>
      </w:tr>
      <w:tr w:rsidR="004C0D2D" w:rsidRPr="004C0D2D" w14:paraId="3F5B98BB"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2F20A4CB"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mlAnalyticsIds</w:t>
            </w:r>
          </w:p>
        </w:tc>
        <w:tc>
          <w:tcPr>
            <w:tcW w:w="1204" w:type="dxa"/>
            <w:tcBorders>
              <w:top w:val="single" w:sz="4" w:space="0" w:color="auto"/>
              <w:left w:val="single" w:sz="4" w:space="0" w:color="auto"/>
              <w:bottom w:val="single" w:sz="4" w:space="0" w:color="auto"/>
              <w:right w:val="single" w:sz="4" w:space="0" w:color="auto"/>
            </w:tcBorders>
            <w:hideMark/>
          </w:tcPr>
          <w:p w14:paraId="125ED34B"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CM</w:t>
            </w:r>
          </w:p>
        </w:tc>
        <w:tc>
          <w:tcPr>
            <w:tcW w:w="1232" w:type="dxa"/>
            <w:tcBorders>
              <w:top w:val="single" w:sz="4" w:space="0" w:color="auto"/>
              <w:left w:val="single" w:sz="4" w:space="0" w:color="auto"/>
              <w:bottom w:val="single" w:sz="4" w:space="0" w:color="auto"/>
              <w:right w:val="single" w:sz="4" w:space="0" w:color="auto"/>
            </w:tcBorders>
            <w:hideMark/>
          </w:tcPr>
          <w:p w14:paraId="5ADCAC07"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hideMark/>
          </w:tcPr>
          <w:p w14:paraId="5EC062D4"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59C5A80"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2A48A12A"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cs="Arial"/>
                <w:sz w:val="18"/>
                <w:lang w:eastAsia="zh-CN"/>
              </w:rPr>
              <w:t>T</w:t>
            </w:r>
          </w:p>
        </w:tc>
      </w:tr>
      <w:tr w:rsidR="004C0D2D" w:rsidRPr="004C0D2D" w14:paraId="3A52C112"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37FF1AEC"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sNSSAIList</w:t>
            </w:r>
          </w:p>
        </w:tc>
        <w:tc>
          <w:tcPr>
            <w:tcW w:w="1204" w:type="dxa"/>
            <w:tcBorders>
              <w:top w:val="single" w:sz="4" w:space="0" w:color="auto"/>
              <w:left w:val="single" w:sz="4" w:space="0" w:color="auto"/>
              <w:bottom w:val="single" w:sz="4" w:space="0" w:color="auto"/>
              <w:right w:val="single" w:sz="4" w:space="0" w:color="auto"/>
            </w:tcBorders>
            <w:hideMark/>
          </w:tcPr>
          <w:p w14:paraId="50B8932B"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hideMark/>
          </w:tcPr>
          <w:p w14:paraId="53F2C4BE"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hideMark/>
          </w:tcPr>
          <w:p w14:paraId="23728AF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4AB6D7"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59555961"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cs="Arial"/>
                <w:sz w:val="18"/>
                <w:lang w:eastAsia="zh-CN"/>
              </w:rPr>
              <w:t>T</w:t>
            </w:r>
          </w:p>
        </w:tc>
      </w:tr>
      <w:tr w:rsidR="004C0D2D" w:rsidRPr="004C0D2D" w14:paraId="16E081D2"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13C5996C"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trackingAreaList</w:t>
            </w:r>
          </w:p>
        </w:tc>
        <w:tc>
          <w:tcPr>
            <w:tcW w:w="1204" w:type="dxa"/>
            <w:tcBorders>
              <w:top w:val="single" w:sz="4" w:space="0" w:color="auto"/>
              <w:left w:val="single" w:sz="4" w:space="0" w:color="auto"/>
              <w:bottom w:val="single" w:sz="4" w:space="0" w:color="auto"/>
              <w:right w:val="single" w:sz="4" w:space="0" w:color="auto"/>
            </w:tcBorders>
            <w:hideMark/>
          </w:tcPr>
          <w:p w14:paraId="1E9B7B75"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hideMark/>
          </w:tcPr>
          <w:p w14:paraId="4DDC0C5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hideMark/>
          </w:tcPr>
          <w:p w14:paraId="0DD1974F"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CA66C4B"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579554B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r>
      <w:tr w:rsidR="004C0D2D" w:rsidRPr="004C0D2D" w14:paraId="0DC59E16"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3DE120BE"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mlModelInterInfo</w:t>
            </w:r>
          </w:p>
        </w:tc>
        <w:tc>
          <w:tcPr>
            <w:tcW w:w="1204" w:type="dxa"/>
            <w:tcBorders>
              <w:top w:val="single" w:sz="4" w:space="0" w:color="auto"/>
              <w:left w:val="single" w:sz="4" w:space="0" w:color="auto"/>
              <w:bottom w:val="single" w:sz="4" w:space="0" w:color="auto"/>
              <w:right w:val="single" w:sz="4" w:space="0" w:color="auto"/>
            </w:tcBorders>
            <w:hideMark/>
          </w:tcPr>
          <w:p w14:paraId="00B1EF7F"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hideMark/>
          </w:tcPr>
          <w:p w14:paraId="453D7FC7"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hideMark/>
          </w:tcPr>
          <w:p w14:paraId="635BC850"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3209441"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23E470B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r>
      <w:tr w:rsidR="004C0D2D" w:rsidRPr="004C0D2D" w14:paraId="0C3516F7"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714E77E6"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flCapabilityType</w:t>
            </w:r>
          </w:p>
        </w:tc>
        <w:tc>
          <w:tcPr>
            <w:tcW w:w="1204" w:type="dxa"/>
            <w:tcBorders>
              <w:top w:val="single" w:sz="4" w:space="0" w:color="auto"/>
              <w:left w:val="single" w:sz="4" w:space="0" w:color="auto"/>
              <w:bottom w:val="single" w:sz="4" w:space="0" w:color="auto"/>
              <w:right w:val="single" w:sz="4" w:space="0" w:color="auto"/>
            </w:tcBorders>
            <w:hideMark/>
          </w:tcPr>
          <w:p w14:paraId="6A5A9E73"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hideMark/>
          </w:tcPr>
          <w:p w14:paraId="317D913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hideMark/>
          </w:tcPr>
          <w:p w14:paraId="393808D3"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5B76271"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57485015"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r>
      <w:tr w:rsidR="004C0D2D" w:rsidRPr="004C0D2D" w14:paraId="06D3BDCE"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6BBEB355"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flTimeInterval</w:t>
            </w:r>
          </w:p>
        </w:tc>
        <w:tc>
          <w:tcPr>
            <w:tcW w:w="1204" w:type="dxa"/>
            <w:tcBorders>
              <w:top w:val="single" w:sz="4" w:space="0" w:color="auto"/>
              <w:left w:val="single" w:sz="4" w:space="0" w:color="auto"/>
              <w:bottom w:val="single" w:sz="4" w:space="0" w:color="auto"/>
              <w:right w:val="single" w:sz="4" w:space="0" w:color="auto"/>
            </w:tcBorders>
            <w:hideMark/>
          </w:tcPr>
          <w:p w14:paraId="0DF2A72A"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hideMark/>
          </w:tcPr>
          <w:p w14:paraId="31039D4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hideMark/>
          </w:tcPr>
          <w:p w14:paraId="72B6386F"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39FF3A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3A526AB0"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r>
      <w:tr w:rsidR="004C0D2D" w:rsidRPr="004C0D2D" w14:paraId="6D683AA7"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tcPr>
          <w:p w14:paraId="04252F7A"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vflCapabilityType</w:t>
            </w:r>
          </w:p>
        </w:tc>
        <w:tc>
          <w:tcPr>
            <w:tcW w:w="1204" w:type="dxa"/>
            <w:tcBorders>
              <w:top w:val="single" w:sz="4" w:space="0" w:color="auto"/>
              <w:left w:val="single" w:sz="4" w:space="0" w:color="auto"/>
              <w:bottom w:val="single" w:sz="4" w:space="0" w:color="auto"/>
              <w:right w:val="single" w:sz="4" w:space="0" w:color="auto"/>
            </w:tcBorders>
          </w:tcPr>
          <w:p w14:paraId="219B122C"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5514D3F6"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1B146421"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51FEB5"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7CA552D9"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r>
      <w:tr w:rsidR="004C0D2D" w:rsidRPr="004C0D2D" w14:paraId="6A7C2202" w14:textId="77777777" w:rsidTr="004B298B">
        <w:trPr>
          <w:cantSplit/>
          <w:jc w:val="center"/>
        </w:trPr>
        <w:tc>
          <w:tcPr>
            <w:tcW w:w="3506" w:type="dxa"/>
            <w:tcBorders>
              <w:top w:val="single" w:sz="4" w:space="0" w:color="auto"/>
              <w:left w:val="single" w:sz="4" w:space="0" w:color="auto"/>
              <w:bottom w:val="single" w:sz="4" w:space="0" w:color="auto"/>
              <w:right w:val="single" w:sz="4" w:space="0" w:color="auto"/>
            </w:tcBorders>
          </w:tcPr>
          <w:p w14:paraId="529F0131"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vflTimeInterval</w:t>
            </w:r>
          </w:p>
        </w:tc>
        <w:tc>
          <w:tcPr>
            <w:tcW w:w="1204" w:type="dxa"/>
            <w:tcBorders>
              <w:top w:val="single" w:sz="4" w:space="0" w:color="auto"/>
              <w:left w:val="single" w:sz="4" w:space="0" w:color="auto"/>
              <w:bottom w:val="single" w:sz="4" w:space="0" w:color="auto"/>
              <w:right w:val="single" w:sz="4" w:space="0" w:color="auto"/>
            </w:tcBorders>
          </w:tcPr>
          <w:p w14:paraId="38FD9DA0"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C0D2D">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7494E16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0E9759C7"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5BCD6E"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0D2D">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5FE4E042"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C0D2D">
              <w:rPr>
                <w:rFonts w:ascii="Arial" w:eastAsia="Times New Roman" w:hAnsi="Arial" w:cs="Arial"/>
                <w:sz w:val="18"/>
                <w:lang w:eastAsia="zh-CN"/>
              </w:rPr>
              <w:t>T</w:t>
            </w:r>
          </w:p>
        </w:tc>
      </w:tr>
      <w:tr w:rsidR="00E65826" w:rsidRPr="004C0D2D" w14:paraId="7B8A728D" w14:textId="77777777" w:rsidTr="004B298B">
        <w:trPr>
          <w:cantSplit/>
          <w:jc w:val="center"/>
          <w:ins w:id="8" w:author="Zhanwu Li - AsiaInfo" w:date="2025-11-07T11:07:00Z"/>
        </w:trPr>
        <w:tc>
          <w:tcPr>
            <w:tcW w:w="3506" w:type="dxa"/>
            <w:tcBorders>
              <w:top w:val="single" w:sz="4" w:space="0" w:color="auto"/>
              <w:left w:val="single" w:sz="4" w:space="0" w:color="auto"/>
              <w:bottom w:val="single" w:sz="4" w:space="0" w:color="auto"/>
              <w:right w:val="single" w:sz="4" w:space="0" w:color="auto"/>
            </w:tcBorders>
          </w:tcPr>
          <w:p w14:paraId="32D9EBC5" w14:textId="70B85CAC" w:rsidR="00E65826" w:rsidRPr="004C0D2D" w:rsidRDefault="00E65826" w:rsidP="004C0D2D">
            <w:pPr>
              <w:keepNext/>
              <w:keepLines/>
              <w:overflowPunct w:val="0"/>
              <w:autoSpaceDE w:val="0"/>
              <w:autoSpaceDN w:val="0"/>
              <w:adjustRightInd w:val="0"/>
              <w:spacing w:after="0"/>
              <w:textAlignment w:val="baseline"/>
              <w:rPr>
                <w:ins w:id="9" w:author="Zhanwu Li - AsiaInfo" w:date="2025-11-07T11:07:00Z"/>
                <w:rFonts w:ascii="Courier New" w:eastAsia="Times New Roman" w:hAnsi="Courier New" w:cs="Courier New"/>
                <w:sz w:val="18"/>
                <w:lang w:eastAsia="zh-CN"/>
              </w:rPr>
            </w:pPr>
            <w:ins w:id="10" w:author="Zhanwu Li - AsiaInfo" w:date="2025-11-07T11:08:00Z">
              <w:r w:rsidRPr="00E65826">
                <w:rPr>
                  <w:rFonts w:ascii="Courier New" w:eastAsia="Times New Roman" w:hAnsi="Courier New" w:cs="Courier New"/>
                  <w:sz w:val="18"/>
                  <w:lang w:eastAsia="zh-CN"/>
                </w:rPr>
                <w:t>nfTypeList</w:t>
              </w:r>
            </w:ins>
          </w:p>
        </w:tc>
        <w:tc>
          <w:tcPr>
            <w:tcW w:w="1204" w:type="dxa"/>
            <w:tcBorders>
              <w:top w:val="single" w:sz="4" w:space="0" w:color="auto"/>
              <w:left w:val="single" w:sz="4" w:space="0" w:color="auto"/>
              <w:bottom w:val="single" w:sz="4" w:space="0" w:color="auto"/>
              <w:right w:val="single" w:sz="4" w:space="0" w:color="auto"/>
            </w:tcBorders>
          </w:tcPr>
          <w:p w14:paraId="6D36C0A7" w14:textId="46A123CE" w:rsidR="00E65826" w:rsidRPr="00E65826" w:rsidRDefault="00B11A11" w:rsidP="004C0D2D">
            <w:pPr>
              <w:keepNext/>
              <w:keepLines/>
              <w:overflowPunct w:val="0"/>
              <w:autoSpaceDE w:val="0"/>
              <w:autoSpaceDN w:val="0"/>
              <w:adjustRightInd w:val="0"/>
              <w:spacing w:after="0"/>
              <w:jc w:val="center"/>
              <w:textAlignment w:val="baseline"/>
              <w:rPr>
                <w:ins w:id="11" w:author="Zhanwu Li - AsiaInfo" w:date="2025-11-07T11:07:00Z"/>
                <w:rFonts w:ascii="Arial" w:hAnsi="Arial"/>
                <w:sz w:val="18"/>
                <w:lang w:eastAsia="zh-CN"/>
              </w:rPr>
            </w:pPr>
            <w:ins w:id="12" w:author="Zhanwu Li - AsiaInfo" w:date="2025-11-07T17:19:00Z">
              <w:r>
                <w:rPr>
                  <w:rFonts w:ascii="Arial" w:hAnsi="Arial"/>
                  <w:sz w:val="18"/>
                  <w:lang w:eastAsia="zh-CN"/>
                </w:rPr>
                <w:t>C</w:t>
              </w:r>
            </w:ins>
            <w:ins w:id="13" w:author="Zhanwu Li - AsiaInfo" w:date="2025-11-07T11:08:00Z">
              <w:r w:rsidR="00E65826">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6889A992" w14:textId="77CC5872" w:rsidR="00E65826" w:rsidRPr="00E65826" w:rsidRDefault="00E65826" w:rsidP="004C0D2D">
            <w:pPr>
              <w:keepNext/>
              <w:keepLines/>
              <w:overflowPunct w:val="0"/>
              <w:autoSpaceDE w:val="0"/>
              <w:autoSpaceDN w:val="0"/>
              <w:adjustRightInd w:val="0"/>
              <w:spacing w:after="0"/>
              <w:jc w:val="center"/>
              <w:textAlignment w:val="baseline"/>
              <w:rPr>
                <w:ins w:id="14" w:author="Zhanwu Li - AsiaInfo" w:date="2025-11-07T11:07:00Z"/>
                <w:rFonts w:ascii="Arial" w:hAnsi="Arial" w:cs="Arial"/>
                <w:sz w:val="18"/>
                <w:lang w:eastAsia="zh-CN"/>
              </w:rPr>
            </w:pPr>
            <w:ins w:id="15" w:author="Zhanwu Li - AsiaInfo" w:date="2025-11-07T11:08: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043B3D41" w14:textId="756A0B84" w:rsidR="00E65826" w:rsidRPr="00E65826" w:rsidRDefault="00E65826" w:rsidP="004C0D2D">
            <w:pPr>
              <w:keepNext/>
              <w:keepLines/>
              <w:overflowPunct w:val="0"/>
              <w:autoSpaceDE w:val="0"/>
              <w:autoSpaceDN w:val="0"/>
              <w:adjustRightInd w:val="0"/>
              <w:spacing w:after="0"/>
              <w:jc w:val="center"/>
              <w:textAlignment w:val="baseline"/>
              <w:rPr>
                <w:ins w:id="16" w:author="Zhanwu Li - AsiaInfo" w:date="2025-11-07T11:07:00Z"/>
                <w:rFonts w:ascii="Arial" w:hAnsi="Arial" w:cs="Arial"/>
                <w:sz w:val="18"/>
                <w:lang w:eastAsia="zh-CN"/>
              </w:rPr>
            </w:pPr>
            <w:ins w:id="17" w:author="Zhanwu Li - AsiaInfo" w:date="2025-11-07T11:08: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FA999B6" w14:textId="0048BBC5" w:rsidR="00E65826" w:rsidRPr="00E65826" w:rsidRDefault="00E65826" w:rsidP="004C0D2D">
            <w:pPr>
              <w:keepNext/>
              <w:keepLines/>
              <w:overflowPunct w:val="0"/>
              <w:autoSpaceDE w:val="0"/>
              <w:autoSpaceDN w:val="0"/>
              <w:adjustRightInd w:val="0"/>
              <w:spacing w:after="0"/>
              <w:jc w:val="center"/>
              <w:textAlignment w:val="baseline"/>
              <w:rPr>
                <w:ins w:id="18" w:author="Zhanwu Li - AsiaInfo" w:date="2025-11-07T11:07:00Z"/>
                <w:rFonts w:ascii="Arial" w:hAnsi="Arial" w:cs="Arial"/>
                <w:sz w:val="18"/>
                <w:lang w:eastAsia="zh-CN"/>
              </w:rPr>
            </w:pPr>
            <w:ins w:id="19" w:author="Zhanwu Li - AsiaInfo" w:date="2025-11-07T11:08: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587AD6AC" w14:textId="01582EF1" w:rsidR="00E65826" w:rsidRPr="00E65826" w:rsidRDefault="00E65826" w:rsidP="004C0D2D">
            <w:pPr>
              <w:keepNext/>
              <w:keepLines/>
              <w:overflowPunct w:val="0"/>
              <w:autoSpaceDE w:val="0"/>
              <w:autoSpaceDN w:val="0"/>
              <w:adjustRightInd w:val="0"/>
              <w:spacing w:after="0"/>
              <w:jc w:val="center"/>
              <w:textAlignment w:val="baseline"/>
              <w:rPr>
                <w:ins w:id="20" w:author="Zhanwu Li - AsiaInfo" w:date="2025-11-07T11:07:00Z"/>
                <w:rFonts w:ascii="Arial" w:hAnsi="Arial" w:cs="Arial"/>
                <w:sz w:val="18"/>
                <w:lang w:eastAsia="zh-CN"/>
              </w:rPr>
            </w:pPr>
            <w:ins w:id="21" w:author="Zhanwu Li - AsiaInfo" w:date="2025-11-07T11:08:00Z">
              <w:r>
                <w:rPr>
                  <w:rFonts w:ascii="Arial" w:hAnsi="Arial" w:cs="Arial" w:hint="eastAsia"/>
                  <w:sz w:val="18"/>
                  <w:lang w:eastAsia="zh-CN"/>
                </w:rPr>
                <w:t>T</w:t>
              </w:r>
            </w:ins>
          </w:p>
        </w:tc>
      </w:tr>
      <w:tr w:rsidR="00E65826" w:rsidRPr="004C0D2D" w14:paraId="69795A49" w14:textId="77777777" w:rsidTr="004B298B">
        <w:trPr>
          <w:cantSplit/>
          <w:jc w:val="center"/>
          <w:ins w:id="22" w:author="Zhanwu Li - AsiaInfo" w:date="2025-11-07T11:08:00Z"/>
        </w:trPr>
        <w:tc>
          <w:tcPr>
            <w:tcW w:w="3506" w:type="dxa"/>
            <w:tcBorders>
              <w:top w:val="single" w:sz="4" w:space="0" w:color="auto"/>
              <w:left w:val="single" w:sz="4" w:space="0" w:color="auto"/>
              <w:bottom w:val="single" w:sz="4" w:space="0" w:color="auto"/>
              <w:right w:val="single" w:sz="4" w:space="0" w:color="auto"/>
            </w:tcBorders>
          </w:tcPr>
          <w:p w14:paraId="7315814B" w14:textId="18557812" w:rsidR="00E65826" w:rsidRPr="00E65826" w:rsidRDefault="00E65826" w:rsidP="004C0D2D">
            <w:pPr>
              <w:keepNext/>
              <w:keepLines/>
              <w:overflowPunct w:val="0"/>
              <w:autoSpaceDE w:val="0"/>
              <w:autoSpaceDN w:val="0"/>
              <w:adjustRightInd w:val="0"/>
              <w:spacing w:after="0"/>
              <w:textAlignment w:val="baseline"/>
              <w:rPr>
                <w:ins w:id="23" w:author="Zhanwu Li - AsiaInfo" w:date="2025-11-07T11:08:00Z"/>
                <w:rFonts w:ascii="Courier New" w:eastAsia="Times New Roman" w:hAnsi="Courier New" w:cs="Courier New"/>
                <w:sz w:val="18"/>
                <w:lang w:eastAsia="zh-CN"/>
              </w:rPr>
            </w:pPr>
            <w:ins w:id="24" w:author="Zhanwu Li - AsiaInfo" w:date="2025-11-07T11:08:00Z">
              <w:r w:rsidRPr="00E65826">
                <w:rPr>
                  <w:rFonts w:ascii="Courier New" w:eastAsia="Times New Roman" w:hAnsi="Courier New" w:cs="Courier New"/>
                  <w:sz w:val="18"/>
                  <w:lang w:eastAsia="zh-CN"/>
                </w:rPr>
                <w:t>nfSetIdList</w:t>
              </w:r>
            </w:ins>
          </w:p>
        </w:tc>
        <w:tc>
          <w:tcPr>
            <w:tcW w:w="1204" w:type="dxa"/>
            <w:tcBorders>
              <w:top w:val="single" w:sz="4" w:space="0" w:color="auto"/>
              <w:left w:val="single" w:sz="4" w:space="0" w:color="auto"/>
              <w:bottom w:val="single" w:sz="4" w:space="0" w:color="auto"/>
              <w:right w:val="single" w:sz="4" w:space="0" w:color="auto"/>
            </w:tcBorders>
          </w:tcPr>
          <w:p w14:paraId="1B0E149B" w14:textId="51468D3E" w:rsidR="00E65826" w:rsidRDefault="00ED251F" w:rsidP="004C0D2D">
            <w:pPr>
              <w:keepNext/>
              <w:keepLines/>
              <w:overflowPunct w:val="0"/>
              <w:autoSpaceDE w:val="0"/>
              <w:autoSpaceDN w:val="0"/>
              <w:adjustRightInd w:val="0"/>
              <w:spacing w:after="0"/>
              <w:jc w:val="center"/>
              <w:textAlignment w:val="baseline"/>
              <w:rPr>
                <w:ins w:id="25" w:author="Zhanwu Li - AsiaInfo" w:date="2025-11-07T11:08:00Z"/>
                <w:rFonts w:ascii="Arial" w:hAnsi="Arial"/>
                <w:sz w:val="18"/>
                <w:lang w:eastAsia="zh-CN"/>
              </w:rPr>
            </w:pPr>
            <w:ins w:id="26" w:author="Zhanwu Li - AsiaInfo" w:date="2025-11-07T17:19:00Z">
              <w:r>
                <w:rPr>
                  <w:rFonts w:ascii="Arial" w:hAnsi="Arial"/>
                  <w:sz w:val="18"/>
                  <w:lang w:eastAsia="zh-CN"/>
                </w:rPr>
                <w:t>C</w:t>
              </w:r>
            </w:ins>
            <w:ins w:id="27" w:author="Zhanwu Li - AsiaInfo" w:date="2025-11-07T11:08:00Z">
              <w:r w:rsidR="00E65826">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639499E" w14:textId="758DF059" w:rsidR="00E65826" w:rsidRDefault="00E65826" w:rsidP="004C0D2D">
            <w:pPr>
              <w:keepNext/>
              <w:keepLines/>
              <w:overflowPunct w:val="0"/>
              <w:autoSpaceDE w:val="0"/>
              <w:autoSpaceDN w:val="0"/>
              <w:adjustRightInd w:val="0"/>
              <w:spacing w:after="0"/>
              <w:jc w:val="center"/>
              <w:textAlignment w:val="baseline"/>
              <w:rPr>
                <w:ins w:id="28" w:author="Zhanwu Li - AsiaInfo" w:date="2025-11-07T11:08:00Z"/>
                <w:rFonts w:ascii="Arial" w:hAnsi="Arial" w:cs="Arial"/>
                <w:sz w:val="18"/>
                <w:lang w:eastAsia="zh-CN"/>
              </w:rPr>
            </w:pPr>
            <w:ins w:id="29" w:author="Zhanwu Li - AsiaInfo" w:date="2025-11-07T11:08: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5EC9D490" w14:textId="614A6D5B" w:rsidR="00E65826" w:rsidRDefault="00E65826" w:rsidP="004C0D2D">
            <w:pPr>
              <w:keepNext/>
              <w:keepLines/>
              <w:overflowPunct w:val="0"/>
              <w:autoSpaceDE w:val="0"/>
              <w:autoSpaceDN w:val="0"/>
              <w:adjustRightInd w:val="0"/>
              <w:spacing w:after="0"/>
              <w:jc w:val="center"/>
              <w:textAlignment w:val="baseline"/>
              <w:rPr>
                <w:ins w:id="30" w:author="Zhanwu Li - AsiaInfo" w:date="2025-11-07T11:08:00Z"/>
                <w:rFonts w:ascii="Arial" w:hAnsi="Arial" w:cs="Arial"/>
                <w:sz w:val="18"/>
                <w:lang w:eastAsia="zh-CN"/>
              </w:rPr>
            </w:pPr>
            <w:ins w:id="31" w:author="Zhanwu Li - AsiaInfo" w:date="2025-11-07T11:08: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FEC91EB" w14:textId="7F5232F7" w:rsidR="00E65826" w:rsidRDefault="00E65826" w:rsidP="004C0D2D">
            <w:pPr>
              <w:keepNext/>
              <w:keepLines/>
              <w:overflowPunct w:val="0"/>
              <w:autoSpaceDE w:val="0"/>
              <w:autoSpaceDN w:val="0"/>
              <w:adjustRightInd w:val="0"/>
              <w:spacing w:after="0"/>
              <w:jc w:val="center"/>
              <w:textAlignment w:val="baseline"/>
              <w:rPr>
                <w:ins w:id="32" w:author="Zhanwu Li - AsiaInfo" w:date="2025-11-07T11:08:00Z"/>
                <w:rFonts w:ascii="Arial" w:hAnsi="Arial" w:cs="Arial"/>
                <w:sz w:val="18"/>
                <w:lang w:eastAsia="zh-CN"/>
              </w:rPr>
            </w:pPr>
            <w:ins w:id="33" w:author="Zhanwu Li - AsiaInfo" w:date="2025-11-07T11:08: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1A6DD02" w14:textId="0F7A380D" w:rsidR="00E65826" w:rsidRDefault="00E65826" w:rsidP="004C0D2D">
            <w:pPr>
              <w:keepNext/>
              <w:keepLines/>
              <w:overflowPunct w:val="0"/>
              <w:autoSpaceDE w:val="0"/>
              <w:autoSpaceDN w:val="0"/>
              <w:adjustRightInd w:val="0"/>
              <w:spacing w:after="0"/>
              <w:jc w:val="center"/>
              <w:textAlignment w:val="baseline"/>
              <w:rPr>
                <w:ins w:id="34" w:author="Zhanwu Li - AsiaInfo" w:date="2025-11-07T11:08:00Z"/>
                <w:rFonts w:ascii="Arial" w:hAnsi="Arial" w:cs="Arial"/>
                <w:sz w:val="18"/>
                <w:lang w:eastAsia="zh-CN"/>
              </w:rPr>
            </w:pPr>
            <w:ins w:id="35" w:author="Zhanwu Li - AsiaInfo" w:date="2025-11-07T11:08:00Z">
              <w:r>
                <w:rPr>
                  <w:rFonts w:ascii="Arial" w:hAnsi="Arial" w:cs="Arial" w:hint="eastAsia"/>
                  <w:sz w:val="18"/>
                  <w:lang w:eastAsia="zh-CN"/>
                </w:rPr>
                <w:t>T</w:t>
              </w:r>
            </w:ins>
          </w:p>
        </w:tc>
      </w:tr>
    </w:tbl>
    <w:p w14:paraId="3731A55B" w14:textId="77777777" w:rsidR="004C0D2D" w:rsidRPr="004C0D2D" w:rsidRDefault="004C0D2D" w:rsidP="004C0D2D">
      <w:pPr>
        <w:overflowPunct w:val="0"/>
        <w:autoSpaceDE w:val="0"/>
        <w:autoSpaceDN w:val="0"/>
        <w:adjustRightInd w:val="0"/>
        <w:textAlignment w:val="baseline"/>
        <w:rPr>
          <w:rFonts w:eastAsia="Times New Roman"/>
          <w:lang w:eastAsia="en-GB"/>
        </w:rPr>
      </w:pPr>
    </w:p>
    <w:p w14:paraId="06A16CDA" w14:textId="77777777" w:rsidR="004C0D2D" w:rsidRPr="004C0D2D" w:rsidRDefault="004C0D2D" w:rsidP="004C0D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 w:name="_Toc210127004"/>
      <w:r w:rsidRPr="004C0D2D">
        <w:rPr>
          <w:rFonts w:ascii="Arial" w:eastAsia="Times New Roman" w:hAnsi="Arial"/>
          <w:sz w:val="24"/>
          <w:lang w:eastAsia="en-GB"/>
        </w:rPr>
        <w:t>5.3.142e.3</w:t>
      </w:r>
      <w:r w:rsidRPr="004C0D2D">
        <w:rPr>
          <w:rFonts w:ascii="Arial" w:eastAsia="Times New Roman" w:hAnsi="Arial"/>
          <w:sz w:val="24"/>
          <w:lang w:eastAsia="en-GB"/>
        </w:rPr>
        <w:tab/>
        <w:t>Attribute constraints</w:t>
      </w:r>
      <w:bookmarkEnd w:id="36"/>
    </w:p>
    <w:tbl>
      <w:tblPr>
        <w:tblW w:w="0" w:type="auto"/>
        <w:jc w:val="center"/>
        <w:tblLayout w:type="fixed"/>
        <w:tblLook w:val="01E0" w:firstRow="1" w:lastRow="1" w:firstColumn="1" w:lastColumn="1" w:noHBand="0" w:noVBand="0"/>
      </w:tblPr>
      <w:tblGrid>
        <w:gridCol w:w="3038"/>
        <w:gridCol w:w="5591"/>
      </w:tblGrid>
      <w:tr w:rsidR="004C0D2D" w:rsidRPr="004C0D2D" w14:paraId="4395AE54" w14:textId="77777777" w:rsidTr="004B298B">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9D9A409"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b/>
                <w:sz w:val="18"/>
                <w:lang w:eastAsia="en-GB"/>
              </w:rP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D76D9FE" w14:textId="77777777" w:rsidR="004C0D2D" w:rsidRPr="004C0D2D" w:rsidRDefault="004C0D2D" w:rsidP="004C0D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D2D">
              <w:rPr>
                <w:rFonts w:ascii="Arial" w:eastAsia="Times New Roman" w:hAnsi="Arial"/>
                <w:b/>
                <w:sz w:val="18"/>
                <w:lang w:eastAsia="en-GB"/>
              </w:rPr>
              <w:t>Definition</w:t>
            </w:r>
          </w:p>
        </w:tc>
      </w:tr>
      <w:tr w:rsidR="004C0D2D" w:rsidRPr="004C0D2D" w14:paraId="238971C0" w14:textId="77777777" w:rsidTr="004B298B">
        <w:trPr>
          <w:cantSplit/>
          <w:jc w:val="center"/>
        </w:trPr>
        <w:tc>
          <w:tcPr>
            <w:tcW w:w="3038" w:type="dxa"/>
            <w:tcBorders>
              <w:top w:val="single" w:sz="4" w:space="0" w:color="auto"/>
              <w:left w:val="single" w:sz="4" w:space="0" w:color="auto"/>
              <w:bottom w:val="single" w:sz="4" w:space="0" w:color="auto"/>
              <w:right w:val="single" w:sz="4" w:space="0" w:color="auto"/>
            </w:tcBorders>
          </w:tcPr>
          <w:p w14:paraId="604DAA2D" w14:textId="77777777" w:rsidR="004C0D2D" w:rsidRPr="004C0D2D" w:rsidRDefault="004C0D2D" w:rsidP="004C0D2D">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C0D2D">
              <w:rPr>
                <w:rFonts w:ascii="Courier New" w:eastAsia="Times New Roman" w:hAnsi="Courier New" w:cs="Courier New"/>
                <w:sz w:val="18"/>
                <w:lang w:eastAsia="zh-CN"/>
              </w:rPr>
              <w:t>mlAnalyticsIds</w:t>
            </w:r>
          </w:p>
        </w:tc>
        <w:tc>
          <w:tcPr>
            <w:tcW w:w="5591" w:type="dxa"/>
            <w:tcBorders>
              <w:top w:val="single" w:sz="4" w:space="0" w:color="auto"/>
              <w:left w:val="single" w:sz="4" w:space="0" w:color="auto"/>
              <w:bottom w:val="single" w:sz="4" w:space="0" w:color="auto"/>
              <w:right w:val="single" w:sz="4" w:space="0" w:color="auto"/>
            </w:tcBorders>
          </w:tcPr>
          <w:p w14:paraId="1E865C23" w14:textId="77777777" w:rsidR="004C0D2D" w:rsidRPr="004C0D2D" w:rsidRDefault="004C0D2D" w:rsidP="004C0D2D">
            <w:pPr>
              <w:keepNext/>
              <w:keepLines/>
              <w:overflowPunct w:val="0"/>
              <w:autoSpaceDE w:val="0"/>
              <w:autoSpaceDN w:val="0"/>
              <w:adjustRightInd w:val="0"/>
              <w:spacing w:after="0"/>
              <w:textAlignment w:val="baseline"/>
              <w:rPr>
                <w:rFonts w:ascii="Arial" w:eastAsia="Times New Roman" w:hAnsi="Arial"/>
                <w:sz w:val="18"/>
                <w:lang w:eastAsia="en-GB"/>
              </w:rPr>
            </w:pPr>
            <w:r w:rsidRPr="004C0D2D">
              <w:rPr>
                <w:rFonts w:ascii="Arial" w:eastAsia="Times New Roman" w:hAnsi="Arial"/>
                <w:sz w:val="18"/>
                <w:lang w:eastAsia="en-GB"/>
              </w:rPr>
              <w:t xml:space="preserve">Condition: Network slicing feature is supported and the NWDAF is </w:t>
            </w:r>
            <w:r w:rsidRPr="004C0D2D" w:rsidDel="00626112">
              <w:rPr>
                <w:rFonts w:ascii="Arial" w:eastAsia="Times New Roman" w:hAnsi="Arial"/>
                <w:sz w:val="18"/>
                <w:lang w:eastAsia="en-GB"/>
              </w:rPr>
              <w:t>allowed</w:t>
            </w:r>
            <w:r w:rsidRPr="004C0D2D">
              <w:rPr>
                <w:rFonts w:ascii="Arial" w:eastAsia="Times New Roman" w:hAnsi="Arial"/>
                <w:sz w:val="18"/>
                <w:lang w:eastAsia="en-GB"/>
              </w:rPr>
              <w:t xml:space="preserve">authorized to collect the management data of the network slices. </w:t>
            </w:r>
          </w:p>
        </w:tc>
      </w:tr>
      <w:tr w:rsidR="00B11A11" w:rsidRPr="004C0D2D" w14:paraId="5ECC437D" w14:textId="77777777" w:rsidTr="004B298B">
        <w:trPr>
          <w:cantSplit/>
          <w:jc w:val="center"/>
          <w:ins w:id="37" w:author="Zhanwu Li - AsiaInfo" w:date="2025-11-07T17:19:00Z"/>
        </w:trPr>
        <w:tc>
          <w:tcPr>
            <w:tcW w:w="3038" w:type="dxa"/>
            <w:tcBorders>
              <w:top w:val="single" w:sz="4" w:space="0" w:color="auto"/>
              <w:left w:val="single" w:sz="4" w:space="0" w:color="auto"/>
              <w:bottom w:val="single" w:sz="4" w:space="0" w:color="auto"/>
              <w:right w:val="single" w:sz="4" w:space="0" w:color="auto"/>
            </w:tcBorders>
          </w:tcPr>
          <w:p w14:paraId="58B3F921" w14:textId="032C7BBC" w:rsidR="00B11A11" w:rsidRPr="004C0D2D" w:rsidRDefault="00B11A11" w:rsidP="004C0D2D">
            <w:pPr>
              <w:keepNext/>
              <w:keepLines/>
              <w:overflowPunct w:val="0"/>
              <w:autoSpaceDE w:val="0"/>
              <w:autoSpaceDN w:val="0"/>
              <w:adjustRightInd w:val="0"/>
              <w:spacing w:after="0"/>
              <w:textAlignment w:val="baseline"/>
              <w:rPr>
                <w:ins w:id="38" w:author="Zhanwu Li - AsiaInfo" w:date="2025-11-07T17:19:00Z"/>
                <w:rFonts w:ascii="Courier New" w:eastAsia="Times New Roman" w:hAnsi="Courier New" w:cs="Courier New"/>
                <w:sz w:val="18"/>
                <w:lang w:eastAsia="zh-CN"/>
              </w:rPr>
            </w:pPr>
            <w:ins w:id="39" w:author="Zhanwu Li - AsiaInfo" w:date="2025-11-07T17:19:00Z">
              <w:r w:rsidRPr="00B11A11">
                <w:rPr>
                  <w:rFonts w:ascii="Courier New" w:eastAsia="Times New Roman" w:hAnsi="Courier New" w:cs="Courier New"/>
                  <w:sz w:val="18"/>
                  <w:lang w:eastAsia="zh-CN"/>
                </w:rPr>
                <w:t>nfTypeList</w:t>
              </w:r>
            </w:ins>
          </w:p>
        </w:tc>
        <w:tc>
          <w:tcPr>
            <w:tcW w:w="5591" w:type="dxa"/>
            <w:tcBorders>
              <w:top w:val="single" w:sz="4" w:space="0" w:color="auto"/>
              <w:left w:val="single" w:sz="4" w:space="0" w:color="auto"/>
              <w:bottom w:val="single" w:sz="4" w:space="0" w:color="auto"/>
              <w:right w:val="single" w:sz="4" w:space="0" w:color="auto"/>
            </w:tcBorders>
          </w:tcPr>
          <w:p w14:paraId="0B69396A" w14:textId="01F7D03F" w:rsidR="00B11A11" w:rsidRPr="004C0D2D" w:rsidRDefault="00793ED6" w:rsidP="00260C81">
            <w:pPr>
              <w:keepNext/>
              <w:keepLines/>
              <w:overflowPunct w:val="0"/>
              <w:autoSpaceDE w:val="0"/>
              <w:autoSpaceDN w:val="0"/>
              <w:adjustRightInd w:val="0"/>
              <w:spacing w:after="0"/>
              <w:textAlignment w:val="baseline"/>
              <w:rPr>
                <w:ins w:id="40" w:author="Zhanwu Li - AsiaInfo" w:date="2025-11-07T17:19:00Z"/>
                <w:rFonts w:ascii="Arial" w:eastAsia="Times New Roman" w:hAnsi="Arial"/>
                <w:sz w:val="18"/>
                <w:lang w:eastAsia="en-GB"/>
              </w:rPr>
            </w:pPr>
            <w:ins w:id="41" w:author="Zhanwu Li - AsiaInfo" w:date="2025-11-07T17:19:00Z">
              <w:r w:rsidRPr="004C0D2D">
                <w:rPr>
                  <w:rFonts w:ascii="Arial" w:eastAsia="Times New Roman" w:hAnsi="Arial"/>
                  <w:sz w:val="18"/>
                  <w:lang w:eastAsia="en-GB"/>
                </w:rPr>
                <w:t>Condition:</w:t>
              </w:r>
            </w:ins>
            <w:ins w:id="42" w:author="Zhanwu Li - AsiaInfo" w:date="2025-11-07T17:25:00Z">
              <w:r w:rsidR="000D3E7F">
                <w:rPr>
                  <w:rFonts w:ascii="Arial" w:eastAsia="Times New Roman" w:hAnsi="Arial"/>
                  <w:sz w:val="18"/>
                  <w:lang w:eastAsia="en-GB"/>
                </w:rPr>
                <w:t xml:space="preserve"> </w:t>
              </w:r>
            </w:ins>
            <w:ins w:id="43" w:author="Zhanwu Li - AsiaInfo" w:date="2025-11-07T17:31:00Z">
              <w:r w:rsidR="00260C81" w:rsidRPr="00D9557D">
                <w:rPr>
                  <w:rFonts w:ascii="Arial" w:eastAsia="Times New Roman" w:hAnsi="Arial"/>
                  <w:sz w:val="18"/>
                  <w:lang w:eastAsia="en-GB"/>
                </w:rPr>
                <w:t>Horizontal Federated Learning</w:t>
              </w:r>
              <w:r w:rsidR="00260C81">
                <w:rPr>
                  <w:rFonts w:ascii="Arial" w:eastAsia="Times New Roman" w:hAnsi="Arial"/>
                  <w:sz w:val="18"/>
                  <w:lang w:eastAsia="en-GB"/>
                </w:rPr>
                <w:t xml:space="preserve"> feature is supported by the NWDAF and the NWDAF is a </w:t>
              </w:r>
              <w:r w:rsidR="00260C81" w:rsidRPr="00B91AB4">
                <w:rPr>
                  <w:rFonts w:ascii="Arial" w:eastAsia="Times New Roman" w:hAnsi="Arial"/>
                  <w:sz w:val="18"/>
                  <w:lang w:eastAsia="en-GB"/>
                </w:rPr>
                <w:t>HFL client</w:t>
              </w:r>
            </w:ins>
            <w:ins w:id="44" w:author="Zhanwu Li - AsiaInfo" w:date="2025-11-07T17:32:00Z">
              <w:r w:rsidR="00260C81">
                <w:rPr>
                  <w:rFonts w:ascii="Arial" w:eastAsia="Times New Roman" w:hAnsi="Arial"/>
                  <w:sz w:val="18"/>
                  <w:lang w:eastAsia="en-GB"/>
                </w:rPr>
                <w:t xml:space="preserve"> </w:t>
              </w:r>
            </w:ins>
            <w:ins w:id="45" w:author="Zhanwu Li - AsiaInfo" w:date="2025-11-07T17:31:00Z">
              <w:r w:rsidR="00260C81" w:rsidRPr="00B91AB4">
                <w:rPr>
                  <w:rFonts w:ascii="Arial" w:eastAsia="Times New Roman" w:hAnsi="Arial"/>
                  <w:sz w:val="18"/>
                  <w:lang w:eastAsia="en-GB"/>
                </w:rPr>
                <w:t>NWDAF</w:t>
              </w:r>
              <w:r w:rsidR="00260C81">
                <w:rPr>
                  <w:rFonts w:ascii="Arial" w:eastAsia="Times New Roman" w:hAnsi="Arial"/>
                  <w:sz w:val="18"/>
                  <w:lang w:eastAsia="en-GB"/>
                </w:rPr>
                <w:t>.</w:t>
              </w:r>
            </w:ins>
          </w:p>
        </w:tc>
      </w:tr>
      <w:tr w:rsidR="00B11A11" w:rsidRPr="004C0D2D" w14:paraId="6BCA3005" w14:textId="77777777" w:rsidTr="004B298B">
        <w:trPr>
          <w:cantSplit/>
          <w:jc w:val="center"/>
          <w:ins w:id="46" w:author="Zhanwu Li - AsiaInfo" w:date="2025-11-07T17:19:00Z"/>
        </w:trPr>
        <w:tc>
          <w:tcPr>
            <w:tcW w:w="3038" w:type="dxa"/>
            <w:tcBorders>
              <w:top w:val="single" w:sz="4" w:space="0" w:color="auto"/>
              <w:left w:val="single" w:sz="4" w:space="0" w:color="auto"/>
              <w:bottom w:val="single" w:sz="4" w:space="0" w:color="auto"/>
              <w:right w:val="single" w:sz="4" w:space="0" w:color="auto"/>
            </w:tcBorders>
          </w:tcPr>
          <w:p w14:paraId="2C40B944" w14:textId="5B5F02A5" w:rsidR="00B11A11" w:rsidRPr="00B11A11" w:rsidRDefault="00B11A11" w:rsidP="004C0D2D">
            <w:pPr>
              <w:keepNext/>
              <w:keepLines/>
              <w:overflowPunct w:val="0"/>
              <w:autoSpaceDE w:val="0"/>
              <w:autoSpaceDN w:val="0"/>
              <w:adjustRightInd w:val="0"/>
              <w:spacing w:after="0"/>
              <w:textAlignment w:val="baseline"/>
              <w:rPr>
                <w:ins w:id="47" w:author="Zhanwu Li - AsiaInfo" w:date="2025-11-07T17:19:00Z"/>
                <w:rFonts w:ascii="Courier New" w:eastAsia="Times New Roman" w:hAnsi="Courier New" w:cs="Courier New"/>
                <w:sz w:val="18"/>
                <w:lang w:eastAsia="zh-CN"/>
              </w:rPr>
            </w:pPr>
            <w:ins w:id="48" w:author="Zhanwu Li - AsiaInfo" w:date="2025-11-07T17:19:00Z">
              <w:r w:rsidRPr="00E65826">
                <w:rPr>
                  <w:rFonts w:ascii="Courier New" w:eastAsia="Times New Roman" w:hAnsi="Courier New" w:cs="Courier New"/>
                  <w:sz w:val="18"/>
                  <w:lang w:eastAsia="zh-CN"/>
                </w:rPr>
                <w:t>nfSetIdList</w:t>
              </w:r>
            </w:ins>
          </w:p>
        </w:tc>
        <w:tc>
          <w:tcPr>
            <w:tcW w:w="5591" w:type="dxa"/>
            <w:tcBorders>
              <w:top w:val="single" w:sz="4" w:space="0" w:color="auto"/>
              <w:left w:val="single" w:sz="4" w:space="0" w:color="auto"/>
              <w:bottom w:val="single" w:sz="4" w:space="0" w:color="auto"/>
              <w:right w:val="single" w:sz="4" w:space="0" w:color="auto"/>
            </w:tcBorders>
          </w:tcPr>
          <w:p w14:paraId="4A103B92" w14:textId="7911857A" w:rsidR="00B11A11" w:rsidRPr="004C0D2D" w:rsidRDefault="00793ED6" w:rsidP="00D9557D">
            <w:pPr>
              <w:keepNext/>
              <w:keepLines/>
              <w:overflowPunct w:val="0"/>
              <w:autoSpaceDE w:val="0"/>
              <w:autoSpaceDN w:val="0"/>
              <w:adjustRightInd w:val="0"/>
              <w:spacing w:after="0"/>
              <w:textAlignment w:val="baseline"/>
              <w:rPr>
                <w:ins w:id="49" w:author="Zhanwu Li - AsiaInfo" w:date="2025-11-07T17:19:00Z"/>
                <w:rFonts w:ascii="Arial" w:eastAsia="Times New Roman" w:hAnsi="Arial"/>
                <w:sz w:val="18"/>
                <w:lang w:eastAsia="en-GB"/>
              </w:rPr>
            </w:pPr>
            <w:ins w:id="50" w:author="Zhanwu Li - AsiaInfo" w:date="2025-11-07T17:19:00Z">
              <w:r w:rsidRPr="004C0D2D">
                <w:rPr>
                  <w:rFonts w:ascii="Arial" w:eastAsia="Times New Roman" w:hAnsi="Arial"/>
                  <w:sz w:val="18"/>
                  <w:lang w:eastAsia="en-GB"/>
                </w:rPr>
                <w:t>Condition:</w:t>
              </w:r>
            </w:ins>
            <w:ins w:id="51" w:author="Zhanwu Li - AsiaInfo" w:date="2025-11-07T17:25:00Z">
              <w:r w:rsidR="000D3E7F">
                <w:rPr>
                  <w:rFonts w:ascii="Arial" w:eastAsia="Times New Roman" w:hAnsi="Arial"/>
                  <w:sz w:val="18"/>
                  <w:lang w:eastAsia="en-GB"/>
                </w:rPr>
                <w:t xml:space="preserve"> </w:t>
              </w:r>
            </w:ins>
            <w:ins w:id="52" w:author="Zhanwu Li - AsiaInfo" w:date="2025-11-07T17:31:00Z">
              <w:r w:rsidR="00D9557D" w:rsidRPr="00D9557D">
                <w:rPr>
                  <w:rFonts w:ascii="Arial" w:eastAsia="Times New Roman" w:hAnsi="Arial"/>
                  <w:sz w:val="18"/>
                  <w:lang w:eastAsia="en-GB"/>
                </w:rPr>
                <w:t xml:space="preserve">Horizontal </w:t>
              </w:r>
              <w:r w:rsidR="00D9557D">
                <w:rPr>
                  <w:rFonts w:ascii="Arial" w:eastAsia="Times New Roman" w:hAnsi="Arial"/>
                  <w:sz w:val="18"/>
                  <w:lang w:eastAsia="en-GB"/>
                </w:rPr>
                <w:t>or</w:t>
              </w:r>
              <w:r w:rsidR="00D9557D" w:rsidRPr="00D9557D">
                <w:rPr>
                  <w:rFonts w:ascii="Arial" w:eastAsia="Times New Roman" w:hAnsi="Arial"/>
                  <w:sz w:val="18"/>
                  <w:lang w:eastAsia="en-GB"/>
                </w:rPr>
                <w:t xml:space="preserve"> Vertical Federated Learning</w:t>
              </w:r>
            </w:ins>
            <w:ins w:id="53" w:author="Zhanwu Li - AsiaInfo" w:date="2025-11-07T17:26:00Z">
              <w:r w:rsidR="004B298B">
                <w:rPr>
                  <w:rFonts w:ascii="Arial" w:eastAsia="Times New Roman" w:hAnsi="Arial"/>
                  <w:sz w:val="18"/>
                  <w:lang w:eastAsia="en-GB"/>
                </w:rPr>
                <w:t xml:space="preserve"> feature is supp</w:t>
              </w:r>
            </w:ins>
            <w:ins w:id="54" w:author="Zhanwu Li - AsiaInfo" w:date="2025-11-07T17:27:00Z">
              <w:r w:rsidR="004B298B">
                <w:rPr>
                  <w:rFonts w:ascii="Arial" w:eastAsia="Times New Roman" w:hAnsi="Arial"/>
                  <w:sz w:val="18"/>
                  <w:lang w:eastAsia="en-GB"/>
                </w:rPr>
                <w:t xml:space="preserve">orted by the NWDAF and the NWDAF is </w:t>
              </w:r>
            </w:ins>
            <w:ins w:id="55" w:author="Zhanwu Li - AsiaInfo" w:date="2025-11-07T17:30:00Z">
              <w:r w:rsidR="00B91AB4">
                <w:rPr>
                  <w:rFonts w:ascii="Arial" w:eastAsia="Times New Roman" w:hAnsi="Arial"/>
                  <w:sz w:val="18"/>
                  <w:lang w:eastAsia="en-GB"/>
                </w:rPr>
                <w:t xml:space="preserve">a </w:t>
              </w:r>
            </w:ins>
            <w:ins w:id="56" w:author="Zhanwu Li - AsiaInfo" w:date="2025-11-07T17:29:00Z">
              <w:r w:rsidR="00B91AB4" w:rsidRPr="00B91AB4">
                <w:rPr>
                  <w:rFonts w:ascii="Arial" w:eastAsia="Times New Roman" w:hAnsi="Arial"/>
                  <w:sz w:val="18"/>
                  <w:lang w:eastAsia="en-GB"/>
                </w:rPr>
                <w:t>HFL client or VFL client</w:t>
              </w:r>
              <w:r w:rsidR="00B91AB4">
                <w:rPr>
                  <w:rFonts w:ascii="Arial" w:eastAsia="Times New Roman" w:hAnsi="Arial"/>
                  <w:sz w:val="18"/>
                  <w:lang w:eastAsia="en-GB"/>
                </w:rPr>
                <w:t xml:space="preserve"> </w:t>
              </w:r>
            </w:ins>
            <w:ins w:id="57" w:author="Zhanwu Li - AsiaInfo" w:date="2025-11-07T17:30:00Z">
              <w:r w:rsidR="00B91AB4" w:rsidRPr="00B91AB4">
                <w:rPr>
                  <w:rFonts w:ascii="Arial" w:eastAsia="Times New Roman" w:hAnsi="Arial"/>
                  <w:sz w:val="18"/>
                  <w:lang w:eastAsia="en-GB"/>
                </w:rPr>
                <w:t>NWDAF</w:t>
              </w:r>
              <w:r w:rsidR="00B91AB4">
                <w:rPr>
                  <w:rFonts w:ascii="Arial" w:eastAsia="Times New Roman" w:hAnsi="Arial"/>
                  <w:sz w:val="18"/>
                  <w:lang w:eastAsia="en-GB"/>
                </w:rPr>
                <w:t>.</w:t>
              </w:r>
            </w:ins>
          </w:p>
        </w:tc>
      </w:tr>
    </w:tbl>
    <w:p w14:paraId="6ADD8DB7" w14:textId="77777777" w:rsidR="004C0D2D" w:rsidRPr="004C0D2D" w:rsidRDefault="004C0D2D" w:rsidP="004C0D2D">
      <w:pPr>
        <w:overflowPunct w:val="0"/>
        <w:autoSpaceDE w:val="0"/>
        <w:autoSpaceDN w:val="0"/>
        <w:adjustRightInd w:val="0"/>
        <w:textAlignment w:val="baseline"/>
        <w:rPr>
          <w:rFonts w:eastAsia="Times New Roman"/>
          <w:lang w:eastAsia="en-GB"/>
        </w:rPr>
      </w:pPr>
      <w:bookmarkStart w:id="58" w:name="_CR5_3_142e_4"/>
      <w:bookmarkEnd w:id="58"/>
    </w:p>
    <w:p w14:paraId="5092A3CF" w14:textId="77777777" w:rsidR="004C0D2D" w:rsidRPr="004C0D2D" w:rsidRDefault="004C0D2D" w:rsidP="004C0D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9" w:name="_Toc210127005"/>
      <w:r w:rsidRPr="004C0D2D">
        <w:rPr>
          <w:rFonts w:ascii="Arial" w:eastAsia="Times New Roman" w:hAnsi="Arial"/>
          <w:sz w:val="24"/>
          <w:lang w:eastAsia="zh-CN"/>
        </w:rPr>
        <w:t>5</w:t>
      </w:r>
      <w:r w:rsidRPr="004C0D2D">
        <w:rPr>
          <w:rFonts w:ascii="Arial" w:eastAsia="Times New Roman" w:hAnsi="Arial"/>
          <w:sz w:val="24"/>
          <w:lang w:eastAsia="en-GB"/>
        </w:rPr>
        <w:t>.3.142e.4</w:t>
      </w:r>
      <w:r w:rsidRPr="004C0D2D">
        <w:rPr>
          <w:rFonts w:ascii="Arial" w:eastAsia="Times New Roman" w:hAnsi="Arial"/>
          <w:sz w:val="24"/>
          <w:lang w:eastAsia="en-GB"/>
        </w:rPr>
        <w:tab/>
        <w:t>Notifications</w:t>
      </w:r>
      <w:bookmarkEnd w:id="59"/>
    </w:p>
    <w:p w14:paraId="24A31FA2" w14:textId="77777777" w:rsidR="004C0D2D" w:rsidRPr="004C0D2D" w:rsidRDefault="004C0D2D" w:rsidP="004C0D2D">
      <w:pPr>
        <w:overflowPunct w:val="0"/>
        <w:autoSpaceDE w:val="0"/>
        <w:autoSpaceDN w:val="0"/>
        <w:adjustRightInd w:val="0"/>
        <w:textAlignment w:val="baseline"/>
        <w:rPr>
          <w:rFonts w:eastAsia="Times New Roman"/>
          <w:lang w:eastAsia="en-GB"/>
        </w:rPr>
      </w:pPr>
      <w:r w:rsidRPr="004C0D2D">
        <w:rPr>
          <w:rFonts w:eastAsia="Times New Roman"/>
          <w:lang w:eastAsia="en-GB"/>
        </w:rPr>
        <w:t xml:space="preserve">The subclause 5.5 of the &lt;&lt;IOC&gt;&gt; using this </w:t>
      </w:r>
      <w:r w:rsidRPr="004C0D2D">
        <w:rPr>
          <w:rFonts w:eastAsia="Times New Roman"/>
          <w:lang w:eastAsia="zh-CN"/>
        </w:rPr>
        <w:t>&lt;&lt;dataType&gt;&gt; as one of its attributes, shall be applicable</w:t>
      </w:r>
      <w:r w:rsidRPr="004C0D2D">
        <w:rPr>
          <w:rFonts w:eastAsia="Times New Roman"/>
          <w:lang w:eastAsia="en-GB"/>
        </w:rPr>
        <w:t>.</w:t>
      </w:r>
    </w:p>
    <w:p w14:paraId="2096B285" w14:textId="3AF04C14" w:rsidR="00E05132" w:rsidRDefault="00E05132">
      <w:pPr>
        <w:rPr>
          <w:noProof/>
        </w:rPr>
      </w:pPr>
    </w:p>
    <w:p w14:paraId="2FA3733C" w14:textId="069D26B9" w:rsidR="00E05132" w:rsidRDefault="00E0513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5132" w:rsidRPr="00C16CAC" w14:paraId="46619D3F" w14:textId="77777777" w:rsidTr="004B298B">
        <w:tc>
          <w:tcPr>
            <w:tcW w:w="9521" w:type="dxa"/>
            <w:shd w:val="clear" w:color="auto" w:fill="FFFFCC"/>
            <w:vAlign w:val="center"/>
          </w:tcPr>
          <w:p w14:paraId="0BDA0795" w14:textId="2CD3C08E" w:rsidR="00E05132" w:rsidRPr="00C16CAC" w:rsidRDefault="00E05132" w:rsidP="004B298B">
            <w:pPr>
              <w:jc w:val="center"/>
              <w:rPr>
                <w:rFonts w:ascii="Arial" w:hAnsi="Arial" w:cs="Arial"/>
                <w:b/>
                <w:bCs/>
                <w:sz w:val="28"/>
                <w:szCs w:val="28"/>
              </w:rPr>
            </w:pPr>
            <w:r>
              <w:rPr>
                <w:rFonts w:ascii="Arial" w:hAnsi="Arial" w:cs="Arial"/>
                <w:b/>
                <w:bCs/>
                <w:sz w:val="28"/>
                <w:szCs w:val="28"/>
                <w:lang w:eastAsia="zh-CN"/>
              </w:rPr>
              <w:t>2</w:t>
            </w:r>
            <w:r>
              <w:rPr>
                <w:rFonts w:ascii="Arial" w:hAnsi="Arial" w:cs="Arial" w:hint="eastAsia"/>
                <w:b/>
                <w:bCs/>
                <w:sz w:val="28"/>
                <w:szCs w:val="28"/>
                <w:lang w:eastAsia="zh-CN"/>
              </w:rPr>
              <w:t>nd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43CDFB1B" w14:textId="732E11B3" w:rsidR="00E05132" w:rsidRDefault="00E05132">
      <w:pPr>
        <w:rPr>
          <w:noProof/>
        </w:rPr>
      </w:pPr>
    </w:p>
    <w:p w14:paraId="04EAF743" w14:textId="77777777" w:rsidR="00C31854" w:rsidRPr="00C31854" w:rsidRDefault="00C31854" w:rsidP="00C31854">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0" w:name="_Toc59183186"/>
      <w:bookmarkStart w:id="61" w:name="_Toc59184652"/>
      <w:bookmarkStart w:id="62" w:name="_Toc59195587"/>
      <w:bookmarkStart w:id="63" w:name="_Toc59440014"/>
      <w:bookmarkStart w:id="64" w:name="_Toc67990437"/>
      <w:bookmarkStart w:id="65" w:name="_Toc210127729"/>
      <w:r w:rsidRPr="00C31854">
        <w:rPr>
          <w:rFonts w:ascii="Arial" w:eastAsia="Times New Roman" w:hAnsi="Arial" w:cs="Arial"/>
          <w:sz w:val="28"/>
          <w:lang w:eastAsia="zh-CN"/>
        </w:rPr>
        <w:lastRenderedPageBreak/>
        <w:t>5.4.1</w:t>
      </w:r>
      <w:r w:rsidRPr="00C31854">
        <w:rPr>
          <w:rFonts w:ascii="Arial" w:eastAsia="Times New Roman" w:hAnsi="Arial" w:cs="Arial"/>
          <w:sz w:val="28"/>
          <w:lang w:eastAsia="zh-CN"/>
        </w:rPr>
        <w:tab/>
        <w:t>Attribute properties</w:t>
      </w:r>
      <w:bookmarkEnd w:id="60"/>
      <w:bookmarkEnd w:id="61"/>
      <w:bookmarkEnd w:id="62"/>
      <w:bookmarkEnd w:id="63"/>
      <w:bookmarkEnd w:id="64"/>
      <w:bookmarkEnd w:id="65"/>
    </w:p>
    <w:p w14:paraId="451C6A5B" w14:textId="77777777" w:rsidR="00C31854" w:rsidRPr="00C31854" w:rsidRDefault="00C31854" w:rsidP="00C31854">
      <w:pPr>
        <w:keepNext/>
        <w:overflowPunct w:val="0"/>
        <w:autoSpaceDE w:val="0"/>
        <w:autoSpaceDN w:val="0"/>
        <w:adjustRightInd w:val="0"/>
        <w:textAlignment w:val="baseline"/>
        <w:rPr>
          <w:rFonts w:eastAsia="Times New Roman"/>
          <w:lang w:eastAsia="en-GB"/>
        </w:rPr>
      </w:pPr>
      <w:r w:rsidRPr="00C31854">
        <w:rPr>
          <w:rFonts w:eastAsia="Times New Roman" w:cs="Arial"/>
          <w:lang w:eastAsia="en-GB"/>
        </w:rPr>
        <w:t>The following table</w:t>
      </w:r>
      <w:r w:rsidRPr="00C31854">
        <w:rPr>
          <w:rFonts w:eastAsia="Times New Roman"/>
          <w:lang w:eastAsia="en-GB"/>
        </w:rPr>
        <w:t xml:space="preserve"> defines the attributes that are present in several Information Object Classes (IOCs) of the present document.</w:t>
      </w:r>
    </w:p>
    <w:p w14:paraId="6E28F48E" w14:textId="77777777" w:rsidR="00C31854" w:rsidRPr="00C31854" w:rsidRDefault="00C31854" w:rsidP="00C31854">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31854" w:rsidRPr="00C31854" w14:paraId="5B66D98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43AE113" w14:textId="77777777" w:rsidR="00C31854" w:rsidRPr="00C31854" w:rsidRDefault="00C31854" w:rsidP="00C318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1854">
              <w:rPr>
                <w:rFonts w:ascii="Arial" w:eastAsia="Times New Roman" w:hAnsi="Arial"/>
                <w:b/>
                <w:sz w:val="18"/>
                <w:lang w:eastAsia="en-GB"/>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1D9688C" w14:textId="77777777" w:rsidR="00C31854" w:rsidRPr="00C31854" w:rsidRDefault="00C31854" w:rsidP="00C318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1854">
              <w:rPr>
                <w:rFonts w:ascii="Arial" w:eastAsia="Times New Roman" w:hAnsi="Arial"/>
                <w:b/>
                <w:sz w:val="18"/>
                <w:lang w:eastAsia="en-GB"/>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C8CAA1D" w14:textId="77777777" w:rsidR="00C31854" w:rsidRPr="00C31854" w:rsidRDefault="00C31854" w:rsidP="00C318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1854">
              <w:rPr>
                <w:rFonts w:ascii="Arial" w:eastAsia="Times New Roman" w:hAnsi="Arial" w:cs="Arial"/>
                <w:b/>
                <w:sz w:val="18"/>
                <w:szCs w:val="18"/>
                <w:lang w:eastAsia="en-GB"/>
              </w:rPr>
              <w:t>Properties</w:t>
            </w:r>
          </w:p>
        </w:tc>
      </w:tr>
      <w:tr w:rsidR="00C31854" w:rsidRPr="00C31854" w14:paraId="733CB55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B4C6D9" w14:textId="77777777" w:rsidR="00C31854" w:rsidRPr="00C31854" w:rsidRDefault="00C31854" w:rsidP="00C31854">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93D376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C82D8E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22C742F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5161216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64A2E5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6E006D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72192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71B45BE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062E02" w14:textId="77777777" w:rsidR="00C31854" w:rsidRPr="00C31854" w:rsidRDefault="00C31854" w:rsidP="00C31854">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aMFSetId</w:t>
            </w:r>
          </w:p>
        </w:tc>
        <w:tc>
          <w:tcPr>
            <w:tcW w:w="4395" w:type="dxa"/>
            <w:tcBorders>
              <w:top w:val="single" w:sz="4" w:space="0" w:color="auto"/>
              <w:left w:val="single" w:sz="4" w:space="0" w:color="auto"/>
              <w:bottom w:val="single" w:sz="4" w:space="0" w:color="auto"/>
              <w:right w:val="single" w:sz="4" w:space="0" w:color="auto"/>
            </w:tcBorders>
            <w:hideMark/>
          </w:tcPr>
          <w:p w14:paraId="37200DB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the AMF Set ID, which is uniquely identifies the AMF Set within the AMF Region.</w:t>
            </w:r>
          </w:p>
          <w:p w14:paraId="63BB239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D50FFD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4774C15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6529EA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40FED3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20D0AA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95DE20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lang w:eastAsia="en-GB"/>
              </w:rPr>
              <w:t>False</w:t>
            </w:r>
          </w:p>
        </w:tc>
      </w:tr>
      <w:tr w:rsidR="00C31854" w:rsidRPr="00C31854" w14:paraId="5EA009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6FD25" w14:textId="77777777" w:rsidR="00C31854" w:rsidRPr="00C31854" w:rsidRDefault="00C31854" w:rsidP="00C31854">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aMFSetMemberList</w:t>
            </w:r>
          </w:p>
        </w:tc>
        <w:tc>
          <w:tcPr>
            <w:tcW w:w="4395" w:type="dxa"/>
            <w:tcBorders>
              <w:top w:val="single" w:sz="4" w:space="0" w:color="auto"/>
              <w:left w:val="single" w:sz="4" w:space="0" w:color="auto"/>
              <w:bottom w:val="single" w:sz="4" w:space="0" w:color="auto"/>
              <w:right w:val="single" w:sz="4" w:space="0" w:color="auto"/>
            </w:tcBorders>
          </w:tcPr>
          <w:p w14:paraId="6B9A45E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is the list of DNs of AMFFunction instances of the AMFSet. </w:t>
            </w:r>
          </w:p>
          <w:p w14:paraId="1878005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4EB0D7C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53AC0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w:t>
            </w:r>
          </w:p>
          <w:p w14:paraId="31FBC9E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237EA89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17AA9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FF819A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BFC06D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02A240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DC2F" w14:textId="77777777" w:rsidR="00C31854" w:rsidRPr="00C31854" w:rsidRDefault="00C31854" w:rsidP="00C31854">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aMFRegionId</w:t>
            </w:r>
          </w:p>
        </w:tc>
        <w:tc>
          <w:tcPr>
            <w:tcW w:w="4395" w:type="dxa"/>
            <w:tcBorders>
              <w:top w:val="single" w:sz="4" w:space="0" w:color="auto"/>
              <w:left w:val="single" w:sz="4" w:space="0" w:color="auto"/>
              <w:bottom w:val="single" w:sz="4" w:space="0" w:color="auto"/>
              <w:right w:val="single" w:sz="4" w:space="0" w:color="auto"/>
            </w:tcBorders>
          </w:tcPr>
          <w:p w14:paraId="1B9FC15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the AMF Region ID, which identifies the region.</w:t>
            </w:r>
          </w:p>
          <w:p w14:paraId="5AC88D9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5AEC4D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65FF5F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1A6D06F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3B1D91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8E26EF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1C8069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1B1E1A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9C2AE8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5C78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gUAMIdList</w:t>
            </w:r>
          </w:p>
        </w:tc>
        <w:tc>
          <w:tcPr>
            <w:tcW w:w="4395" w:type="dxa"/>
            <w:tcBorders>
              <w:top w:val="single" w:sz="4" w:space="0" w:color="auto"/>
              <w:left w:val="single" w:sz="4" w:space="0" w:color="auto"/>
              <w:bottom w:val="single" w:sz="4" w:space="0" w:color="auto"/>
              <w:right w:val="single" w:sz="4" w:space="0" w:color="auto"/>
            </w:tcBorders>
          </w:tcPr>
          <w:p w14:paraId="67B4B1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9FE06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GUAMInfo</w:t>
            </w:r>
          </w:p>
          <w:p w14:paraId="414A7A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615197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21B4F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CC842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9B46C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BA7612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DB43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backupInfoAmfFailure</w:t>
            </w:r>
          </w:p>
        </w:tc>
        <w:tc>
          <w:tcPr>
            <w:tcW w:w="4395" w:type="dxa"/>
            <w:tcBorders>
              <w:top w:val="single" w:sz="4" w:space="0" w:color="auto"/>
              <w:left w:val="single" w:sz="4" w:space="0" w:color="auto"/>
              <w:bottom w:val="single" w:sz="4" w:space="0" w:color="auto"/>
              <w:right w:val="single" w:sz="4" w:space="0" w:color="auto"/>
            </w:tcBorders>
          </w:tcPr>
          <w:p w14:paraId="3EE6F5D9" w14:textId="77777777" w:rsidR="00C31854" w:rsidRPr="00C31854" w:rsidRDefault="00C31854" w:rsidP="00C31854">
            <w:pPr>
              <w:keepLines/>
              <w:overflowPunct w:val="0"/>
              <w:autoSpaceDE w:val="0"/>
              <w:autoSpaceDN w:val="0"/>
              <w:adjustRightInd w:val="0"/>
              <w:ind w:left="284" w:hanging="284"/>
              <w:textAlignment w:val="baseline"/>
              <w:rPr>
                <w:rFonts w:eastAsia="Times New Roman"/>
                <w:lang w:eastAsia="en-GB"/>
              </w:rPr>
            </w:pPr>
            <w:r w:rsidRPr="00C31854">
              <w:rPr>
                <w:rFonts w:ascii="Arial" w:eastAsia="Times New Roman" w:hAnsi="Arial" w:cs="Arial"/>
                <w:sz w:val="18"/>
                <w:szCs w:val="18"/>
                <w:lang w:eastAsia="en-GB"/>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3D7260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GUAMInfo</w:t>
            </w:r>
          </w:p>
          <w:p w14:paraId="67E13A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46848C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601AB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91881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C34AB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529828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5D4F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backupInfoAmfRemoval</w:t>
            </w:r>
          </w:p>
        </w:tc>
        <w:tc>
          <w:tcPr>
            <w:tcW w:w="4395" w:type="dxa"/>
            <w:tcBorders>
              <w:top w:val="single" w:sz="4" w:space="0" w:color="auto"/>
              <w:left w:val="single" w:sz="4" w:space="0" w:color="auto"/>
              <w:bottom w:val="single" w:sz="4" w:space="0" w:color="auto"/>
              <w:right w:val="single" w:sz="4" w:space="0" w:color="auto"/>
            </w:tcBorders>
          </w:tcPr>
          <w:p w14:paraId="5508582E"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List of GUAMIs for which the AMF acts as a backup for planned AMF removal.</w:t>
            </w:r>
          </w:p>
          <w:p w14:paraId="3C2BC2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5E43B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GUAMInfo</w:t>
            </w:r>
          </w:p>
          <w:p w14:paraId="4FC8A4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F58F6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2E599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D4F4D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66C55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D3C2BA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11A3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 xml:space="preserve">localAddress </w:t>
            </w:r>
          </w:p>
          <w:p w14:paraId="57D740B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p>
        </w:tc>
        <w:tc>
          <w:tcPr>
            <w:tcW w:w="4395" w:type="dxa"/>
            <w:tcBorders>
              <w:top w:val="single" w:sz="4" w:space="0" w:color="auto"/>
              <w:left w:val="single" w:sz="4" w:space="0" w:color="auto"/>
              <w:bottom w:val="single" w:sz="4" w:space="0" w:color="auto"/>
              <w:right w:val="single" w:sz="4" w:space="0" w:color="auto"/>
            </w:tcBorders>
          </w:tcPr>
          <w:p w14:paraId="77D98D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parameter specifies the localAddress including IP address and VLAN ID used for initialization of the underlying transport.</w:t>
            </w:r>
          </w:p>
          <w:p w14:paraId="700A17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br/>
              <w:t xml:space="preserve">First string is IP </w:t>
            </w:r>
            <w:proofErr w:type="gramStart"/>
            <w:r w:rsidRPr="00C31854">
              <w:rPr>
                <w:rFonts w:ascii="Arial" w:eastAsia="Times New Roman" w:hAnsi="Arial"/>
                <w:sz w:val="18"/>
                <w:lang w:eastAsia="en-GB"/>
              </w:rPr>
              <w:t>address,</w:t>
            </w:r>
            <w:proofErr w:type="gramEnd"/>
            <w:r w:rsidRPr="00C31854">
              <w:rPr>
                <w:rFonts w:ascii="Arial" w:eastAsia="Times New Roman" w:hAnsi="Arial"/>
                <w:sz w:val="18"/>
                <w:lang w:eastAsia="en-GB"/>
              </w:rPr>
              <w:t xml:space="preserve"> IP address can be an IPv4 address (See RFC 791 [37]) or an IPv6 address (See RFC 4291 [</w:t>
            </w:r>
            <w:r w:rsidRPr="00C31854">
              <w:rPr>
                <w:rFonts w:ascii="Arial" w:eastAsia="Times New Roman" w:hAnsi="Arial" w:cs="Arial"/>
                <w:sz w:val="18"/>
                <w:szCs w:val="18"/>
                <w:lang w:eastAsia="ko-KR"/>
              </w:rPr>
              <w:t>113</w:t>
            </w:r>
            <w:r w:rsidRPr="00C31854">
              <w:rPr>
                <w:rFonts w:ascii="Arial" w:eastAsia="Times New Roman" w:hAnsi="Arial"/>
                <w:sz w:val="18"/>
                <w:lang w:eastAsia="en-GB"/>
              </w:rPr>
              <w:t>]).</w:t>
            </w:r>
          </w:p>
          <w:p w14:paraId="4E3336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DCD18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042F9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2</w:t>
            </w:r>
          </w:p>
          <w:p w14:paraId="046A41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True</w:t>
            </w:r>
          </w:p>
          <w:p w14:paraId="7B502C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DBEA1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536C3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40F11E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7B5C3D3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3C9C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remoteAddress</w:t>
            </w:r>
          </w:p>
        </w:tc>
        <w:tc>
          <w:tcPr>
            <w:tcW w:w="4395" w:type="dxa"/>
            <w:tcBorders>
              <w:top w:val="single" w:sz="4" w:space="0" w:color="auto"/>
              <w:left w:val="single" w:sz="4" w:space="0" w:color="auto"/>
              <w:bottom w:val="single" w:sz="4" w:space="0" w:color="auto"/>
              <w:right w:val="single" w:sz="4" w:space="0" w:color="auto"/>
            </w:tcBorders>
          </w:tcPr>
          <w:p w14:paraId="77400F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Remote address including IP address used for initialization of the underlying transport.</w:t>
            </w:r>
          </w:p>
          <w:p w14:paraId="6FAE4D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br/>
              <w:t>IP address can be an IPv4 address (See RFC 791 [37]) or an IPv6 address (See RFC 4291 [</w:t>
            </w:r>
            <w:r w:rsidRPr="00C31854">
              <w:rPr>
                <w:rFonts w:ascii="Arial" w:eastAsia="Times New Roman" w:hAnsi="Arial" w:cs="Arial"/>
                <w:sz w:val="18"/>
                <w:szCs w:val="18"/>
                <w:lang w:eastAsia="ko-KR"/>
              </w:rPr>
              <w:t>113</w:t>
            </w:r>
            <w:r w:rsidRPr="00C31854">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0CD996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25CCC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D26DB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6AD85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9D8A7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78FE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27A4E1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7B6EAD2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47B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nFProfileList</w:t>
            </w:r>
          </w:p>
        </w:tc>
        <w:tc>
          <w:tcPr>
            <w:tcW w:w="4395" w:type="dxa"/>
            <w:tcBorders>
              <w:top w:val="single" w:sz="4" w:space="0" w:color="auto"/>
              <w:left w:val="single" w:sz="4" w:space="0" w:color="auto"/>
              <w:bottom w:val="single" w:sz="4" w:space="0" w:color="auto"/>
              <w:right w:val="single" w:sz="4" w:space="0" w:color="auto"/>
            </w:tcBorders>
          </w:tcPr>
          <w:p w14:paraId="6D12BF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is a set of NFProfile(s) to be registered in the NRF instance. NFProfile is defined in 3GPP TS 29.510 [23].</w:t>
            </w:r>
          </w:p>
          <w:p w14:paraId="033FE6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572C8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F8C51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51064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00DD3D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29A5F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ManagedNFProfile</w:t>
            </w:r>
          </w:p>
          <w:p w14:paraId="375788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340CA2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3C912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3C827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0A881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B4CF7D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6572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087B9C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C31854">
              <w:rPr>
                <w:rFonts w:ascii="Arial" w:eastAsia="Times New Roman" w:hAnsi="Arial"/>
                <w:sz w:val="18"/>
                <w:lang w:eastAsia="en-GB"/>
              </w:rPr>
              <w:t>of  TS</w:t>
            </w:r>
            <w:proofErr w:type="gramEnd"/>
            <w:r w:rsidRPr="00C31854">
              <w:rPr>
                <w:rFonts w:ascii="Arial" w:eastAsia="Times New Roman" w:hAnsi="Arial"/>
                <w:sz w:val="18"/>
                <w:lang w:eastAsia="en-GB"/>
              </w:rP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094253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08A3B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620D19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BA54D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FAAA0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FD5E2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435AB3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CD00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energySavingControl</w:t>
            </w:r>
          </w:p>
        </w:tc>
        <w:tc>
          <w:tcPr>
            <w:tcW w:w="4395" w:type="dxa"/>
            <w:tcBorders>
              <w:top w:val="single" w:sz="4" w:space="0" w:color="auto"/>
              <w:left w:val="single" w:sz="4" w:space="0" w:color="auto"/>
              <w:bottom w:val="single" w:sz="4" w:space="0" w:color="auto"/>
              <w:right w:val="single" w:sz="4" w:space="0" w:color="auto"/>
            </w:tcBorders>
          </w:tcPr>
          <w:p w14:paraId="76550C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This attribute allows management system to initiate energy saving activation or deactivation for the edge </w:t>
            </w:r>
            <w:r w:rsidRPr="00C31854">
              <w:rPr>
                <w:rFonts w:ascii="Arial" w:eastAsia="Times New Roman" w:hAnsi="Arial"/>
                <w:sz w:val="18"/>
                <w:lang w:eastAsia="zh-CN"/>
              </w:rPr>
              <w:t>UPF</w:t>
            </w:r>
            <w:r w:rsidRPr="00C31854">
              <w:rPr>
                <w:rFonts w:ascii="Arial" w:eastAsia="Times New Roman" w:hAnsi="Arial"/>
                <w:sz w:val="18"/>
                <w:lang w:eastAsia="en-GB"/>
              </w:rPr>
              <w:t>.</w:t>
            </w:r>
          </w:p>
          <w:p w14:paraId="37C516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EF924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allowedValues:</w:t>
            </w:r>
            <w:r w:rsidRPr="00C31854">
              <w:rPr>
                <w:rFonts w:ascii="Arial" w:eastAsia="Times New Roman" w:hAnsi="Arial"/>
                <w:sz w:val="18"/>
                <w:lang w:eastAsia="en-GB"/>
              </w:rPr>
              <w:t xml:space="preserve"> </w:t>
            </w:r>
            <w:r w:rsidRPr="00C31854">
              <w:rPr>
                <w:rFonts w:ascii="Arial" w:eastAsia="Times New Roman" w:hAnsi="Arial"/>
                <w:sz w:val="18"/>
                <w:lang w:eastAsia="en-GB"/>
              </w:rPr>
              <w:br/>
            </w:r>
            <w:r w:rsidRPr="00C31854">
              <w:rPr>
                <w:rFonts w:ascii="Arial" w:eastAsia="Times New Roman" w:hAnsi="Arial"/>
                <w:sz w:val="18"/>
                <w:lang w:eastAsia="zh-CN"/>
              </w:rPr>
              <w:t>TO_BE_ENERGYSAVING,</w:t>
            </w:r>
            <w:r w:rsidRPr="00C31854">
              <w:rPr>
                <w:rFonts w:ascii="Arial" w:eastAsia="Times New Roman"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7053C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7EE0F3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6FD12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5C00B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3932C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01156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True</w:t>
            </w:r>
          </w:p>
        </w:tc>
      </w:tr>
      <w:tr w:rsidR="00C31854" w:rsidRPr="00C31854" w14:paraId="01D343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559E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energySavingState</w:t>
            </w:r>
          </w:p>
        </w:tc>
        <w:tc>
          <w:tcPr>
            <w:tcW w:w="4395" w:type="dxa"/>
            <w:tcBorders>
              <w:top w:val="single" w:sz="4" w:space="0" w:color="auto"/>
              <w:left w:val="single" w:sz="4" w:space="0" w:color="auto"/>
              <w:bottom w:val="single" w:sz="4" w:space="0" w:color="auto"/>
              <w:right w:val="single" w:sz="4" w:space="0" w:color="auto"/>
            </w:tcBorders>
          </w:tcPr>
          <w:p w14:paraId="1487E5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specifies the status regarding the energy saving in the edge UPF.</w:t>
            </w:r>
          </w:p>
          <w:p w14:paraId="3C713C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F1AC7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If the value of </w:t>
            </w:r>
            <w:r w:rsidRPr="00C31854">
              <w:rPr>
                <w:rFonts w:ascii="Courier New" w:eastAsia="Times New Roman" w:hAnsi="Courier New" w:cs="Courier New"/>
                <w:sz w:val="18"/>
                <w:lang w:eastAsia="en-GB"/>
              </w:rPr>
              <w:t>energySavingControl</w:t>
            </w:r>
            <w:r w:rsidRPr="00C31854">
              <w:rPr>
                <w:rFonts w:ascii="Arial" w:eastAsia="Times New Roman" w:hAnsi="Arial"/>
                <w:sz w:val="18"/>
                <w:lang w:eastAsia="en-GB"/>
              </w:rPr>
              <w:t xml:space="preserve"> is </w:t>
            </w:r>
            <w:r w:rsidRPr="00C31854">
              <w:rPr>
                <w:rFonts w:ascii="Courier New" w:eastAsia="Times New Roman" w:hAnsi="Courier New" w:cs="Courier New"/>
                <w:sz w:val="18"/>
                <w:lang w:eastAsia="zh-CN"/>
              </w:rPr>
              <w:t>TO_BE_ENERGYSAVING</w:t>
            </w:r>
            <w:r w:rsidRPr="00C31854">
              <w:rPr>
                <w:rFonts w:ascii="Arial" w:eastAsia="Times New Roman" w:hAnsi="Arial"/>
                <w:sz w:val="18"/>
                <w:lang w:eastAsia="en-GB"/>
              </w:rPr>
              <w:t xml:space="preserve">, then it shall be tried to achieve the value </w:t>
            </w:r>
            <w:r w:rsidRPr="00C31854">
              <w:rPr>
                <w:rFonts w:ascii="Courier New" w:eastAsia="Times New Roman" w:hAnsi="Courier New" w:cs="Courier New"/>
                <w:sz w:val="18"/>
                <w:lang w:eastAsia="en-GB"/>
              </w:rPr>
              <w:t xml:space="preserve">IS_ENERGYSAVING </w:t>
            </w:r>
            <w:r w:rsidRPr="00C31854">
              <w:rPr>
                <w:rFonts w:ascii="Arial" w:eastAsia="Times New Roman" w:hAnsi="Arial"/>
                <w:sz w:val="18"/>
                <w:lang w:eastAsia="en-GB"/>
              </w:rPr>
              <w:t xml:space="preserve">for the </w:t>
            </w:r>
            <w:r w:rsidRPr="00C31854">
              <w:rPr>
                <w:rFonts w:ascii="Courier New" w:eastAsia="Times New Roman" w:hAnsi="Courier New"/>
                <w:snapToGrid w:val="0"/>
                <w:sz w:val="18"/>
                <w:lang w:eastAsia="en-GB"/>
              </w:rPr>
              <w:t>energySavingState</w:t>
            </w:r>
            <w:r w:rsidRPr="00C31854">
              <w:rPr>
                <w:rFonts w:ascii="Arial" w:eastAsia="Times New Roman" w:hAnsi="Arial"/>
                <w:sz w:val="18"/>
                <w:lang w:eastAsia="en-GB"/>
              </w:rPr>
              <w:t>.</w:t>
            </w:r>
            <w:r w:rsidRPr="00C31854">
              <w:rPr>
                <w:rFonts w:ascii="Arial" w:eastAsia="Times New Roman" w:hAnsi="Arial"/>
                <w:sz w:val="18"/>
                <w:lang w:eastAsia="en-GB"/>
              </w:rPr>
              <w:br/>
            </w:r>
          </w:p>
          <w:p w14:paraId="217572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If the value of </w:t>
            </w:r>
            <w:r w:rsidRPr="00C31854">
              <w:rPr>
                <w:rFonts w:ascii="Courier New" w:eastAsia="Times New Roman" w:hAnsi="Courier New" w:cs="Courier New"/>
                <w:sz w:val="18"/>
                <w:lang w:eastAsia="en-GB"/>
              </w:rPr>
              <w:t>energySavingControl</w:t>
            </w:r>
            <w:r w:rsidRPr="00C31854">
              <w:rPr>
                <w:rFonts w:ascii="Arial" w:eastAsia="Times New Roman" w:hAnsi="Arial"/>
                <w:sz w:val="18"/>
                <w:lang w:eastAsia="en-GB"/>
              </w:rPr>
              <w:t xml:space="preserve"> is </w:t>
            </w:r>
            <w:r w:rsidRPr="00C31854">
              <w:rPr>
                <w:rFonts w:ascii="Courier New" w:eastAsia="Times New Roman" w:hAnsi="Courier New" w:cs="Courier New"/>
                <w:sz w:val="18"/>
                <w:lang w:eastAsia="zh-CN"/>
              </w:rPr>
              <w:t>TO_BE_NOT_ENERGYSAVING</w:t>
            </w:r>
            <w:r w:rsidRPr="00C31854">
              <w:rPr>
                <w:rFonts w:ascii="Arial" w:eastAsia="Times New Roman" w:hAnsi="Arial"/>
                <w:sz w:val="18"/>
                <w:lang w:eastAsia="en-GB"/>
              </w:rPr>
              <w:t xml:space="preserve">, then it shall be tried to achieve the value </w:t>
            </w:r>
            <w:r w:rsidRPr="00C31854">
              <w:rPr>
                <w:rFonts w:ascii="Courier New" w:eastAsia="Times New Roman" w:hAnsi="Courier New" w:cs="Courier New"/>
                <w:sz w:val="18"/>
                <w:lang w:eastAsia="en-GB"/>
              </w:rPr>
              <w:t>IS_NOT_ENERGYSAVING</w:t>
            </w:r>
            <w:r w:rsidRPr="00C31854">
              <w:rPr>
                <w:rFonts w:ascii="Arial" w:eastAsia="Times New Roman" w:hAnsi="Arial"/>
                <w:sz w:val="18"/>
                <w:lang w:eastAsia="en-GB"/>
              </w:rPr>
              <w:t xml:space="preserve"> for the </w:t>
            </w:r>
            <w:r w:rsidRPr="00C31854">
              <w:rPr>
                <w:rFonts w:ascii="Courier New" w:eastAsia="Times New Roman" w:hAnsi="Courier New"/>
                <w:snapToGrid w:val="0"/>
                <w:sz w:val="18"/>
                <w:lang w:eastAsia="en-GB"/>
              </w:rPr>
              <w:t>energySavingState</w:t>
            </w:r>
            <w:r w:rsidRPr="00C31854">
              <w:rPr>
                <w:rFonts w:ascii="Arial" w:eastAsia="Times New Roman" w:hAnsi="Arial"/>
                <w:sz w:val="18"/>
                <w:lang w:eastAsia="en-GB"/>
              </w:rPr>
              <w:t xml:space="preserve">. </w:t>
            </w:r>
            <w:r w:rsidRPr="00C31854">
              <w:rPr>
                <w:rFonts w:ascii="Arial" w:eastAsia="Times New Roman" w:hAnsi="Arial"/>
                <w:sz w:val="18"/>
                <w:lang w:eastAsia="en-GB"/>
              </w:rPr>
              <w:br/>
            </w:r>
          </w:p>
          <w:p w14:paraId="31B075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allowedValues:</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en-GB"/>
              </w:rPr>
              <w:br/>
            </w:r>
            <w:r w:rsidRPr="00C31854">
              <w:rPr>
                <w:rFonts w:ascii="Arial" w:eastAsia="Times New Roman" w:hAnsi="Arial" w:cs="Arial"/>
                <w:sz w:val="18"/>
                <w:szCs w:val="18"/>
                <w:lang w:eastAsia="zh-CN"/>
              </w:rPr>
              <w:t>IS_NOT_ENERGYSAVING,</w:t>
            </w:r>
            <w:r w:rsidRPr="00C31854">
              <w:rPr>
                <w:rFonts w:ascii="Arial" w:eastAsia="Times New Roman"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98E3B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408A29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F602A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74B1F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80C26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53BCA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F8F817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CB9A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ECB45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See subclause 4.4.1.</w:t>
            </w:r>
          </w:p>
        </w:tc>
        <w:tc>
          <w:tcPr>
            <w:tcW w:w="1897" w:type="dxa"/>
            <w:tcBorders>
              <w:top w:val="single" w:sz="4" w:space="0" w:color="auto"/>
              <w:left w:val="single" w:sz="4" w:space="0" w:color="auto"/>
              <w:bottom w:val="single" w:sz="4" w:space="0" w:color="auto"/>
              <w:right w:val="single" w:sz="4" w:space="0" w:color="auto"/>
            </w:tcBorders>
          </w:tcPr>
          <w:p w14:paraId="6748D1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2ACDE03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7E6C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000CA9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00E174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type: PLMNInfo</w:t>
            </w:r>
          </w:p>
          <w:p w14:paraId="644F55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29B9F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749F5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B621C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DE2A4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w:t>
            </w:r>
            <w:r w:rsidRPr="00C31854">
              <w:rPr>
                <w:rFonts w:ascii="Arial" w:eastAsia="Times New Roman" w:hAnsi="Arial"/>
                <w:sz w:val="18"/>
                <w:lang w:eastAsia="zh-CN"/>
              </w:rPr>
              <w:t>lse</w:t>
            </w:r>
          </w:p>
        </w:tc>
      </w:tr>
      <w:tr w:rsidR="00C31854" w:rsidRPr="00C31854" w14:paraId="45DD136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FD22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5ACF28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is used to indicate the FQDN of the registered NF instance in service-based interface, for example, NF instance FQDN structure is:</w:t>
            </w:r>
          </w:p>
          <w:p w14:paraId="586482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nftype&lt;nfnum</w:t>
            </w:r>
            <w:proofErr w:type="gramStart"/>
            <w:r w:rsidRPr="00C31854">
              <w:rPr>
                <w:rFonts w:ascii="Arial" w:eastAsia="Times New Roman" w:hAnsi="Arial"/>
                <w:sz w:val="18"/>
                <w:lang w:eastAsia="en-GB"/>
              </w:rPr>
              <w:t>&gt;.slicetype</w:t>
            </w:r>
            <w:proofErr w:type="gramEnd"/>
            <w:r w:rsidRPr="00C31854">
              <w:rPr>
                <w:rFonts w:ascii="Arial" w:eastAsia="Times New Roman" w:hAnsi="Arial"/>
                <w:sz w:val="18"/>
                <w:lang w:eastAsia="en-GB"/>
              </w:rPr>
              <w:t>&lt;sliceid&gt;.mnc&lt;MNC&gt;.mcc&lt;MCC&gt;.3gppnetwork.org</w:t>
            </w:r>
          </w:p>
          <w:p w14:paraId="22FE77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73136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55F74B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0B1B96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C5770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192DF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A9BCB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w:t>
            </w:r>
            <w:r w:rsidRPr="00C31854">
              <w:rPr>
                <w:rFonts w:ascii="Arial" w:eastAsia="Times New Roman" w:hAnsi="Arial"/>
                <w:sz w:val="18"/>
                <w:lang w:eastAsia="zh-CN"/>
              </w:rPr>
              <w:t>lse</w:t>
            </w:r>
          </w:p>
        </w:tc>
      </w:tr>
      <w:tr w:rsidR="00C31854" w:rsidRPr="00C31854" w14:paraId="11736D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D3AF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interPlmnFqdn</w:t>
            </w:r>
          </w:p>
          <w:p w14:paraId="410B0D1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6000EC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the NF needs to be discoverable by other NFs in a different PLMN, then an FQDN that is used for inter-PLMN routing as specified in 3GPP TS 23.003 [13] shall be registered with the NRF.</w:t>
            </w:r>
          </w:p>
          <w:p w14:paraId="1E8405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9C1E4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2E676E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103E4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D74FA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BBDE7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F7408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w:t>
            </w:r>
            <w:r w:rsidRPr="00C31854">
              <w:rPr>
                <w:rFonts w:ascii="Arial" w:eastAsia="Times New Roman" w:hAnsi="Arial"/>
                <w:sz w:val="18"/>
                <w:lang w:eastAsia="zh-CN"/>
              </w:rPr>
              <w:t>lse</w:t>
            </w:r>
          </w:p>
        </w:tc>
      </w:tr>
      <w:tr w:rsidR="00C31854" w:rsidRPr="00C31854" w14:paraId="03E7F1B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81A2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hniList</w:t>
            </w:r>
          </w:p>
        </w:tc>
        <w:tc>
          <w:tcPr>
            <w:tcW w:w="4395" w:type="dxa"/>
            <w:tcBorders>
              <w:top w:val="single" w:sz="4" w:space="0" w:color="auto"/>
              <w:left w:val="single" w:sz="4" w:space="0" w:color="auto"/>
              <w:bottom w:val="single" w:sz="4" w:space="0" w:color="auto"/>
              <w:right w:val="single" w:sz="4" w:space="0" w:color="auto"/>
            </w:tcBorders>
          </w:tcPr>
          <w:p w14:paraId="2D202B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Identifications of Credentials Holder or Default Credentials Server. It is an array of FQDN.</w:t>
            </w:r>
          </w:p>
          <w:p w14:paraId="462BE5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D18D5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5CCC33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sidDel="004D3134">
              <w:rPr>
                <w:rFonts w:ascii="Arial" w:eastAsia="Times New Roman" w:hAnsi="Arial"/>
                <w:sz w:val="18"/>
                <w:lang w:eastAsia="en-GB"/>
              </w:rPr>
              <w:t>1</w:t>
            </w:r>
            <w:r w:rsidRPr="00C31854">
              <w:rPr>
                <w:rFonts w:ascii="Arial" w:eastAsia="Times New Roman" w:hAnsi="Arial"/>
                <w:sz w:val="18"/>
                <w:lang w:eastAsia="en-GB"/>
              </w:rPr>
              <w:t>*</w:t>
            </w:r>
          </w:p>
          <w:p w14:paraId="20E0F4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1105F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C33BB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AFF2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w:t>
            </w:r>
            <w:r w:rsidRPr="00C31854">
              <w:rPr>
                <w:rFonts w:ascii="Arial" w:eastAsia="Times New Roman" w:hAnsi="Arial"/>
                <w:sz w:val="18"/>
                <w:lang w:eastAsia="zh-CN"/>
              </w:rPr>
              <w:t>lse</w:t>
            </w:r>
          </w:p>
        </w:tc>
      </w:tr>
      <w:tr w:rsidR="00C31854" w:rsidRPr="00C31854" w14:paraId="13E3B50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1CA2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52458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E6286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34BF68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2E0A04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14CB5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6E4C8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1DAD9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EB5A71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539B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AA40F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zh-CN"/>
              </w:rPr>
              <w:t xml:space="preserve">It is the list of Tracking Area Codes (either legacy TAC or extended TAC). </w:t>
            </w:r>
          </w:p>
          <w:p w14:paraId="62FB27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p>
          <w:p w14:paraId="581EEC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allowedValues:</w:t>
            </w:r>
          </w:p>
          <w:p w14:paraId="35646B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szCs w:val="18"/>
                <w:lang w:eastAsia="en-GB"/>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8774F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41EEE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71AF5D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F99D4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B6F2C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2F7FD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8CDFFB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7CC5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en-GB"/>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6C6D4D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Arial" w:eastAsia="Times New Roman" w:hAnsi="Arial" w:cs="Arial"/>
                <w:sz w:val="18"/>
                <w:szCs w:val="18"/>
                <w:lang w:eastAsia="en-GB"/>
              </w:rPr>
              <w:t xml:space="preserve">The list of TAIs. </w:t>
            </w:r>
          </w:p>
          <w:p w14:paraId="04DEF3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36EB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w:t>
            </w:r>
          </w:p>
          <w:p w14:paraId="6DF905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055307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D6253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032CC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7D2B0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9A6CB2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85F1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04C575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cs="Arial"/>
                <w:sz w:val="18"/>
                <w:szCs w:val="18"/>
                <w:lang w:eastAsia="en-GB"/>
              </w:rPr>
              <w:t>The range of TAIs.</w:t>
            </w:r>
          </w:p>
        </w:tc>
        <w:tc>
          <w:tcPr>
            <w:tcW w:w="1897" w:type="dxa"/>
            <w:tcBorders>
              <w:top w:val="single" w:sz="4" w:space="0" w:color="auto"/>
              <w:left w:val="single" w:sz="4" w:space="0" w:color="auto"/>
              <w:bottom w:val="single" w:sz="4" w:space="0" w:color="auto"/>
              <w:right w:val="single" w:sz="4" w:space="0" w:color="auto"/>
            </w:tcBorders>
          </w:tcPr>
          <w:p w14:paraId="262C84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TAIRange</w:t>
            </w:r>
          </w:p>
          <w:p w14:paraId="14DF58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576448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D4606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28164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8E87A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4CAC37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D8D2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sNssaiSmfInfoList</w:t>
            </w:r>
          </w:p>
        </w:tc>
        <w:tc>
          <w:tcPr>
            <w:tcW w:w="4395" w:type="dxa"/>
            <w:tcBorders>
              <w:top w:val="single" w:sz="4" w:space="0" w:color="auto"/>
              <w:left w:val="single" w:sz="4" w:space="0" w:color="auto"/>
              <w:bottom w:val="single" w:sz="4" w:space="0" w:color="auto"/>
              <w:right w:val="single" w:sz="4" w:space="0" w:color="auto"/>
            </w:tcBorders>
          </w:tcPr>
          <w:p w14:paraId="0EAC41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List of parameters supported by the SMF per S-NSSAI</w:t>
            </w:r>
          </w:p>
          <w:p w14:paraId="014642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F7F01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SnssaiSmfInfoItem</w:t>
            </w:r>
          </w:p>
          <w:p w14:paraId="466A86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7FB924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CC187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Ture</w:t>
            </w:r>
          </w:p>
          <w:p w14:paraId="27689A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2E9F7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FD952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DE7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29919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67831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DnnSmfInfoItem</w:t>
            </w:r>
          </w:p>
          <w:p w14:paraId="1C2299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765CB8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E2AB1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6DF76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5CE8B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AC8E3E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09CD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29E50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String representing a Data Network as defined </w:t>
            </w:r>
            <w:r w:rsidRPr="00C31854">
              <w:rPr>
                <w:rFonts w:ascii="Arial" w:eastAsia="Times New Roman" w:hAnsi="Arial"/>
                <w:sz w:val="18"/>
                <w:lang w:eastAsia="en-GB"/>
              </w:rPr>
              <w:t xml:space="preserve">in </w:t>
            </w:r>
            <w:r w:rsidRPr="00C31854">
              <w:rPr>
                <w:rFonts w:ascii="Arial" w:eastAsia="Times New Roman" w:hAnsi="Arial"/>
                <w:sz w:val="18"/>
                <w:lang w:eastAsia="zh-CN"/>
              </w:rPr>
              <w:t xml:space="preserve">clause 9A of 3GPP TS 23.003 [13]; it shall contain either a DNN Network Identifier, or </w:t>
            </w:r>
            <w:r w:rsidRPr="00C31854">
              <w:rPr>
                <w:rFonts w:ascii="Arial" w:eastAsia="Times New Roman" w:hAnsi="Arial"/>
                <w:sz w:val="18"/>
                <w:lang w:eastAsia="en-GB"/>
              </w:rPr>
              <w:t>a full DNN with both the Network Identifier and Operator Identifier, as specified in 3GPP</w:t>
            </w:r>
            <w:r w:rsidRPr="00C31854">
              <w:rPr>
                <w:rFonts w:ascii="Arial" w:eastAsia="Times New Roman" w:hAnsi="Arial"/>
                <w:sz w:val="18"/>
                <w:lang w:eastAsia="zh-CN"/>
              </w:rPr>
              <w:t> TS 23.003 [13] clause 9.1.1 and 9.1.2</w:t>
            </w:r>
            <w:r w:rsidRPr="00C31854">
              <w:rPr>
                <w:rFonts w:ascii="Arial" w:eastAsia="Times New Roman" w:hAnsi="Arial"/>
                <w:sz w:val="18"/>
                <w:lang w:eastAsia="en-GB"/>
              </w:rPr>
              <w:t>. It shall be coded as string in which the labels are separated by dots (e.g. "Label1.Label</w:t>
            </w:r>
            <w:proofErr w:type="gramStart"/>
            <w:r w:rsidRPr="00C31854">
              <w:rPr>
                <w:rFonts w:ascii="Arial" w:eastAsia="Times New Roman" w:hAnsi="Arial"/>
                <w:sz w:val="18"/>
                <w:lang w:eastAsia="en-GB"/>
              </w:rPr>
              <w:t>2.Label</w:t>
            </w:r>
            <w:proofErr w:type="gramEnd"/>
            <w:r w:rsidRPr="00C31854">
              <w:rPr>
                <w:rFonts w:ascii="Arial" w:eastAsia="Times New Roman" w:hAnsi="Arial"/>
                <w:sz w:val="18"/>
                <w:lang w:eastAsia="en-GB"/>
              </w:rPr>
              <w:t xml:space="preserve">3"). </w:t>
            </w:r>
          </w:p>
          <w:p w14:paraId="2E77C2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35FC4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C008D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C32EF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591CAF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C8262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104FA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6FD9E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BA9391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C74F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F7F92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List of </w:t>
            </w:r>
            <w:r w:rsidRPr="00C31854">
              <w:rPr>
                <w:rFonts w:ascii="Arial" w:eastAsia="Times New Roman" w:hAnsi="Arial"/>
                <w:sz w:val="18"/>
                <w:lang w:eastAsia="zh-CN"/>
              </w:rPr>
              <w:t xml:space="preserve">Data network access identifiers supported for this DNN. </w:t>
            </w:r>
          </w:p>
          <w:p w14:paraId="3C250F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allowedValues:</w:t>
            </w:r>
          </w:p>
          <w:p w14:paraId="74CE70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DNAI (Data network access identifier), see </w:t>
            </w:r>
            <w:r w:rsidRPr="00C31854">
              <w:rPr>
                <w:rFonts w:ascii="Arial" w:eastAsia="Times New Roman" w:hAnsi="Arial"/>
                <w:sz w:val="18"/>
                <w:lang w:eastAsia="en-GB"/>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2EBB70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7E4DC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51E505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A0017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08E5C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08725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FBA962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0CF4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pgwFqdn</w:t>
            </w:r>
          </w:p>
        </w:tc>
        <w:tc>
          <w:tcPr>
            <w:tcW w:w="4395" w:type="dxa"/>
            <w:tcBorders>
              <w:top w:val="single" w:sz="4" w:space="0" w:color="auto"/>
              <w:left w:val="single" w:sz="4" w:space="0" w:color="auto"/>
              <w:bottom w:val="single" w:sz="4" w:space="0" w:color="auto"/>
              <w:right w:val="single" w:sz="4" w:space="0" w:color="auto"/>
            </w:tcBorders>
          </w:tcPr>
          <w:p w14:paraId="681B94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522B2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F2D28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2275DE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EDD38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7CBEB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5191E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3E4D01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E748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pgwIpAddrList</w:t>
            </w:r>
          </w:p>
        </w:tc>
        <w:tc>
          <w:tcPr>
            <w:tcW w:w="4395" w:type="dxa"/>
            <w:tcBorders>
              <w:top w:val="single" w:sz="4" w:space="0" w:color="auto"/>
              <w:left w:val="single" w:sz="4" w:space="0" w:color="auto"/>
              <w:bottom w:val="single" w:sz="4" w:space="0" w:color="auto"/>
              <w:right w:val="single" w:sz="4" w:space="0" w:color="auto"/>
            </w:tcBorders>
          </w:tcPr>
          <w:p w14:paraId="4F6991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PGW IP addresses of the combined SMF/PGW-C.</w:t>
            </w:r>
          </w:p>
          <w:p w14:paraId="2011CE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18E0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36269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IpAddr</w:t>
            </w:r>
          </w:p>
          <w:p w14:paraId="5166F6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761C55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81BAD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8EDBB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34547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CF35AB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F2A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vsmfSupportInd</w:t>
            </w:r>
          </w:p>
        </w:tc>
        <w:tc>
          <w:tcPr>
            <w:tcW w:w="4395" w:type="dxa"/>
            <w:tcBorders>
              <w:top w:val="single" w:sz="4" w:space="0" w:color="auto"/>
              <w:left w:val="single" w:sz="4" w:space="0" w:color="auto"/>
              <w:bottom w:val="single" w:sz="4" w:space="0" w:color="auto"/>
              <w:right w:val="single" w:sz="4" w:space="0" w:color="auto"/>
            </w:tcBorders>
          </w:tcPr>
          <w:p w14:paraId="2CD72E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Used by an SMF to explicitly indicate the support of V-SMF capability and its preference to be selected as V-SMF.</w:t>
            </w:r>
          </w:p>
          <w:p w14:paraId="562D61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09D7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present it indicate whether the V-SMF capability is supported by the SMF:</w:t>
            </w:r>
          </w:p>
          <w:p w14:paraId="6291FB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true: V-SMF capability supported by the SMF</w:t>
            </w:r>
          </w:p>
          <w:p w14:paraId="156B13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false: V-SMF capability not supported by the SMF.</w:t>
            </w:r>
          </w:p>
          <w:p w14:paraId="47D43A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33D314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3B56B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21F658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02ACAC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56CA5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41173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C9075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68BB5B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CB1F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97532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When present, this attribute provides additional FQDNs to the FQDN indicated in the </w:t>
            </w:r>
            <w:r w:rsidRPr="00C31854">
              <w:rPr>
                <w:rFonts w:ascii="Arial" w:eastAsia="Times New Roman" w:hAnsi="Arial"/>
                <w:sz w:val="18"/>
                <w:lang w:eastAsia="zh-CN"/>
              </w:rPr>
              <w:t>pgwFqdn attribute</w:t>
            </w:r>
            <w:r w:rsidRPr="00C31854">
              <w:rPr>
                <w:rFonts w:ascii="Arial" w:eastAsia="Times New Roman" w:hAnsi="Arial" w:cs="Arial"/>
                <w:sz w:val="18"/>
                <w:szCs w:val="18"/>
                <w:lang w:eastAsia="zh-CN"/>
              </w:rPr>
              <w:t xml:space="preserve">. </w:t>
            </w:r>
          </w:p>
          <w:p w14:paraId="00320C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B0F7B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The </w:t>
            </w:r>
            <w:r w:rsidRPr="00C31854">
              <w:rPr>
                <w:rFonts w:ascii="Arial" w:eastAsia="Times New Roman" w:hAnsi="Arial"/>
                <w:sz w:val="18"/>
                <w:lang w:eastAsia="zh-CN"/>
              </w:rPr>
              <w:t>pgwFqdnList</w:t>
            </w:r>
            <w:r w:rsidRPr="00C31854">
              <w:rPr>
                <w:rFonts w:ascii="Arial" w:eastAsia="Times New Roman" w:hAnsi="Arial" w:cs="Arial"/>
                <w:sz w:val="18"/>
                <w:szCs w:val="18"/>
                <w:lang w:eastAsia="zh-CN"/>
              </w:rPr>
              <w:t xml:space="preserve"> attribute may be present if the </w:t>
            </w:r>
            <w:r w:rsidRPr="00C31854">
              <w:rPr>
                <w:rFonts w:ascii="Arial" w:eastAsia="Times New Roman" w:hAnsi="Arial"/>
                <w:sz w:val="18"/>
                <w:lang w:eastAsia="zh-CN"/>
              </w:rPr>
              <w:t>pgwFqdn</w:t>
            </w:r>
            <w:r w:rsidRPr="00C31854">
              <w:rPr>
                <w:rFonts w:ascii="Arial" w:eastAsia="Times New Roman" w:hAnsi="Arial" w:cs="Arial"/>
                <w:sz w:val="18"/>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3C07BC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FC4C1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w:t>
            </w:r>
          </w:p>
          <w:p w14:paraId="0A3ECE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6781C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8EDA5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0040D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4384AA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76B0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en-GB"/>
              </w:rPr>
              <w:t>nRTACRangeList</w:t>
            </w:r>
          </w:p>
        </w:tc>
        <w:tc>
          <w:tcPr>
            <w:tcW w:w="4395" w:type="dxa"/>
            <w:tcBorders>
              <w:top w:val="single" w:sz="4" w:space="0" w:color="auto"/>
              <w:left w:val="single" w:sz="4" w:space="0" w:color="auto"/>
              <w:bottom w:val="single" w:sz="4" w:space="0" w:color="auto"/>
              <w:right w:val="single" w:sz="4" w:space="0" w:color="auto"/>
            </w:tcBorders>
          </w:tcPr>
          <w:p w14:paraId="0562A8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cs="Arial"/>
                <w:sz w:val="18"/>
                <w:szCs w:val="18"/>
                <w:lang w:eastAsia="en-GB"/>
              </w:rPr>
              <w:t>The range of TACs.</w:t>
            </w:r>
          </w:p>
        </w:tc>
        <w:tc>
          <w:tcPr>
            <w:tcW w:w="1897" w:type="dxa"/>
            <w:tcBorders>
              <w:top w:val="single" w:sz="4" w:space="0" w:color="auto"/>
              <w:left w:val="single" w:sz="4" w:space="0" w:color="auto"/>
              <w:bottom w:val="single" w:sz="4" w:space="0" w:color="auto"/>
              <w:right w:val="single" w:sz="4" w:space="0" w:color="auto"/>
            </w:tcBorders>
          </w:tcPr>
          <w:p w14:paraId="34DB2A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NRTACRange</w:t>
            </w:r>
          </w:p>
          <w:p w14:paraId="5705F3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1A68FC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8A373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198C6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D0502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8AF101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5C51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2B6A8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First value identifying the start of a TAC range, to be used when the range of TAC's can be represented as a </w:t>
            </w:r>
            <w:r w:rsidRPr="00C31854">
              <w:rPr>
                <w:rFonts w:ascii="Arial" w:eastAsia="Times New Roman" w:hAnsi="Arial"/>
                <w:sz w:val="18"/>
                <w:lang w:eastAsia="zh-CN"/>
              </w:rPr>
              <w:t xml:space="preserve">hexadecimal </w:t>
            </w:r>
            <w:r w:rsidRPr="00C31854">
              <w:rPr>
                <w:rFonts w:ascii="Arial" w:eastAsia="Times New Roman" w:hAnsi="Arial" w:cs="Arial"/>
                <w:sz w:val="18"/>
                <w:szCs w:val="18"/>
                <w:lang w:eastAsia="en-GB"/>
              </w:rPr>
              <w:t>range (e.g., TAC ranges).</w:t>
            </w:r>
            <w:r w:rsidRPr="00C31854">
              <w:rPr>
                <w:rFonts w:ascii="Arial" w:eastAsia="Times New Roman" w:hAnsi="Arial"/>
                <w:sz w:val="18"/>
                <w:lang w:eastAsia="zh-CN"/>
              </w:rPr>
              <w:t xml:space="preserve"> 3-octet string identifying a tracking area code, each character in the string shall take a value of "0" to "9" or "A" to "F" and shall represent 4 bits</w:t>
            </w:r>
            <w:r w:rsidRPr="00C31854">
              <w:rPr>
                <w:rFonts w:ascii="Arial" w:eastAsia="Times New Roman" w:hAnsi="Arial" w:cs="Arial"/>
                <w:sz w:val="18"/>
                <w:szCs w:val="18"/>
                <w:lang w:eastAsia="en-GB"/>
              </w:rPr>
              <w:t xml:space="preserve">. </w:t>
            </w:r>
            <w:r w:rsidRPr="00C31854">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246EB3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EDC3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cs="Arial"/>
                <w:sz w:val="18"/>
                <w:szCs w:val="18"/>
                <w:lang w:eastAsia="en-GB"/>
              </w:rPr>
              <w:t>Pattern: "</w:t>
            </w:r>
            <w:r w:rsidRPr="00C31854">
              <w:rPr>
                <w:rFonts w:ascii="Arial" w:eastAsia="Times New Roman" w:hAnsi="Arial"/>
                <w:sz w:val="18"/>
                <w:lang w:eastAsia="en-GB"/>
              </w:rPr>
              <w:t>^([A-Fa-f0-9]{4}|[A-Fa-f0-9]{6})$</w:t>
            </w:r>
            <w:r w:rsidRPr="00C31854">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4D80AF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CCF6D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CA7FB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37A55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73690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351EA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77809E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3BD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104885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Last value identifying the end of a TAC range, to be used when the range of TAC's can be represented as a </w:t>
            </w:r>
            <w:r w:rsidRPr="00C31854">
              <w:rPr>
                <w:rFonts w:ascii="Arial" w:eastAsia="Times New Roman" w:hAnsi="Arial"/>
                <w:sz w:val="18"/>
                <w:lang w:eastAsia="zh-CN"/>
              </w:rPr>
              <w:t xml:space="preserve">hexadecimal </w:t>
            </w:r>
            <w:r w:rsidRPr="00C31854">
              <w:rPr>
                <w:rFonts w:ascii="Arial" w:eastAsia="Times New Roman" w:hAnsi="Arial" w:cs="Arial"/>
                <w:sz w:val="18"/>
                <w:szCs w:val="18"/>
                <w:lang w:eastAsia="en-GB"/>
              </w:rPr>
              <w:t xml:space="preserve">range (e.g. TAC ranges). </w:t>
            </w:r>
            <w:r w:rsidRPr="00C31854">
              <w:rPr>
                <w:rFonts w:ascii="Arial" w:eastAsia="Times New Roman" w:hAnsi="Arial"/>
                <w:sz w:val="18"/>
                <w:lang w:eastAsia="zh-CN"/>
              </w:rPr>
              <w:t>3-octet string identifying a tracking area code, each character in the string shall take a value of "0" to "9" or "A" to "F" and shall represent 4 bits</w:t>
            </w:r>
            <w:r w:rsidRPr="00C31854">
              <w:rPr>
                <w:rFonts w:ascii="Arial" w:eastAsia="Times New Roman" w:hAnsi="Arial" w:cs="Arial"/>
                <w:sz w:val="18"/>
                <w:szCs w:val="18"/>
                <w:lang w:eastAsia="en-GB"/>
              </w:rPr>
              <w:t xml:space="preserve">. </w:t>
            </w:r>
            <w:r w:rsidRPr="00C31854">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92D27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640E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cs="Arial"/>
                <w:sz w:val="18"/>
                <w:szCs w:val="18"/>
                <w:lang w:eastAsia="en-GB"/>
              </w:rPr>
              <w:t>Pattern: "</w:t>
            </w:r>
            <w:r w:rsidRPr="00C31854">
              <w:rPr>
                <w:rFonts w:ascii="Arial" w:eastAsia="Times New Roman" w:hAnsi="Arial"/>
                <w:sz w:val="18"/>
                <w:lang w:eastAsia="en-GB"/>
              </w:rPr>
              <w:t>^([A-Fa-f0-9]{4}|[A-Fa-f0-9]{6})$</w:t>
            </w:r>
            <w:r w:rsidRPr="00C31854">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6D7F77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E0E11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0CCE2A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C39F9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7147E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847D9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37349B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2087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4BAB93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cs="Arial"/>
                <w:sz w:val="18"/>
                <w:szCs w:val="18"/>
                <w:lang w:eastAsia="en-GB"/>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04B25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DDD84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61F4D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9FD2B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08831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3D528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FFA89F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1B7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22D69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lang w:eastAsia="en-GB"/>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347EC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type: </w:t>
            </w:r>
            <w:r w:rsidRPr="00C31854">
              <w:rPr>
                <w:rFonts w:ascii="Arial" w:eastAsia="Times New Roman" w:hAnsi="Arial" w:cs="Arial"/>
                <w:sz w:val="18"/>
                <w:szCs w:val="18"/>
                <w:lang w:eastAsia="zh-CN"/>
              </w:rPr>
              <w:t>String</w:t>
            </w:r>
          </w:p>
          <w:p w14:paraId="7956F8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multiplicity: </w:t>
            </w:r>
            <w:r w:rsidRPr="00C31854">
              <w:rPr>
                <w:rFonts w:ascii="Arial" w:eastAsia="Times New Roman" w:hAnsi="Arial" w:cs="Arial"/>
                <w:sz w:val="18"/>
                <w:szCs w:val="18"/>
                <w:lang w:eastAsia="zh-CN"/>
              </w:rPr>
              <w:t>*</w:t>
            </w:r>
          </w:p>
          <w:p w14:paraId="1880CB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01019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4B230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30B34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3C2792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AC99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C6403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parameter defines profile for managed NF (See TS 23.501 [2]).  </w:t>
            </w:r>
          </w:p>
          <w:p w14:paraId="13DD18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3F42D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7869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ManagedNFProfile</w:t>
            </w:r>
          </w:p>
          <w:p w14:paraId="4B6BCD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01A8C9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33B60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7E19B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52050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FF0BC4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E6AE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nfInstanceID</w:t>
            </w:r>
          </w:p>
        </w:tc>
        <w:tc>
          <w:tcPr>
            <w:tcW w:w="4395" w:type="dxa"/>
            <w:tcBorders>
              <w:top w:val="single" w:sz="4" w:space="0" w:color="auto"/>
              <w:left w:val="single" w:sz="4" w:space="0" w:color="auto"/>
              <w:bottom w:val="single" w:sz="4" w:space="0" w:color="auto"/>
              <w:right w:val="single" w:sz="4" w:space="0" w:color="auto"/>
            </w:tcBorders>
          </w:tcPr>
          <w:p w14:paraId="3C4871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unique identity of the NF Instance. The format of the NF Instance ID shall be a Universally Unique Identifier (UUID) version 4, as described in IETF RFC 9562 [</w:t>
            </w:r>
            <w:r w:rsidRPr="00C31854">
              <w:rPr>
                <w:rFonts w:ascii="Arial" w:eastAsia="Times New Roman" w:hAnsi="Arial" w:cs="Arial"/>
                <w:sz w:val="18"/>
                <w:szCs w:val="18"/>
                <w:lang w:eastAsia="ko-KR"/>
              </w:rPr>
              <w:t>114</w:t>
            </w:r>
            <w:r w:rsidRPr="00C31854">
              <w:rPr>
                <w:rFonts w:ascii="Arial" w:eastAsia="Times New Roman" w:hAnsi="Arial" w:cs="Arial"/>
                <w:sz w:val="18"/>
                <w:szCs w:val="18"/>
                <w:lang w:eastAsia="zh-CN"/>
              </w:rPr>
              <w:t>]</w:t>
            </w:r>
          </w:p>
          <w:p w14:paraId="42286B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A2CC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p w14:paraId="3779BF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4B06E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F9AFB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7B1C2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97592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E8E7B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B1FD9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B9C09B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54A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08407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type of Network Function</w:t>
            </w:r>
          </w:p>
          <w:p w14:paraId="041CC7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F27AF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07ADA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542E9F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1B97A7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41348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2DA08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19426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28CBE7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CC58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heartBeatTimer</w:t>
            </w:r>
          </w:p>
        </w:tc>
        <w:tc>
          <w:tcPr>
            <w:tcW w:w="4395" w:type="dxa"/>
            <w:tcBorders>
              <w:top w:val="single" w:sz="4" w:space="0" w:color="auto"/>
              <w:left w:val="single" w:sz="4" w:space="0" w:color="auto"/>
              <w:bottom w:val="single" w:sz="4" w:space="0" w:color="auto"/>
              <w:right w:val="single" w:sz="4" w:space="0" w:color="auto"/>
            </w:tcBorders>
          </w:tcPr>
          <w:p w14:paraId="0CA1EF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Time between two </w:t>
            </w:r>
            <w:r w:rsidRPr="00C31854">
              <w:rPr>
                <w:rFonts w:ascii="Arial" w:eastAsia="Times New Roman" w:hAnsi="Arial" w:cs="Arial"/>
                <w:sz w:val="18"/>
                <w:szCs w:val="18"/>
                <w:lang w:eastAsia="en-GB"/>
              </w:rPr>
              <w:t>consecutive heart-beat messages from an NF Instance to the NRF</w:t>
            </w:r>
            <w:r w:rsidRPr="00C31854">
              <w:rPr>
                <w:rFonts w:ascii="Arial" w:eastAsia="Times New Roman" w:hAnsi="Arial" w:cs="Arial"/>
                <w:sz w:val="18"/>
                <w:szCs w:val="18"/>
                <w:lang w:eastAsia="zh-CN"/>
              </w:rPr>
              <w:t xml:space="preserve"> defined in seconds. </w:t>
            </w:r>
          </w:p>
          <w:p w14:paraId="3B7C7B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89AC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09B0E0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6198CF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E565A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1D029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0</w:t>
            </w:r>
          </w:p>
          <w:p w14:paraId="79E649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FAAB4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430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fqdn</w:t>
            </w:r>
          </w:p>
        </w:tc>
        <w:tc>
          <w:tcPr>
            <w:tcW w:w="4395" w:type="dxa"/>
            <w:tcBorders>
              <w:top w:val="single" w:sz="4" w:space="0" w:color="auto"/>
              <w:left w:val="single" w:sz="4" w:space="0" w:color="auto"/>
              <w:bottom w:val="single" w:sz="4" w:space="0" w:color="auto"/>
              <w:right w:val="single" w:sz="4" w:space="0" w:color="auto"/>
            </w:tcBorders>
          </w:tcPr>
          <w:p w14:paraId="5082EF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FQDN of the Network Function (See TS 23.003 [13])</w:t>
            </w:r>
          </w:p>
          <w:p w14:paraId="4A2D55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83163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N/A</w:t>
            </w:r>
          </w:p>
          <w:p w14:paraId="29D32D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9790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28056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0767A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C53BE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3C9EF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50303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137AEF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7BC4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authzInfo</w:t>
            </w:r>
          </w:p>
        </w:tc>
        <w:tc>
          <w:tcPr>
            <w:tcW w:w="4395" w:type="dxa"/>
            <w:tcBorders>
              <w:top w:val="single" w:sz="4" w:space="0" w:color="auto"/>
              <w:left w:val="single" w:sz="4" w:space="0" w:color="auto"/>
              <w:bottom w:val="single" w:sz="4" w:space="0" w:color="auto"/>
              <w:right w:val="single" w:sz="4" w:space="0" w:color="auto"/>
            </w:tcBorders>
          </w:tcPr>
          <w:p w14:paraId="0F2E97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This parameter defines NF Specific Service authorization information. It shall include the NF type (s) and NF realms/origins allowed to consume NF Service(s) of NF Service Producer (See TS 23.501 [2]). </w:t>
            </w:r>
          </w:p>
          <w:p w14:paraId="0968B4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E8C3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CAB0B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8E10F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D239F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AA2B7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F5CAB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F96AD8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0FFB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allowedPLMNs</w:t>
            </w:r>
          </w:p>
        </w:tc>
        <w:tc>
          <w:tcPr>
            <w:tcW w:w="4395" w:type="dxa"/>
            <w:tcBorders>
              <w:top w:val="single" w:sz="4" w:space="0" w:color="auto"/>
              <w:left w:val="single" w:sz="4" w:space="0" w:color="auto"/>
              <w:bottom w:val="single" w:sz="4" w:space="0" w:color="auto"/>
              <w:right w:val="single" w:sz="4" w:space="0" w:color="auto"/>
            </w:tcBorders>
          </w:tcPr>
          <w:p w14:paraId="08A002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PLMNs allowed to access the NF instance.</w:t>
            </w:r>
          </w:p>
          <w:p w14:paraId="7D7C7C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BAEEC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szCs w:val="18"/>
                <w:lang w:eastAsia="en-GB"/>
              </w:rPr>
              <w:t>PLMNId</w:t>
            </w:r>
          </w:p>
          <w:p w14:paraId="70AC95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27FF74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E21FB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8A7D9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A61A8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1B18D3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C5B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sNPNList</w:t>
            </w:r>
            <w:r w:rsidRPr="00C31854">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72D0E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SNPN(s) of the Network Function.</w:t>
            </w:r>
          </w:p>
          <w:p w14:paraId="368277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w:t>
            </w:r>
            <w:r w:rsidRPr="00C31854" w:rsidDel="00EC5CCB">
              <w:rPr>
                <w:rFonts w:ascii="Arial" w:eastAsia="Times New Roman" w:hAnsi="Arial" w:cs="Arial"/>
                <w:sz w:val="18"/>
                <w:szCs w:val="18"/>
                <w:lang w:eastAsia="en-GB"/>
              </w:rPr>
              <w:t>IE</w:t>
            </w:r>
            <w:r w:rsidRPr="00C31854">
              <w:rPr>
                <w:rFonts w:ascii="Arial" w:eastAsia="Times New Roman" w:hAnsi="Arial" w:cs="Arial"/>
                <w:sz w:val="18"/>
                <w:szCs w:val="18"/>
                <w:lang w:eastAsia="en-GB"/>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63F84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SNPN</w:t>
            </w:r>
            <w:r w:rsidRPr="00C31854" w:rsidDel="00F95EBB">
              <w:rPr>
                <w:rFonts w:ascii="Arial" w:eastAsia="Times New Roman" w:hAnsi="Arial"/>
                <w:sz w:val="18"/>
                <w:lang w:eastAsia="en-GB"/>
              </w:rPr>
              <w:t>Info</w:t>
            </w:r>
            <w:r w:rsidRPr="00C31854">
              <w:rPr>
                <w:rFonts w:ascii="Arial" w:eastAsia="Times New Roman" w:hAnsi="Arial"/>
                <w:sz w:val="18"/>
                <w:lang w:eastAsia="en-GB"/>
              </w:rPr>
              <w:t>ID</w:t>
            </w:r>
          </w:p>
          <w:p w14:paraId="0DC484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471911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7BC90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80160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7D2EB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518DB4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3073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allowedSNPNs</w:t>
            </w:r>
            <w:r w:rsidRPr="00C31854">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4B998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SNPNs allowed to access the NF instance.</w:t>
            </w:r>
          </w:p>
          <w:p w14:paraId="6F2DDB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3C38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53A3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SNPNId</w:t>
            </w:r>
          </w:p>
          <w:p w14:paraId="15C519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455E48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1DEA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FBBF9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969A6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A90D63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FE3F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1FA54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This is the Mobile Country Code (MCC) of the PLMN identifier. See TS 23.003 [13] subclause 2.2 and 12.1.</w:t>
            </w:r>
          </w:p>
          <w:p w14:paraId="1B897C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048AB8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allowedValues:</w:t>
            </w:r>
            <w:r w:rsidRPr="00C31854">
              <w:rPr>
                <w:rFonts w:ascii="Arial" w:eastAsia="Times New Roman" w:hAnsi="Arial"/>
                <w:sz w:val="18"/>
                <w:lang w:eastAsia="en-GB"/>
              </w:rPr>
              <w:t xml:space="preserve"> a bounded string of 3 characters representing 3 digits.</w:t>
            </w:r>
          </w:p>
          <w:p w14:paraId="58C227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62EC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0D1340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36A0FA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8A89C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79081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DC9C7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21093D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2B2AF7B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7D6A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D736F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This is the Mobile Network Code (MNC) of the PLMN identifier. See TS 23.003 [13] subclause 2.2 and 12.1.</w:t>
            </w:r>
          </w:p>
          <w:p w14:paraId="209149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00C9D9AE" w14:textId="77777777" w:rsidR="00C31854" w:rsidRPr="00C31854" w:rsidRDefault="00C31854" w:rsidP="00C31854">
            <w:pPr>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color w:val="000000"/>
                <w:sz w:val="18"/>
                <w:szCs w:val="18"/>
                <w:lang w:eastAsia="ja-JP"/>
              </w:rPr>
            </w:pPr>
            <w:r w:rsidRPr="00C31854">
              <w:rPr>
                <w:rFonts w:ascii="Arial" w:eastAsia="Times New Roman" w:hAnsi="Arial" w:cs="Arial"/>
                <w:sz w:val="18"/>
                <w:szCs w:val="18"/>
                <w:lang w:eastAsia="zh-CN"/>
              </w:rPr>
              <w:t>allowedValues:</w:t>
            </w:r>
            <w:r w:rsidRPr="00C31854">
              <w:rPr>
                <w:rFonts w:ascii="Arial" w:eastAsia="Times New Roman" w:hAnsi="Arial" w:cs="Arial"/>
                <w:sz w:val="18"/>
                <w:szCs w:val="18"/>
                <w:lang w:eastAsia="en-GB"/>
              </w:rPr>
              <w:t xml:space="preserve"> </w:t>
            </w:r>
            <w:r w:rsidRPr="00C31854">
              <w:rPr>
                <w:rFonts w:ascii="Arial" w:eastAsia="Times New Roman" w:hAnsi="Arial" w:cs="Arial"/>
                <w:color w:val="000000"/>
                <w:sz w:val="18"/>
                <w:szCs w:val="18"/>
                <w:lang w:eastAsia="en-GB"/>
              </w:rPr>
              <w:t>A bounded string of 2 or 3 characters representing 2 or 3 digits</w:t>
            </w:r>
            <w:r w:rsidRPr="00C31854">
              <w:rPr>
                <w:rFonts w:ascii="Arial" w:eastAsia="Times New Roman" w:hAnsi="Arial" w:cs="Arial"/>
                <w:color w:val="000000"/>
                <w:sz w:val="18"/>
                <w:szCs w:val="18"/>
                <w:lang w:eastAsia="ja-JP"/>
              </w:rPr>
              <w:t>.</w:t>
            </w:r>
          </w:p>
          <w:p w14:paraId="5AB09A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1AE3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5685E9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6A5F9E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14C86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FD64E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B97B0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056C69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5E488A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EC58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69DC5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Network Identity; Shall be present if PlmnIdNid identifies an SNPN </w:t>
            </w:r>
            <w:r w:rsidRPr="00C31854">
              <w:rPr>
                <w:rFonts w:ascii="Arial" w:eastAsia="Times New Roman" w:hAnsi="Arial"/>
                <w:sz w:val="18"/>
                <w:lang w:eastAsia="en-GB"/>
              </w:rPr>
              <w:t>(see clauses 5.30.2.3, 5.30.2.9, 6.3.4, and 6.3.8 in 3GPP TS 23.501 [2]).</w:t>
            </w:r>
            <w:r w:rsidRPr="00C31854">
              <w:rPr>
                <w:rFonts w:ascii="Arial" w:eastAsia="Times New Roman"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DB86F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String</w:t>
            </w:r>
          </w:p>
          <w:p w14:paraId="47A9D5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5966B4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415E1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6879D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BBCAC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103BB9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1A45002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7FE4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6DB377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of the NFs allowed to access the NF instance.</w:t>
            </w:r>
          </w:p>
          <w:p w14:paraId="190BF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any NF type is allowed to access the NF.</w:t>
            </w:r>
          </w:p>
          <w:p w14:paraId="7B43F6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94165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CE455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3EC09A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7DFB6A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12B76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B8039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13A07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5A7E88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42B5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allowedNfDomains</w:t>
            </w:r>
          </w:p>
        </w:tc>
        <w:tc>
          <w:tcPr>
            <w:tcW w:w="4395" w:type="dxa"/>
            <w:tcBorders>
              <w:top w:val="single" w:sz="4" w:space="0" w:color="auto"/>
              <w:left w:val="single" w:sz="4" w:space="0" w:color="auto"/>
              <w:bottom w:val="single" w:sz="4" w:space="0" w:color="auto"/>
              <w:right w:val="single" w:sz="4" w:space="0" w:color="auto"/>
            </w:tcBorders>
          </w:tcPr>
          <w:p w14:paraId="5A9E97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Pattern (regular expression according to the ECMA-262 dialect [75]) representing the NF domain names within the PLMN of the NRF allowed to access the NF instance.</w:t>
            </w:r>
          </w:p>
          <w:p w14:paraId="111477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367D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any NF domain is allowed to access the NF.</w:t>
            </w:r>
          </w:p>
          <w:p w14:paraId="1A897A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365A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B3644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1BEF00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AE2B2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5E475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87182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B3B9E2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F505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allowedNSSAIs</w:t>
            </w:r>
          </w:p>
        </w:tc>
        <w:tc>
          <w:tcPr>
            <w:tcW w:w="4395" w:type="dxa"/>
            <w:tcBorders>
              <w:top w:val="single" w:sz="4" w:space="0" w:color="auto"/>
              <w:left w:val="single" w:sz="4" w:space="0" w:color="auto"/>
              <w:bottom w:val="single" w:sz="4" w:space="0" w:color="auto"/>
              <w:right w:val="single" w:sz="4" w:space="0" w:color="auto"/>
            </w:tcBorders>
          </w:tcPr>
          <w:p w14:paraId="7609EB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S-NSSAI of the allowed slices to access the NF instance.</w:t>
            </w:r>
          </w:p>
          <w:p w14:paraId="7593DC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72C5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any slice is allowed to access the NF.</w:t>
            </w:r>
          </w:p>
          <w:p w14:paraId="020AC6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7483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S-NSSAI</w:t>
            </w:r>
          </w:p>
          <w:p w14:paraId="7ADE4A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3CE9DC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2AE45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2B816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B44D8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151A65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3F2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locality</w:t>
            </w:r>
          </w:p>
        </w:tc>
        <w:tc>
          <w:tcPr>
            <w:tcW w:w="4395" w:type="dxa"/>
            <w:tcBorders>
              <w:top w:val="single" w:sz="4" w:space="0" w:color="auto"/>
              <w:left w:val="single" w:sz="4" w:space="0" w:color="auto"/>
              <w:bottom w:val="single" w:sz="4" w:space="0" w:color="auto"/>
              <w:right w:val="single" w:sz="4" w:space="0" w:color="auto"/>
            </w:tcBorders>
          </w:tcPr>
          <w:p w14:paraId="2E3A0C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The parameter defines information about the location of the NF instance (e.g. geographic location, data center) defined by operator (See TS 29.510[23]).</w:t>
            </w:r>
          </w:p>
          <w:p w14:paraId="0407B0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361402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958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98B22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9CA04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615AC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87E6F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58F9B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9FDF64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7E67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capacity</w:t>
            </w:r>
          </w:p>
        </w:tc>
        <w:tc>
          <w:tcPr>
            <w:tcW w:w="4395" w:type="dxa"/>
            <w:tcBorders>
              <w:top w:val="single" w:sz="4" w:space="0" w:color="auto"/>
              <w:left w:val="single" w:sz="4" w:space="0" w:color="auto"/>
              <w:bottom w:val="single" w:sz="4" w:space="0" w:color="auto"/>
              <w:right w:val="single" w:sz="4" w:space="0" w:color="auto"/>
            </w:tcBorders>
          </w:tcPr>
          <w:p w14:paraId="71017B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0F0E1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3FD2C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72ABF6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4A0E4B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16F41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43D17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6B071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DDAF53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E4BB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10BE6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Timestamp when the NF was (re)started. </w:t>
            </w:r>
            <w:r w:rsidRPr="00C31854">
              <w:rPr>
                <w:rFonts w:ascii="Arial" w:eastAsia="Times New Roman" w:hAnsi="Arial"/>
                <w:sz w:val="18"/>
                <w:lang w:eastAsia="en-GB"/>
              </w:rPr>
              <w:t>The NRF shall notify NFs subscribed to receiving notifications of changes of the NF profile, if the NF recoveryTime is changed.</w:t>
            </w:r>
          </w:p>
          <w:p w14:paraId="008565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93C5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DateTime</w:t>
            </w:r>
          </w:p>
          <w:p w14:paraId="77FD5B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zh-CN"/>
              </w:rPr>
              <w:t>1</w:t>
            </w:r>
          </w:p>
          <w:p w14:paraId="4DBE49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8173E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EBEA2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278C2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3B3319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ED14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nfServicePersistence</w:t>
            </w:r>
          </w:p>
        </w:tc>
        <w:tc>
          <w:tcPr>
            <w:tcW w:w="4395" w:type="dxa"/>
            <w:tcBorders>
              <w:top w:val="single" w:sz="4" w:space="0" w:color="auto"/>
              <w:left w:val="single" w:sz="4" w:space="0" w:color="auto"/>
              <w:bottom w:val="single" w:sz="4" w:space="0" w:color="auto"/>
              <w:right w:val="single" w:sz="4" w:space="0" w:color="auto"/>
            </w:tcBorders>
          </w:tcPr>
          <w:p w14:paraId="61B01A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C31854">
              <w:rPr>
                <w:rFonts w:ascii="Arial" w:eastAsia="Times New Roman" w:hAnsi="Arial"/>
                <w:sz w:val="18"/>
                <w:lang w:eastAsia="zh-CN"/>
              </w:rPr>
              <w:t>29.510 [23</w:t>
            </w:r>
            <w:r w:rsidRPr="00C31854">
              <w:rPr>
                <w:rFonts w:ascii="Arial" w:eastAsia="Times New Roman" w:hAnsi="Arial" w:cs="Arial"/>
                <w:sz w:val="18"/>
                <w:szCs w:val="18"/>
                <w:lang w:eastAsia="en-GB"/>
              </w:rPr>
              <w:t>]).</w:t>
            </w:r>
          </w:p>
          <w:p w14:paraId="3BF7EA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FA17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055E7C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zh-CN"/>
              </w:rPr>
              <w:t>1</w:t>
            </w:r>
          </w:p>
          <w:p w14:paraId="14E8E1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51A4D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D147C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01F2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False </w:t>
            </w:r>
          </w:p>
        </w:tc>
      </w:tr>
      <w:tr w:rsidR="00C31854" w:rsidRPr="00C31854" w14:paraId="2283528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3020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nfSetIdList</w:t>
            </w:r>
          </w:p>
        </w:tc>
        <w:tc>
          <w:tcPr>
            <w:tcW w:w="4395" w:type="dxa"/>
            <w:tcBorders>
              <w:top w:val="single" w:sz="4" w:space="0" w:color="auto"/>
              <w:left w:val="single" w:sz="4" w:space="0" w:color="auto"/>
              <w:bottom w:val="single" w:sz="4" w:space="0" w:color="auto"/>
              <w:right w:val="single" w:sz="4" w:space="0" w:color="auto"/>
            </w:tcBorders>
          </w:tcPr>
          <w:p w14:paraId="18F227B5"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 NF Set Identifier is a globally unique identifier of a set of equivalent and interchangeable CP NFs from a given network that provide distribution, redundancy and scalability (see clause 5.21.3 of 3GPP TS 23.501 [2]).</w:t>
            </w:r>
          </w:p>
          <w:p w14:paraId="1CE9F7B7"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An NF Set Identifier shall be constructed from the MCC, MNC, NID (for SNPN), NF type and a Set ID. A NF Set Identifier shall be formatted as the following string:</w:t>
            </w:r>
          </w:p>
          <w:p w14:paraId="56D0DA5B" w14:textId="77777777" w:rsidR="00C31854" w:rsidRPr="00C31854" w:rsidRDefault="00C31854" w:rsidP="00C31854">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set&lt;Set ID</w:t>
            </w:r>
            <w:proofErr w:type="gramStart"/>
            <w:r w:rsidRPr="00C31854">
              <w:rPr>
                <w:rFonts w:ascii="Arial" w:eastAsia="Times New Roman" w:hAnsi="Arial" w:cs="Arial"/>
                <w:sz w:val="18"/>
                <w:szCs w:val="18"/>
                <w:lang w:eastAsia="en-GB"/>
              </w:rPr>
              <w:t>&gt;.&lt;nftype&gt;set.5gc.mnc&lt;MNC&gt;.mcc</w:t>
            </w:r>
            <w:proofErr w:type="gramEnd"/>
            <w:r w:rsidRPr="00C31854">
              <w:rPr>
                <w:rFonts w:ascii="Arial" w:eastAsia="Times New Roman" w:hAnsi="Arial" w:cs="Arial"/>
                <w:sz w:val="18"/>
                <w:szCs w:val="18"/>
                <w:lang w:eastAsia="en-GB"/>
              </w:rPr>
              <w:t>&lt;MCC&gt; for a NF Set in a PLMN, or</w:t>
            </w:r>
          </w:p>
          <w:p w14:paraId="2555BBB6" w14:textId="77777777" w:rsidR="00C31854" w:rsidRPr="00C31854" w:rsidRDefault="00C31854" w:rsidP="00C31854">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set&lt;Set ID</w:t>
            </w:r>
            <w:proofErr w:type="gramStart"/>
            <w:r w:rsidRPr="00C31854">
              <w:rPr>
                <w:rFonts w:ascii="Arial" w:eastAsia="Times New Roman" w:hAnsi="Arial" w:cs="Arial"/>
                <w:sz w:val="18"/>
                <w:szCs w:val="18"/>
                <w:lang w:eastAsia="en-GB"/>
              </w:rPr>
              <w:t>&gt;.&lt;nftype&gt;set.5gc.nid&lt;NID&gt;.mnc</w:t>
            </w:r>
            <w:proofErr w:type="gramEnd"/>
            <w:r w:rsidRPr="00C31854">
              <w:rPr>
                <w:rFonts w:ascii="Arial" w:eastAsia="Times New Roman" w:hAnsi="Arial" w:cs="Arial"/>
                <w:sz w:val="18"/>
                <w:szCs w:val="18"/>
                <w:lang w:eastAsia="en-GB"/>
              </w:rPr>
              <w:t>&lt;MNC&gt;.mcc&lt;MCC&gt; for a NF Set in a SNPN.</w:t>
            </w:r>
          </w:p>
          <w:p w14:paraId="650F09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CDD68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2508E8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61D67E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CC278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BA657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76902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2A7FB0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0E04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3A8CD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C31854">
              <w:rPr>
                <w:rFonts w:ascii="Arial" w:eastAsia="Times New Roman" w:hAnsi="Arial"/>
                <w:sz w:val="18"/>
                <w:lang w:eastAsia="zh-CN"/>
              </w:rPr>
              <w:t>29.510 [23</w:t>
            </w:r>
            <w:r w:rsidRPr="00C31854">
              <w:rPr>
                <w:rFonts w:ascii="Arial" w:eastAsia="Times New Roman" w:hAnsi="Arial" w:cs="Arial"/>
                <w:sz w:val="18"/>
                <w:szCs w:val="18"/>
                <w:lang w:eastAsia="en-GB"/>
              </w:rPr>
              <w:t xml:space="preserve">]).  </w:t>
            </w:r>
          </w:p>
          <w:p w14:paraId="2DD5DDD9"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0AC95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77E063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zh-CN"/>
              </w:rPr>
              <w:t>1</w:t>
            </w:r>
          </w:p>
          <w:p w14:paraId="764B9A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D613B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62C4E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CD1AB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4BEC27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733F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97213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Notification endpoints for different notification types.</w:t>
            </w:r>
          </w:p>
          <w:p w14:paraId="5866D8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C908E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may contain multiple default subscriptions for a same notification type; in that case, those default subscriptions are used as alternative notification endpoints.</w:t>
            </w:r>
          </w:p>
          <w:p w14:paraId="50A81C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C4B65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538FCD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ECFE3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DefaultNotificationSubscription</w:t>
            </w:r>
          </w:p>
          <w:p w14:paraId="185067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FA91B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5A2F6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7D84F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05E17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31D36B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6B2F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notificationType</w:t>
            </w:r>
          </w:p>
        </w:tc>
        <w:tc>
          <w:tcPr>
            <w:tcW w:w="4395" w:type="dxa"/>
            <w:tcBorders>
              <w:top w:val="single" w:sz="4" w:space="0" w:color="auto"/>
              <w:left w:val="single" w:sz="4" w:space="0" w:color="auto"/>
              <w:bottom w:val="single" w:sz="4" w:space="0" w:color="auto"/>
              <w:right w:val="single" w:sz="4" w:space="0" w:color="auto"/>
            </w:tcBorders>
          </w:tcPr>
          <w:p w14:paraId="3E7D35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indicates the t</w:t>
            </w:r>
            <w:r w:rsidRPr="00C31854">
              <w:rPr>
                <w:rFonts w:ascii="Arial" w:eastAsia="Times New Roman" w:hAnsi="Arial"/>
                <w:sz w:val="18"/>
                <w:lang w:eastAsia="en-GB"/>
              </w:rPr>
              <w:t>ypes of notifications used in Default Notification URIs in the NF Profile of an NF Instance.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 xml:space="preserve">(see </w:t>
            </w:r>
            <w:r w:rsidRPr="00C31854">
              <w:rPr>
                <w:rFonts w:ascii="Arial" w:eastAsia="Times New Roman" w:hAnsi="Arial" w:cs="Arial"/>
                <w:sz w:val="18"/>
                <w:szCs w:val="18"/>
                <w:lang w:eastAsia="zh-CN"/>
              </w:rPr>
              <w:t xml:space="preserve">clause 6.1.6.3.4 </w:t>
            </w:r>
            <w:r w:rsidRPr="00C31854">
              <w:rPr>
                <w:rFonts w:ascii="Arial" w:eastAsia="Times New Roman" w:hAnsi="Arial" w:cs="Arial"/>
                <w:sz w:val="18"/>
                <w:szCs w:val="18"/>
                <w:lang w:eastAsia="en-GB"/>
              </w:rPr>
              <w:t xml:space="preserve">TS </w:t>
            </w:r>
            <w:r w:rsidRPr="00C31854">
              <w:rPr>
                <w:rFonts w:ascii="Arial" w:eastAsia="Times New Roman" w:hAnsi="Arial"/>
                <w:sz w:val="18"/>
                <w:lang w:eastAsia="zh-CN"/>
              </w:rPr>
              <w:t>29.510 [23</w:t>
            </w:r>
            <w:r w:rsidRPr="00C31854">
              <w:rPr>
                <w:rFonts w:ascii="Arial" w:eastAsia="Times New Roman" w:hAnsi="Arial" w:cs="Arial"/>
                <w:sz w:val="18"/>
                <w:szCs w:val="18"/>
                <w:lang w:eastAsia="en-GB"/>
              </w:rPr>
              <w:t>]).</w:t>
            </w:r>
          </w:p>
          <w:p w14:paraId="646832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C5F59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allowedValues: </w:t>
            </w:r>
          </w:p>
          <w:p w14:paraId="40F536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"N1_MESSAGES", </w:t>
            </w:r>
          </w:p>
          <w:p w14:paraId="1A464E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"N2_INFORMATION", </w:t>
            </w:r>
          </w:p>
          <w:p w14:paraId="162FB7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"LOCATION_NOTIFICATION",</w:t>
            </w:r>
          </w:p>
          <w:p w14:paraId="3FA28B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"DATA_REMOVAL_NOTIFICATION",</w:t>
            </w:r>
          </w:p>
          <w:p w14:paraId="59BE17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"DATA_CHANGE_NOTIFICATION",</w:t>
            </w:r>
          </w:p>
          <w:p w14:paraId="6C9345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"LOCATION_UPDATE_NOTIFICATION",</w:t>
            </w:r>
          </w:p>
          <w:p w14:paraId="68D347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"NSSAA_REAUTH_NOTIFICATION",</w:t>
            </w:r>
          </w:p>
          <w:p w14:paraId="0C6C5D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"NSSAA_REVOC_NOTIFICATION"</w:t>
            </w:r>
            <w:r w:rsidRPr="00C31854">
              <w:rPr>
                <w:rFonts w:ascii="Arial" w:eastAsia="Times New Roman" w:hAnsi="Arial"/>
                <w:sz w:val="18"/>
                <w:lang w:eastAsia="zh-CN"/>
              </w:rPr>
              <w:t>,</w:t>
            </w:r>
          </w:p>
          <w:p w14:paraId="34391A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"MATCH_INFO_NOTIFICATION",</w:t>
            </w:r>
          </w:p>
          <w:p w14:paraId="0DC5F4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"DATA_RESTORATION_NOTIFICATION",</w:t>
            </w:r>
          </w:p>
          <w:p w14:paraId="7E4A5D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"TSCTS_NOTIFICATION",</w:t>
            </w:r>
          </w:p>
          <w:p w14:paraId="05F6F6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"LCS_KEY_DELIVERY_NOTIFICATION",</w:t>
            </w:r>
          </w:p>
          <w:p w14:paraId="6E58A7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"UUAA_MM_AUTH_NOTIFICATION",</w:t>
            </w:r>
          </w:p>
          <w:p w14:paraId="5A0DE7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6268C0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ENUM</w:t>
            </w:r>
          </w:p>
          <w:p w14:paraId="67AAA4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18678F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7F287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E4C8D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CA5B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F1309B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90E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notificationTypes</w:t>
            </w:r>
          </w:p>
        </w:tc>
        <w:tc>
          <w:tcPr>
            <w:tcW w:w="4395" w:type="dxa"/>
            <w:tcBorders>
              <w:top w:val="single" w:sz="4" w:space="0" w:color="auto"/>
              <w:left w:val="single" w:sz="4" w:space="0" w:color="auto"/>
              <w:bottom w:val="single" w:sz="4" w:space="0" w:color="auto"/>
              <w:right w:val="single" w:sz="4" w:space="0" w:color="auto"/>
            </w:tcBorders>
          </w:tcPr>
          <w:p w14:paraId="164F85E1" w14:textId="77777777" w:rsidR="00C31854" w:rsidRPr="00C31854" w:rsidRDefault="00C31854" w:rsidP="00C31854">
            <w:pPr>
              <w:keepLines/>
              <w:overflowPunct w:val="0"/>
              <w:autoSpaceDE w:val="0"/>
              <w:autoSpaceDN w:val="0"/>
              <w:adjustRightInd w:val="0"/>
              <w:spacing w:after="0"/>
              <w:textAlignment w:val="baseline"/>
              <w:rPr>
                <w:rFonts w:ascii="Arial" w:eastAsia="Arial" w:hAnsi="Arial" w:cs="Arial"/>
                <w:sz w:val="18"/>
                <w:szCs w:val="18"/>
                <w:lang w:eastAsia="en-GB"/>
              </w:rPr>
            </w:pPr>
            <w:r w:rsidRPr="00C31854">
              <w:rPr>
                <w:rFonts w:ascii="Arial" w:eastAsia="Times New Roman" w:hAnsi="Arial"/>
                <w:sz w:val="18"/>
                <w:lang w:eastAsia="en-GB"/>
              </w:rPr>
              <w:t>This attribute</w:t>
            </w:r>
            <w:r w:rsidRPr="00C31854">
              <w:rPr>
                <w:rFonts w:ascii="Arial" w:eastAsia="Times New Roman" w:hAnsi="Arial"/>
                <w:sz w:val="18"/>
                <w:lang w:eastAsia="zh-CN"/>
              </w:rPr>
              <w:t xml:space="preserve"> indicates a l</w:t>
            </w:r>
            <w:r w:rsidRPr="00C31854">
              <w:rPr>
                <w:rFonts w:ascii="Arial" w:eastAsia="Times New Roman" w:hAnsi="Arial"/>
                <w:sz w:val="18"/>
                <w:lang w:eastAsia="en-GB"/>
              </w:rPr>
              <w:t xml:space="preserve">ist of </w:t>
            </w:r>
            <w:r w:rsidRPr="00C31854">
              <w:rPr>
                <w:rFonts w:ascii="Arial" w:eastAsia="Times New Roman" w:hAnsi="Arial"/>
                <w:sz w:val="18"/>
                <w:lang w:eastAsia="zh-CN"/>
              </w:rPr>
              <w:t xml:space="preserve">notification type values using the callback URI prefix of the </w:t>
            </w:r>
            <w:r w:rsidRPr="00C31854">
              <w:rPr>
                <w:rFonts w:ascii="Arial" w:eastAsia="Arial" w:hAnsi="Arial" w:cs="Arial"/>
                <w:sz w:val="18"/>
                <w:szCs w:val="18"/>
                <w:lang w:eastAsia="en-GB"/>
              </w:rPr>
              <w:t>callbackUriPrefix attribute.</w:t>
            </w:r>
            <w:r w:rsidRPr="00C31854">
              <w:rPr>
                <w:rFonts w:ascii="Arial" w:eastAsia="Times New Roman" w:hAnsi="Arial" w:cs="Arial"/>
                <w:sz w:val="18"/>
                <w:szCs w:val="18"/>
                <w:lang w:eastAsia="zh-CN"/>
              </w:rPr>
              <w:t xml:space="preserve"> </w:t>
            </w:r>
            <w:r w:rsidRPr="00C31854">
              <w:rPr>
                <w:rFonts w:ascii="Arial" w:eastAsia="Arial" w:hAnsi="Arial" w:cs="Arial"/>
                <w:sz w:val="18"/>
                <w:szCs w:val="18"/>
                <w:lang w:eastAsia="en-GB"/>
              </w:rPr>
              <w:t xml:space="preserve">Each notification type value shall be encoded as </w:t>
            </w:r>
            <w:r w:rsidRPr="00C31854">
              <w:rPr>
                <w:rFonts w:ascii="Arial" w:eastAsia="Times New Roman" w:hAnsi="Arial"/>
                <w:sz w:val="18"/>
                <w:lang w:eastAsia="zh-CN"/>
              </w:rPr>
              <w:t>defined</w:t>
            </w:r>
            <w:r w:rsidRPr="00C31854">
              <w:rPr>
                <w:rFonts w:ascii="Arial" w:eastAsia="Arial" w:hAnsi="Arial" w:cs="Arial"/>
                <w:sz w:val="18"/>
                <w:szCs w:val="18"/>
                <w:lang w:eastAsia="en-GB"/>
              </w:rPr>
              <w:t xml:space="preserve"> in Annex B of 3GPP TS 29.500 [76]. </w:t>
            </w:r>
          </w:p>
          <w:p w14:paraId="03CFB70C" w14:textId="77777777" w:rsidR="00C31854" w:rsidRPr="00C31854" w:rsidRDefault="00C31854" w:rsidP="00C31854">
            <w:pPr>
              <w:keepLines/>
              <w:overflowPunct w:val="0"/>
              <w:autoSpaceDE w:val="0"/>
              <w:autoSpaceDN w:val="0"/>
              <w:adjustRightInd w:val="0"/>
              <w:spacing w:after="0"/>
              <w:textAlignment w:val="baseline"/>
              <w:rPr>
                <w:rFonts w:ascii="Arial" w:eastAsia="Arial" w:hAnsi="Arial" w:cs="Arial"/>
                <w:sz w:val="18"/>
                <w:szCs w:val="18"/>
                <w:lang w:eastAsia="en-GB"/>
              </w:rPr>
            </w:pPr>
            <w:r w:rsidRPr="00C31854">
              <w:rPr>
                <w:rFonts w:ascii="Arial" w:eastAsia="Arial" w:hAnsi="Arial" w:cs="Arial"/>
                <w:sz w:val="18"/>
                <w:szCs w:val="18"/>
                <w:lang w:eastAsia="en-GB"/>
              </w:rPr>
              <w:t xml:space="preserve">When this attribute is set with an empty array, the callback URI prefix indicated in the callbackUriPefix shall be used for all notification types not present in any other </w:t>
            </w:r>
            <w:r w:rsidRPr="00C31854">
              <w:rPr>
                <w:rFonts w:ascii="Arial" w:eastAsia="Times New Roman" w:hAnsi="Arial"/>
                <w:sz w:val="18"/>
                <w:lang w:eastAsia="zh-CN"/>
              </w:rPr>
              <w:t>CallbackUriPrefixIt</w:t>
            </w:r>
          </w:p>
          <w:p w14:paraId="52AE04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8F264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0A42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52AD0C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53BA6F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24AB8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7A24B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83472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94F7E9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8550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5919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D8F57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2F13B5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22187C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0670F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CBCA3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BD4AF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F6C26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885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6F3E6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This attribute (if it is present) identifies that class of N1 messages shall be notified as per </w:t>
            </w:r>
            <w:r w:rsidRPr="00C31854">
              <w:rPr>
                <w:rFonts w:ascii="Arial" w:eastAsia="Times New Roman" w:hAnsi="Arial"/>
                <w:sz w:val="18"/>
                <w:lang w:eastAsia="zh-CN"/>
              </w:rPr>
              <w:t xml:space="preserve">TS 29.518 [80].  </w:t>
            </w:r>
          </w:p>
          <w:p w14:paraId="15F08B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82CBA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76F13F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021CC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ACC8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E8BC1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29A95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7201B8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89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2E375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This attribute (if it is present) identifies that class of N2 messages shall be notified as per </w:t>
            </w:r>
            <w:r w:rsidRPr="00C31854">
              <w:rPr>
                <w:rFonts w:ascii="Arial" w:eastAsia="Times New Roman" w:hAnsi="Arial"/>
                <w:sz w:val="18"/>
                <w:lang w:eastAsia="zh-CN"/>
              </w:rPr>
              <w:t xml:space="preserve">TS 29.518 [80].  </w:t>
            </w:r>
          </w:p>
          <w:p w14:paraId="7B2BE7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E5D5E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3EFEA9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AB636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5D60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83E53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A19B4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A03110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CACB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80B86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2D21C3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035C13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7E6B68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9A161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F24BA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F1815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BCBA72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18C2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05B17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shall contain the value of the Binding Indication for the default subscription notification (i.e. the value part of "</w:t>
            </w:r>
            <w:r w:rsidRPr="00C31854">
              <w:rPr>
                <w:rFonts w:ascii="Arial" w:eastAsia="Times New Roman" w:hAnsi="Arial"/>
                <w:sz w:val="18"/>
                <w:lang w:eastAsia="zh-CN"/>
              </w:rPr>
              <w:t>3gpp-Sbi-Binding" header)</w:t>
            </w:r>
            <w:r w:rsidRPr="00C31854">
              <w:rPr>
                <w:rFonts w:ascii="Arial" w:eastAsia="Times New Roman" w:hAnsi="Arial"/>
                <w:sz w:val="18"/>
                <w:lang w:eastAsia="en-GB"/>
              </w:rPr>
              <w:t>, as specified in clause </w:t>
            </w:r>
            <w:r w:rsidRPr="00C31854">
              <w:rPr>
                <w:rFonts w:ascii="Arial" w:eastAsia="Times New Roman"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1ACE6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511633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5BBDB6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8102B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F7185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126E2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62EB18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889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servingScope</w:t>
            </w:r>
          </w:p>
        </w:tc>
        <w:tc>
          <w:tcPr>
            <w:tcW w:w="4395" w:type="dxa"/>
            <w:tcBorders>
              <w:top w:val="single" w:sz="4" w:space="0" w:color="auto"/>
              <w:left w:val="single" w:sz="4" w:space="0" w:color="auto"/>
              <w:bottom w:val="single" w:sz="4" w:space="0" w:color="auto"/>
              <w:right w:val="single" w:sz="4" w:space="0" w:color="auto"/>
            </w:tcBorders>
          </w:tcPr>
          <w:p w14:paraId="342EC5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indicates the served geographical areas of a NF instance.</w:t>
            </w:r>
          </w:p>
          <w:p w14:paraId="01579E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5B8F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6897E8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6BAD7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8F492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9AEEF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723DF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034FE7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D808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61897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This parameter </w:t>
            </w:r>
            <w:r w:rsidRPr="00C31854">
              <w:rPr>
                <w:rFonts w:ascii="Arial" w:eastAsia="Times New Roman" w:hAnsi="Arial" w:cs="Arial"/>
                <w:sz w:val="18"/>
                <w:szCs w:val="18"/>
                <w:lang w:eastAsia="zh-CN"/>
              </w:rPr>
              <w:t xml:space="preserve">indicates whether the NF supports or does not support </w:t>
            </w:r>
            <w:r w:rsidRPr="00C31854">
              <w:rPr>
                <w:rFonts w:ascii="Arial" w:eastAsia="Times New Roman" w:hAnsi="Arial"/>
                <w:sz w:val="18"/>
                <w:lang w:eastAsia="en-GB"/>
              </w:rPr>
              <w:t>Load Control based on LCI Header (see clause 6.3 of 3GPP TS 29.500 [76]).</w:t>
            </w:r>
          </w:p>
          <w:p w14:paraId="48876E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AAD7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4B2B3C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zh-CN"/>
              </w:rPr>
              <w:t>1</w:t>
            </w:r>
          </w:p>
          <w:p w14:paraId="54AE6F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30A36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9D938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1D5926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False </w:t>
            </w:r>
          </w:p>
        </w:tc>
      </w:tr>
      <w:tr w:rsidR="00C31854" w:rsidRPr="00C31854" w14:paraId="1BB2A65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32A0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640C9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This parameter </w:t>
            </w:r>
            <w:r w:rsidRPr="00C31854">
              <w:rPr>
                <w:rFonts w:ascii="Arial" w:eastAsia="Times New Roman" w:hAnsi="Arial" w:cs="Arial"/>
                <w:sz w:val="18"/>
                <w:szCs w:val="18"/>
                <w:lang w:eastAsia="zh-CN"/>
              </w:rPr>
              <w:t>indicates whether the NF supports or does not support Overl</w:t>
            </w:r>
            <w:r w:rsidRPr="00C31854">
              <w:rPr>
                <w:rFonts w:ascii="Arial" w:eastAsia="Times New Roman" w:hAnsi="Arial"/>
                <w:sz w:val="18"/>
                <w:lang w:eastAsia="en-GB"/>
              </w:rPr>
              <w:t>oad Control based on OCI Header (see clause 6.4 of 3GPP TS 29.500 [76]).</w:t>
            </w:r>
          </w:p>
          <w:p w14:paraId="0E89C1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C11F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6CE0F4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zh-CN"/>
              </w:rPr>
              <w:t>1</w:t>
            </w:r>
          </w:p>
          <w:p w14:paraId="0D010A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C0512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9955B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21DC4E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False </w:t>
            </w:r>
          </w:p>
        </w:tc>
      </w:tr>
      <w:tr w:rsidR="00C31854" w:rsidRPr="00C31854" w14:paraId="2E93AFF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678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12516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This parameter contains </w:t>
            </w:r>
            <w:r w:rsidRPr="00C31854">
              <w:rPr>
                <w:rFonts w:ascii="Arial" w:eastAsia="Times New Roman" w:hAnsi="Arial"/>
                <w:sz w:val="18"/>
                <w:lang w:eastAsia="en-GB"/>
              </w:rPr>
              <w:t>the recovery time of NF Set(s) indicated by the NfSetId, where the NF instance belongs.</w:t>
            </w:r>
          </w:p>
          <w:p w14:paraId="16E52E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3375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DateTime</w:t>
            </w:r>
          </w:p>
          <w:p w14:paraId="5E24F3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4A9226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3CB4B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92686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5F477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1D96D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211E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006E6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This parameter contains </w:t>
            </w:r>
            <w:r w:rsidRPr="00C31854">
              <w:rPr>
                <w:rFonts w:ascii="Arial" w:eastAsia="Times New Roman" w:hAnsi="Arial"/>
                <w:sz w:val="18"/>
                <w:lang w:eastAsia="en-GB"/>
              </w:rPr>
              <w:t>the recovery time of NF Service Set(s) configured in the NF instance, which are indicated by the NfServiceSetId.</w:t>
            </w:r>
          </w:p>
          <w:p w14:paraId="23B44D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14AE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DateTime</w:t>
            </w:r>
          </w:p>
          <w:p w14:paraId="4F6CE0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1EE8C6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300C2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F419D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33CE2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isNullable: False</w:t>
            </w:r>
          </w:p>
        </w:tc>
      </w:tr>
      <w:tr w:rsidR="00C31854" w:rsidRPr="00C31854" w14:paraId="208B2D5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6FE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scpDomains</w:t>
            </w:r>
          </w:p>
        </w:tc>
        <w:tc>
          <w:tcPr>
            <w:tcW w:w="4395" w:type="dxa"/>
            <w:tcBorders>
              <w:top w:val="single" w:sz="4" w:space="0" w:color="auto"/>
              <w:left w:val="single" w:sz="4" w:space="0" w:color="auto"/>
              <w:bottom w:val="single" w:sz="4" w:space="0" w:color="auto"/>
              <w:right w:val="single" w:sz="4" w:space="0" w:color="auto"/>
            </w:tcBorders>
          </w:tcPr>
          <w:p w14:paraId="589BB2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This parameter </w:t>
            </w:r>
            <w:r w:rsidRPr="00C31854">
              <w:rPr>
                <w:rFonts w:ascii="Arial" w:eastAsia="Times New Roman" w:hAnsi="Arial" w:cs="Arial"/>
                <w:sz w:val="18"/>
                <w:szCs w:val="18"/>
                <w:lang w:eastAsia="en-GB"/>
              </w:rPr>
              <w:t>shall carry the list of SCP domains the SCP belongs to, or the SCP domain the NF (other than SCP) or the SEPP belongs to.</w:t>
            </w:r>
          </w:p>
          <w:p w14:paraId="68112A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759252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0975CA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06DC1F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5B3A0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73032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F1DAD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3AF96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8117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vendorId</w:t>
            </w:r>
          </w:p>
        </w:tc>
        <w:tc>
          <w:tcPr>
            <w:tcW w:w="4395" w:type="dxa"/>
            <w:tcBorders>
              <w:top w:val="single" w:sz="4" w:space="0" w:color="auto"/>
              <w:left w:val="single" w:sz="4" w:space="0" w:color="auto"/>
              <w:bottom w:val="single" w:sz="4" w:space="0" w:color="auto"/>
              <w:right w:val="single" w:sz="4" w:space="0" w:color="auto"/>
            </w:tcBorders>
          </w:tcPr>
          <w:p w14:paraId="4BA2E3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Vendor ID of the NF instance, according to the IANA-assigned "SMI Network Management Private Enterprise Codes" [77].</w:t>
            </w:r>
          </w:p>
          <w:p w14:paraId="42FB23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8F2A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allowedValues: </w:t>
            </w:r>
            <w:r w:rsidRPr="00C31854">
              <w:rPr>
                <w:rFonts w:ascii="Arial" w:eastAsia="Times New Roman" w:hAnsi="Arial" w:cs="Arial"/>
                <w:sz w:val="18"/>
                <w:szCs w:val="18"/>
                <w:lang w:eastAsia="en-GB"/>
              </w:rPr>
              <w:t>6 decimal digits; if the SMI code has less than 6 digits, it shall be padded with leading digits "0" to complete a 6-digit string value.</w:t>
            </w:r>
          </w:p>
          <w:p w14:paraId="0A564B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A7A9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5A2086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CD4B5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735FB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CF853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DB8C0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9E3859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7C2C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hostAddr</w:t>
            </w:r>
          </w:p>
        </w:tc>
        <w:tc>
          <w:tcPr>
            <w:tcW w:w="4395" w:type="dxa"/>
            <w:tcBorders>
              <w:top w:val="single" w:sz="4" w:space="0" w:color="auto"/>
              <w:left w:val="single" w:sz="4" w:space="0" w:color="auto"/>
              <w:bottom w:val="single" w:sz="4" w:space="0" w:color="auto"/>
              <w:right w:val="single" w:sz="4" w:space="0" w:color="auto"/>
            </w:tcBorders>
          </w:tcPr>
          <w:p w14:paraId="30393E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host address of a NF</w:t>
            </w:r>
          </w:p>
          <w:p w14:paraId="1F1A54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022AD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D6CB8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FE82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Host</w:t>
            </w:r>
          </w:p>
          <w:p w14:paraId="74F1DE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7DFDE9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0F454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86913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211A4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5843E7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8410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4E328C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44D42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2EA5E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44201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432D7C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43202E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4AD80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F2183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3C206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7C66B0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DA3D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supportedDataSets</w:t>
            </w:r>
          </w:p>
        </w:tc>
        <w:tc>
          <w:tcPr>
            <w:tcW w:w="4395" w:type="dxa"/>
            <w:tcBorders>
              <w:top w:val="single" w:sz="4" w:space="0" w:color="auto"/>
              <w:left w:val="single" w:sz="4" w:space="0" w:color="auto"/>
              <w:bottom w:val="single" w:sz="4" w:space="0" w:color="auto"/>
              <w:right w:val="single" w:sz="4" w:space="0" w:color="auto"/>
            </w:tcBorders>
          </w:tcPr>
          <w:p w14:paraId="1C6246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list of supported data sets in the UDR instance (See TS 29.510[23] clause 6.1.6.3.8).</w:t>
            </w:r>
          </w:p>
          <w:p w14:paraId="0126DC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AE260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69A24B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241A1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7AEB07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58BBB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False</w:t>
            </w:r>
          </w:p>
          <w:p w14:paraId="7CA4FD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08C0C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888959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4977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53301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identity of the group that is served by the NF instance (See TS 29.510[23]).</w:t>
            </w:r>
          </w:p>
          <w:p w14:paraId="20D511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9106E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58CC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7BA21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AB056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9E0EA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49B18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D1061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3423AE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F7E0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smfServingArea</w:t>
            </w:r>
          </w:p>
        </w:tc>
        <w:tc>
          <w:tcPr>
            <w:tcW w:w="4395" w:type="dxa"/>
            <w:tcBorders>
              <w:top w:val="single" w:sz="4" w:space="0" w:color="auto"/>
              <w:left w:val="single" w:sz="4" w:space="0" w:color="auto"/>
              <w:bottom w:val="single" w:sz="4" w:space="0" w:color="auto"/>
              <w:right w:val="single" w:sz="4" w:space="0" w:color="auto"/>
            </w:tcBorders>
          </w:tcPr>
          <w:p w14:paraId="5AF280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the SMF service area(s) the UPF can serve (See TS 29.510[23]). If not provided, the UPF can serve any SMF service area.</w:t>
            </w:r>
          </w:p>
          <w:p w14:paraId="243D48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E1EAF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633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22329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9F0E2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92923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A4814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A41A4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14318B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9F97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interfaceUpfInfoList</w:t>
            </w:r>
          </w:p>
        </w:tc>
        <w:tc>
          <w:tcPr>
            <w:tcW w:w="4395" w:type="dxa"/>
            <w:tcBorders>
              <w:top w:val="single" w:sz="4" w:space="0" w:color="auto"/>
              <w:left w:val="single" w:sz="4" w:space="0" w:color="auto"/>
              <w:bottom w:val="single" w:sz="4" w:space="0" w:color="auto"/>
              <w:right w:val="single" w:sz="4" w:space="0" w:color="auto"/>
            </w:tcBorders>
          </w:tcPr>
          <w:p w14:paraId="0B4362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31C46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InterfaceUpfInfoItem</w:t>
            </w:r>
          </w:p>
          <w:p w14:paraId="5ED415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095783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D5897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AC472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D715E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309AB8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6D6C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interfaceType</w:t>
            </w:r>
          </w:p>
        </w:tc>
        <w:tc>
          <w:tcPr>
            <w:tcW w:w="4395" w:type="dxa"/>
            <w:tcBorders>
              <w:top w:val="single" w:sz="4" w:space="0" w:color="auto"/>
              <w:left w:val="single" w:sz="4" w:space="0" w:color="auto"/>
              <w:bottom w:val="single" w:sz="4" w:space="0" w:color="auto"/>
              <w:right w:val="single" w:sz="4" w:space="0" w:color="auto"/>
            </w:tcBorders>
          </w:tcPr>
          <w:p w14:paraId="653B5F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parameter defines the type of User Plane (UP) interface. (See TS 29.510[23] clause 6.1.6.3.9).</w:t>
            </w:r>
          </w:p>
          <w:p w14:paraId="31CC64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3D63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1314BA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"N3"</w:t>
            </w:r>
            <w:r w:rsidRPr="00C31854">
              <w:rPr>
                <w:rFonts w:ascii="Arial" w:eastAsia="Times New Roman" w:hAnsi="Arial"/>
                <w:sz w:val="18"/>
                <w:lang w:eastAsia="zh-CN"/>
              </w:rPr>
              <w:t xml:space="preserve">, </w:t>
            </w:r>
            <w:r w:rsidRPr="00C31854">
              <w:rPr>
                <w:rFonts w:ascii="Arial" w:eastAsia="Times New Roman" w:hAnsi="Arial"/>
                <w:sz w:val="18"/>
                <w:lang w:eastAsia="en-GB"/>
              </w:rPr>
              <w:t>"N6"</w:t>
            </w:r>
            <w:r w:rsidRPr="00C31854">
              <w:rPr>
                <w:rFonts w:ascii="Arial" w:eastAsia="Times New Roman" w:hAnsi="Arial"/>
                <w:sz w:val="18"/>
                <w:lang w:eastAsia="zh-CN"/>
              </w:rPr>
              <w:t xml:space="preserve">, </w:t>
            </w:r>
            <w:r w:rsidRPr="00C31854">
              <w:rPr>
                <w:rFonts w:ascii="Arial" w:eastAsia="Times New Roman" w:hAnsi="Arial"/>
                <w:sz w:val="18"/>
                <w:lang w:eastAsia="en-GB"/>
              </w:rPr>
              <w:t>"N9"</w:t>
            </w:r>
            <w:r w:rsidRPr="00C31854">
              <w:rPr>
                <w:rFonts w:ascii="Arial" w:eastAsia="Times New Roman" w:hAnsi="Arial"/>
                <w:sz w:val="18"/>
                <w:lang w:eastAsia="zh-CN"/>
              </w:rPr>
              <w:t xml:space="preserve">, </w:t>
            </w:r>
            <w:r w:rsidRPr="00C31854">
              <w:rPr>
                <w:rFonts w:ascii="Arial" w:eastAsia="Times New Roman" w:hAnsi="Arial"/>
                <w:sz w:val="18"/>
                <w:lang w:eastAsia="en-GB"/>
              </w:rPr>
              <w:t>"DATA_FORWARDING"</w:t>
            </w:r>
            <w:r w:rsidRPr="00C31854">
              <w:rPr>
                <w:rFonts w:ascii="Arial" w:eastAsia="Times New Roman" w:hAnsi="Arial"/>
                <w:sz w:val="18"/>
                <w:lang w:eastAsia="zh-CN"/>
              </w:rPr>
              <w:t xml:space="preserve">, </w:t>
            </w:r>
          </w:p>
          <w:p w14:paraId="1D3478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"N6MB"</w:t>
            </w:r>
            <w:r w:rsidRPr="00C31854">
              <w:rPr>
                <w:rFonts w:ascii="Arial" w:eastAsia="Times New Roman" w:hAnsi="Arial"/>
                <w:sz w:val="18"/>
                <w:lang w:eastAsia="zh-CN"/>
              </w:rPr>
              <w:t xml:space="preserve">, </w:t>
            </w:r>
            <w:r w:rsidRPr="00C31854">
              <w:rPr>
                <w:rFonts w:ascii="Arial" w:eastAsia="Times New Roman" w:hAnsi="Arial"/>
                <w:sz w:val="18"/>
                <w:lang w:eastAsia="en-GB"/>
              </w:rPr>
              <w:t>"N19MB"</w:t>
            </w:r>
            <w:r w:rsidRPr="00C31854">
              <w:rPr>
                <w:rFonts w:ascii="Arial" w:eastAsia="Times New Roman" w:hAnsi="Arial"/>
                <w:sz w:val="18"/>
                <w:lang w:eastAsia="zh-CN"/>
              </w:rPr>
              <w:t xml:space="preserve">, </w:t>
            </w:r>
            <w:r w:rsidRPr="00C31854">
              <w:rPr>
                <w:rFonts w:ascii="Arial" w:eastAsia="Times New Roman" w:hAnsi="Arial"/>
                <w:sz w:val="18"/>
                <w:lang w:eastAsia="en-GB"/>
              </w:rPr>
              <w:t>"N3MB"</w:t>
            </w:r>
            <w:r w:rsidRPr="00C31854">
              <w:rPr>
                <w:rFonts w:ascii="Arial" w:eastAsia="Times New Roman" w:hAnsi="Arial"/>
                <w:sz w:val="18"/>
                <w:lang w:eastAsia="zh-CN"/>
              </w:rPr>
              <w:t xml:space="preserve">, </w:t>
            </w:r>
            <w:r w:rsidRPr="00C31854">
              <w:rPr>
                <w:rFonts w:ascii="Arial" w:eastAsia="Times New Roman" w:hAnsi="Arial"/>
                <w:sz w:val="18"/>
                <w:lang w:eastAsia="en-GB"/>
              </w:rPr>
              <w:t>"NMB9"</w:t>
            </w:r>
            <w:r w:rsidRPr="00C31854">
              <w:rPr>
                <w:rFonts w:ascii="Arial" w:eastAsia="Times New Roman" w:hAnsi="Arial" w:cs="Arial"/>
                <w:sz w:val="18"/>
                <w:szCs w:val="18"/>
                <w:lang w:eastAsia="zh-CN"/>
              </w:rPr>
              <w:t xml:space="preserve">, </w:t>
            </w:r>
          </w:p>
          <w:p w14:paraId="00F8CB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"S1U", "S5U", "S8U", "S11U", </w:t>
            </w:r>
          </w:p>
          <w:p w14:paraId="63AFC5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"S12", "S2AU", "S2BU", "N3TRUSTEDN3GPP", </w:t>
            </w:r>
          </w:p>
          <w:p w14:paraId="692E13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"N3UNTRUSTEDN3GPP", "N9ROAMING", </w:t>
            </w:r>
          </w:p>
          <w:p w14:paraId="27B565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"SGI", "N19", "SXAU", "SXBU", "N4U"</w:t>
            </w:r>
          </w:p>
          <w:p w14:paraId="74F0C8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37A2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75533B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51BBF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487E7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CD1F8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E3930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5AB48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64D5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DD28A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123C6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Ipv4Addr</w:t>
            </w:r>
          </w:p>
          <w:p w14:paraId="047553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2422A1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FA0D1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78EED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146D6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E115C5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56BA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BD05A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31E35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Ipv6Addr</w:t>
            </w:r>
          </w:p>
          <w:p w14:paraId="78E6DD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4BC338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B5B1C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14E31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FC32F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4E8B2A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1B63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networkInstance</w:t>
            </w:r>
          </w:p>
        </w:tc>
        <w:tc>
          <w:tcPr>
            <w:tcW w:w="4395" w:type="dxa"/>
            <w:tcBorders>
              <w:top w:val="single" w:sz="4" w:space="0" w:color="auto"/>
              <w:left w:val="single" w:sz="4" w:space="0" w:color="auto"/>
              <w:bottom w:val="single" w:sz="4" w:space="0" w:color="auto"/>
              <w:right w:val="single" w:sz="4" w:space="0" w:color="auto"/>
            </w:tcBorders>
          </w:tcPr>
          <w:p w14:paraId="7187AE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D4F73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C1B2D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9ADB5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81B06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FE802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2A7A8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E31B51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90C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728D2A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Indicates whether interworking with EPS is supported by the UPF.</w:t>
            </w:r>
          </w:p>
          <w:p w14:paraId="2C9B00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6605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51FD10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62CD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Boolean</w:t>
            </w:r>
          </w:p>
          <w:p w14:paraId="0D7D9B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6CCAE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54D57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3184A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65DCAE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4377B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E02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pduSessionTypes</w:t>
            </w:r>
          </w:p>
        </w:tc>
        <w:tc>
          <w:tcPr>
            <w:tcW w:w="4395" w:type="dxa"/>
            <w:tcBorders>
              <w:top w:val="single" w:sz="4" w:space="0" w:color="auto"/>
              <w:left w:val="single" w:sz="4" w:space="0" w:color="auto"/>
              <w:bottom w:val="single" w:sz="4" w:space="0" w:color="auto"/>
              <w:right w:val="single" w:sz="4" w:space="0" w:color="auto"/>
            </w:tcBorders>
          </w:tcPr>
          <w:p w14:paraId="32C180C7"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Indicates the type(s) of a PDU session. </w:t>
            </w:r>
          </w:p>
          <w:p w14:paraId="447622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w:t>
            </w:r>
          </w:p>
          <w:p w14:paraId="031AD6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"IPV4"</w:t>
            </w:r>
            <w:r w:rsidRPr="00C31854">
              <w:rPr>
                <w:rFonts w:ascii="Arial" w:eastAsia="Times New Roman" w:hAnsi="Arial" w:cs="Arial"/>
                <w:sz w:val="18"/>
                <w:szCs w:val="18"/>
                <w:lang w:eastAsia="en-GB"/>
              </w:rPr>
              <w:br/>
              <w:t>"IPV6"</w:t>
            </w:r>
            <w:r w:rsidRPr="00C31854">
              <w:rPr>
                <w:rFonts w:ascii="Arial" w:eastAsia="Times New Roman" w:hAnsi="Arial" w:cs="Arial"/>
                <w:sz w:val="18"/>
                <w:szCs w:val="18"/>
                <w:lang w:eastAsia="en-GB"/>
              </w:rPr>
              <w:br/>
              <w:t>"IPV4V6" as per clause 5.8.2.2.1 TS 23.501 [2]</w:t>
            </w:r>
            <w:r w:rsidRPr="00C31854">
              <w:rPr>
                <w:rFonts w:ascii="Arial" w:eastAsia="Times New Roman" w:hAnsi="Arial" w:cs="Arial"/>
                <w:sz w:val="18"/>
                <w:szCs w:val="18"/>
                <w:lang w:eastAsia="en-GB"/>
              </w:rPr>
              <w:br/>
              <w:t>"UNSTRUCTURED"</w:t>
            </w:r>
            <w:r w:rsidRPr="00C31854">
              <w:rPr>
                <w:rFonts w:ascii="Arial" w:eastAsia="Times New Roman" w:hAnsi="Arial" w:cs="Arial"/>
                <w:sz w:val="18"/>
                <w:szCs w:val="18"/>
                <w:lang w:eastAsia="en-GB"/>
              </w:rPr>
              <w:br/>
              <w:t>"ETHERNET"</w:t>
            </w:r>
          </w:p>
        </w:tc>
        <w:tc>
          <w:tcPr>
            <w:tcW w:w="1897" w:type="dxa"/>
            <w:tcBorders>
              <w:top w:val="single" w:sz="4" w:space="0" w:color="auto"/>
              <w:left w:val="single" w:sz="4" w:space="0" w:color="auto"/>
              <w:bottom w:val="single" w:sz="4" w:space="0" w:color="auto"/>
              <w:right w:val="single" w:sz="4" w:space="0" w:color="auto"/>
            </w:tcBorders>
          </w:tcPr>
          <w:p w14:paraId="37A1C5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5420D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0C0543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0FF0F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408A0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FDAF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C9CA6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3DD2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atsssCapability</w:t>
            </w:r>
          </w:p>
        </w:tc>
        <w:tc>
          <w:tcPr>
            <w:tcW w:w="4395" w:type="dxa"/>
            <w:tcBorders>
              <w:top w:val="single" w:sz="4" w:space="0" w:color="auto"/>
              <w:left w:val="single" w:sz="4" w:space="0" w:color="auto"/>
              <w:bottom w:val="single" w:sz="4" w:space="0" w:color="auto"/>
              <w:right w:val="single" w:sz="4" w:space="0" w:color="auto"/>
            </w:tcBorders>
          </w:tcPr>
          <w:p w14:paraId="4698F2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Indicate the ATSSS capability of the UPF.</w:t>
            </w:r>
          </w:p>
          <w:p w14:paraId="7498E2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30EE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AtsssCapability</w:t>
            </w:r>
          </w:p>
          <w:p w14:paraId="783730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842D5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70A34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D9EB9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D3E5D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5A407C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53DA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atsssLL</w:t>
            </w:r>
          </w:p>
        </w:tc>
        <w:tc>
          <w:tcPr>
            <w:tcW w:w="4395" w:type="dxa"/>
            <w:tcBorders>
              <w:top w:val="single" w:sz="4" w:space="0" w:color="auto"/>
              <w:left w:val="single" w:sz="4" w:space="0" w:color="auto"/>
              <w:bottom w:val="single" w:sz="4" w:space="0" w:color="auto"/>
              <w:right w:val="single" w:sz="4" w:space="0" w:color="auto"/>
            </w:tcBorders>
          </w:tcPr>
          <w:p w14:paraId="0E3A18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Indicates the ATSSS-LL capability to support procedures related to </w:t>
            </w:r>
            <w:r w:rsidRPr="00C31854">
              <w:rPr>
                <w:rFonts w:ascii="Arial" w:eastAsia="Times New Roman" w:hAnsi="Arial"/>
                <w:sz w:val="18"/>
                <w:lang w:eastAsia="zh-CN"/>
              </w:rPr>
              <w:t>Access Traffic Steering, Switching, Splitting (see clauses 4.2.10, 5.32 of TS 23.501 [2])</w:t>
            </w:r>
            <w:r w:rsidRPr="00C31854">
              <w:rPr>
                <w:rFonts w:ascii="Arial" w:eastAsia="Times New Roman" w:hAnsi="Arial" w:cs="Arial"/>
                <w:sz w:val="18"/>
                <w:szCs w:val="18"/>
                <w:lang w:eastAsia="zh-CN"/>
              </w:rPr>
              <w:t>.</w:t>
            </w:r>
          </w:p>
          <w:p w14:paraId="65DA91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FFCF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4CB600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True: Supported</w:t>
            </w:r>
            <w:r w:rsidRPr="00C31854">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D2D01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Boolean</w:t>
            </w:r>
          </w:p>
          <w:p w14:paraId="42B205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29466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21BFA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67380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680BBE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342C6B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C464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mptcp</w:t>
            </w:r>
          </w:p>
        </w:tc>
        <w:tc>
          <w:tcPr>
            <w:tcW w:w="4395" w:type="dxa"/>
            <w:tcBorders>
              <w:top w:val="single" w:sz="4" w:space="0" w:color="auto"/>
              <w:left w:val="single" w:sz="4" w:space="0" w:color="auto"/>
              <w:bottom w:val="single" w:sz="4" w:space="0" w:color="auto"/>
              <w:right w:val="single" w:sz="4" w:space="0" w:color="auto"/>
            </w:tcBorders>
          </w:tcPr>
          <w:p w14:paraId="57B1B0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Indicates the MPTCP capability to support procedures related to </w:t>
            </w:r>
            <w:r w:rsidRPr="00C31854">
              <w:rPr>
                <w:rFonts w:ascii="Arial" w:eastAsia="Times New Roman" w:hAnsi="Arial"/>
                <w:sz w:val="18"/>
                <w:lang w:eastAsia="zh-CN"/>
              </w:rPr>
              <w:t>Access Traffic Steering, Switching, Splitting (see clauses 4.2.10, 5.32 of TS 23.501 [2])</w:t>
            </w:r>
            <w:r w:rsidRPr="00C31854">
              <w:rPr>
                <w:rFonts w:ascii="Arial" w:eastAsia="Times New Roman" w:hAnsi="Arial" w:cs="Arial"/>
                <w:sz w:val="18"/>
                <w:szCs w:val="18"/>
                <w:lang w:eastAsia="zh-CN"/>
              </w:rPr>
              <w:t>.</w:t>
            </w:r>
          </w:p>
          <w:p w14:paraId="56DFE2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60FAD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026F9B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True: Supported</w:t>
            </w:r>
            <w:r w:rsidRPr="00C31854">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BACD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Boolean</w:t>
            </w:r>
          </w:p>
          <w:p w14:paraId="2F7979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238D8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9E62F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EB709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EE99D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C282CA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F31B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rttWithoutPmf</w:t>
            </w:r>
          </w:p>
        </w:tc>
        <w:tc>
          <w:tcPr>
            <w:tcW w:w="4395" w:type="dxa"/>
            <w:tcBorders>
              <w:top w:val="single" w:sz="4" w:space="0" w:color="auto"/>
              <w:left w:val="single" w:sz="4" w:space="0" w:color="auto"/>
              <w:bottom w:val="single" w:sz="4" w:space="0" w:color="auto"/>
              <w:right w:val="single" w:sz="4" w:space="0" w:color="auto"/>
            </w:tcBorders>
          </w:tcPr>
          <w:p w14:paraId="6EB38A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Indicates whether the UPF supports RTT measurement without PMF (see clauses 5.32.2, 6.3.3.3 of TS 23.501 [2]).</w:t>
            </w:r>
          </w:p>
          <w:p w14:paraId="78C515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BD5DF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16DA1D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True: Supported</w:t>
            </w:r>
          </w:p>
          <w:p w14:paraId="48ABCC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1C808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Boolean</w:t>
            </w:r>
          </w:p>
          <w:p w14:paraId="720367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7ABCE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51EFA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08156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2CE4AF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A445C7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68A9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ueIpAddrInd</w:t>
            </w:r>
          </w:p>
        </w:tc>
        <w:tc>
          <w:tcPr>
            <w:tcW w:w="4395" w:type="dxa"/>
            <w:tcBorders>
              <w:top w:val="single" w:sz="4" w:space="0" w:color="auto"/>
              <w:left w:val="single" w:sz="4" w:space="0" w:color="auto"/>
              <w:bottom w:val="single" w:sz="4" w:space="0" w:color="auto"/>
              <w:right w:val="single" w:sz="4" w:space="0" w:color="auto"/>
            </w:tcBorders>
          </w:tcPr>
          <w:p w14:paraId="093EAC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Indicates whether the UPF supports allocating UE IP addresses/prefixes.</w:t>
            </w:r>
          </w:p>
          <w:p w14:paraId="446B88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71E1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67D7F1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245B1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Boolean</w:t>
            </w:r>
          </w:p>
          <w:p w14:paraId="26AA97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9825A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8CBFE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50053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88751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E4A254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09C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wAgfInfo</w:t>
            </w:r>
          </w:p>
        </w:tc>
        <w:tc>
          <w:tcPr>
            <w:tcW w:w="4395" w:type="dxa"/>
            <w:tcBorders>
              <w:top w:val="single" w:sz="4" w:space="0" w:color="auto"/>
              <w:left w:val="single" w:sz="4" w:space="0" w:color="auto"/>
              <w:bottom w:val="single" w:sz="4" w:space="0" w:color="auto"/>
              <w:right w:val="single" w:sz="4" w:space="0" w:color="auto"/>
            </w:tcBorders>
          </w:tcPr>
          <w:p w14:paraId="7C2F51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Indicate that the UPF is collocated with W-AGF. If not present, the UPF is not collocated with </w:t>
            </w:r>
            <w:r w:rsidRPr="00C31854">
              <w:rPr>
                <w:rFonts w:ascii="Arial" w:eastAsia="Times New Roman" w:hAnsi="Arial" w:cs="Arial"/>
                <w:sz w:val="18"/>
                <w:szCs w:val="18"/>
                <w:lang w:eastAsia="en-GB"/>
              </w:rPr>
              <w:t>Wireline Access Gateway Function</w:t>
            </w:r>
            <w:r w:rsidRPr="00C31854">
              <w:rPr>
                <w:rFonts w:ascii="Arial" w:eastAsia="Times New Roman" w:hAnsi="Arial" w:cs="Arial"/>
                <w:sz w:val="18"/>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3E468B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IpInterface</w:t>
            </w:r>
          </w:p>
          <w:p w14:paraId="335974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9CE0F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144B1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34989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73599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E5312D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451F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tngfInfo</w:t>
            </w:r>
          </w:p>
        </w:tc>
        <w:tc>
          <w:tcPr>
            <w:tcW w:w="4395" w:type="dxa"/>
            <w:tcBorders>
              <w:top w:val="single" w:sz="4" w:space="0" w:color="auto"/>
              <w:left w:val="single" w:sz="4" w:space="0" w:color="auto"/>
              <w:bottom w:val="single" w:sz="4" w:space="0" w:color="auto"/>
              <w:right w:val="single" w:sz="4" w:space="0" w:color="auto"/>
            </w:tcBorders>
          </w:tcPr>
          <w:p w14:paraId="7848FC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Indicate that the UPF is collocated with TNGF. If not present, the UPF is not collocated with </w:t>
            </w:r>
            <w:r w:rsidRPr="00C31854">
              <w:rPr>
                <w:rFonts w:ascii="Arial" w:eastAsia="Times New Roman" w:hAnsi="Arial" w:cs="Arial"/>
                <w:sz w:val="18"/>
                <w:szCs w:val="18"/>
                <w:lang w:eastAsia="en-GB"/>
              </w:rPr>
              <w:t>Trusted Non-3GPP Gateway Function (</w:t>
            </w:r>
            <w:r w:rsidRPr="00C31854">
              <w:rPr>
                <w:rFonts w:ascii="Arial" w:eastAsia="Times New Roman" w:hAnsi="Arial" w:cs="Arial"/>
                <w:sz w:val="18"/>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31C9A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IpInterface</w:t>
            </w:r>
          </w:p>
          <w:p w14:paraId="1B675C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764EE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6102F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5F713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2B3FF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58746C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7640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twifInfo</w:t>
            </w:r>
          </w:p>
        </w:tc>
        <w:tc>
          <w:tcPr>
            <w:tcW w:w="4395" w:type="dxa"/>
            <w:tcBorders>
              <w:top w:val="single" w:sz="4" w:space="0" w:color="auto"/>
              <w:left w:val="single" w:sz="4" w:space="0" w:color="auto"/>
              <w:bottom w:val="single" w:sz="4" w:space="0" w:color="auto"/>
              <w:right w:val="single" w:sz="4" w:space="0" w:color="auto"/>
            </w:tcBorders>
          </w:tcPr>
          <w:p w14:paraId="0A9462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Indicate that the UPF is collocated with TWIF. If not present, the UPF is not collocated with </w:t>
            </w:r>
            <w:r w:rsidRPr="00C31854">
              <w:rPr>
                <w:rFonts w:ascii="Arial" w:eastAsia="Times New Roman" w:hAnsi="Arial" w:cs="Arial"/>
                <w:sz w:val="18"/>
                <w:szCs w:val="18"/>
                <w:lang w:eastAsia="en-GB"/>
              </w:rPr>
              <w:t>Trusted WLAN Interworking Function (</w:t>
            </w:r>
            <w:r w:rsidRPr="00C31854">
              <w:rPr>
                <w:rFonts w:ascii="Arial" w:eastAsia="Times New Roman" w:hAnsi="Arial" w:cs="Arial"/>
                <w:sz w:val="18"/>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798B88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IpInterface</w:t>
            </w:r>
          </w:p>
          <w:p w14:paraId="78F6D1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FC266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FEF02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F3E85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C8D58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CE4F8A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3756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CAB7E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Indicates whether the UPF supports redundant GTP-U path.</w:t>
            </w:r>
          </w:p>
          <w:p w14:paraId="3A20FA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32FC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25037A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1736E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Boolean</w:t>
            </w:r>
          </w:p>
          <w:p w14:paraId="14749F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928D2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E2C75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AB191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693121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8B34D3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327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ipups</w:t>
            </w:r>
          </w:p>
        </w:tc>
        <w:tc>
          <w:tcPr>
            <w:tcW w:w="4395" w:type="dxa"/>
            <w:tcBorders>
              <w:top w:val="single" w:sz="4" w:space="0" w:color="auto"/>
              <w:left w:val="single" w:sz="4" w:space="0" w:color="auto"/>
              <w:bottom w:val="single" w:sz="4" w:space="0" w:color="auto"/>
              <w:right w:val="single" w:sz="4" w:space="0" w:color="auto"/>
            </w:tcBorders>
          </w:tcPr>
          <w:p w14:paraId="3A9F2E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07C288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CFCFF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20DF1A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True: The UPF is configured for IPUPS.</w:t>
            </w:r>
          </w:p>
          <w:p w14:paraId="2A0801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03BFD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Boolean</w:t>
            </w:r>
          </w:p>
          <w:p w14:paraId="686EB5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A48D1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69067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CDADA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72EC92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63722B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6C24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dataForwarding</w:t>
            </w:r>
          </w:p>
        </w:tc>
        <w:tc>
          <w:tcPr>
            <w:tcW w:w="4395" w:type="dxa"/>
            <w:tcBorders>
              <w:top w:val="single" w:sz="4" w:space="0" w:color="auto"/>
              <w:left w:val="single" w:sz="4" w:space="0" w:color="auto"/>
              <w:bottom w:val="single" w:sz="4" w:space="0" w:color="auto"/>
              <w:right w:val="single" w:sz="4" w:space="0" w:color="auto"/>
            </w:tcBorders>
          </w:tcPr>
          <w:p w14:paraId="4576E7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Indicates whether the UPF is configured for data forwarding. </w:t>
            </w:r>
          </w:p>
          <w:p w14:paraId="7DA728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D1E9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C31854">
              <w:rPr>
                <w:rFonts w:ascii="Courier New" w:eastAsia="Times New Roman" w:hAnsi="Courier New" w:cs="Courier New"/>
                <w:sz w:val="18"/>
                <w:szCs w:val="18"/>
                <w:lang w:eastAsia="en-GB"/>
              </w:rPr>
              <w:t xml:space="preserve">interfaceUpfInfoList </w:t>
            </w:r>
            <w:r w:rsidRPr="00C31854">
              <w:rPr>
                <w:rFonts w:ascii="Arial" w:eastAsia="Times New Roman" w:hAnsi="Arial"/>
                <w:sz w:val="18"/>
                <w:lang w:eastAsia="en-GB"/>
              </w:rPr>
              <w:t>attribute.</w:t>
            </w:r>
          </w:p>
          <w:p w14:paraId="600102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BE59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allowedValues:</w:t>
            </w:r>
          </w:p>
          <w:p w14:paraId="1E6D67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the UPF is configured for data forwarding</w:t>
            </w:r>
          </w:p>
          <w:p w14:paraId="6620F6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False: the UPF is not configured for data forwarding</w:t>
            </w:r>
          </w:p>
          <w:p w14:paraId="19ACAE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9DC9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04F62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Boolean</w:t>
            </w:r>
          </w:p>
          <w:p w14:paraId="5074EC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0B1F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77DCD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035B6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7A093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AE4AD1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502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en-GB"/>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0DCAB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Supported </w:t>
            </w:r>
            <w:r w:rsidRPr="00C31854">
              <w:rPr>
                <w:rFonts w:ascii="Arial" w:eastAsia="Times New Roman" w:hAnsi="Arial"/>
                <w:i/>
                <w:iCs/>
                <w:sz w:val="18"/>
                <w:lang w:eastAsia="en-GB"/>
              </w:rPr>
              <w:t>Packet Forwarding Control Protocol</w:t>
            </w:r>
            <w:r w:rsidRPr="00C31854">
              <w:rPr>
                <w:rFonts w:ascii="Arial" w:eastAsia="Times New Roman" w:hAnsi="Arial"/>
                <w:sz w:val="18"/>
                <w:lang w:eastAsia="en-GB"/>
              </w:rPr>
              <w:t xml:space="preserve"> (</w:t>
            </w:r>
            <w:r w:rsidRPr="00C31854">
              <w:rPr>
                <w:rFonts w:ascii="Arial" w:eastAsia="Times New Roman" w:hAnsi="Arial" w:cs="Arial"/>
                <w:sz w:val="18"/>
                <w:szCs w:val="18"/>
                <w:lang w:eastAsia="en-GB"/>
              </w:rPr>
              <w:t>PFCP) Features.</w:t>
            </w:r>
          </w:p>
          <w:p w14:paraId="6CBCC4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D0B9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 string used to indicate the PFCP features supported by the UPF, which encodes the "UP Function Features" as specified in Table 8.2.25-1 of TS 29.244 [56] (starting from Octet 5), in hexadecimal representation.</w:t>
            </w:r>
          </w:p>
          <w:p w14:paraId="0259AE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591DE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highlight w:val="yellow"/>
                <w:lang w:eastAsia="en-GB"/>
              </w:rPr>
            </w:pPr>
          </w:p>
          <w:p w14:paraId="080664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The supported PFCP features shall be provisioned in addition and be consistent with the existing UPF features (</w:t>
            </w:r>
            <w:r w:rsidRPr="00C31854">
              <w:rPr>
                <w:rFonts w:ascii="Courier New" w:eastAsia="Times New Roman" w:hAnsi="Courier New" w:cs="Courier New"/>
                <w:sz w:val="18"/>
                <w:szCs w:val="18"/>
                <w:lang w:eastAsia="en-GB"/>
              </w:rPr>
              <w:t>atsssCapability</w:t>
            </w:r>
            <w:r w:rsidRPr="00C31854">
              <w:rPr>
                <w:rFonts w:ascii="Arial" w:eastAsia="Times New Roman" w:hAnsi="Arial"/>
                <w:sz w:val="18"/>
                <w:lang w:eastAsia="zh-CN"/>
              </w:rPr>
              <w:t xml:space="preserve">, </w:t>
            </w:r>
            <w:r w:rsidRPr="00C31854">
              <w:rPr>
                <w:rFonts w:ascii="Courier New" w:eastAsia="Times New Roman" w:hAnsi="Courier New" w:cs="Courier New"/>
                <w:sz w:val="18"/>
                <w:szCs w:val="18"/>
                <w:lang w:eastAsia="en-GB"/>
              </w:rPr>
              <w:t>ueIpAddrInd</w:t>
            </w:r>
            <w:r w:rsidRPr="00C31854">
              <w:rPr>
                <w:rFonts w:ascii="Arial" w:eastAsia="Times New Roman" w:hAnsi="Arial"/>
                <w:sz w:val="18"/>
                <w:lang w:eastAsia="en-GB"/>
              </w:rPr>
              <w:t>,</w:t>
            </w:r>
            <w:r w:rsidRPr="00C31854">
              <w:rPr>
                <w:rFonts w:ascii="Courier New" w:eastAsia="Times New Roman" w:hAnsi="Courier New" w:cs="Courier New"/>
                <w:sz w:val="18"/>
                <w:szCs w:val="18"/>
                <w:lang w:eastAsia="en-GB"/>
              </w:rPr>
              <w:t xml:space="preserve"> redundantGtpu</w:t>
            </w:r>
            <w:r w:rsidRPr="00C31854">
              <w:rPr>
                <w:rFonts w:ascii="Arial" w:eastAsia="Times New Roman" w:hAnsi="Arial"/>
                <w:sz w:val="18"/>
                <w:lang w:eastAsia="en-GB"/>
              </w:rPr>
              <w:t xml:space="preserve"> and </w:t>
            </w:r>
            <w:r w:rsidRPr="00C31854">
              <w:rPr>
                <w:rFonts w:ascii="Courier New" w:eastAsia="Times New Roman" w:hAnsi="Courier New" w:cs="Courier New"/>
                <w:sz w:val="18"/>
                <w:szCs w:val="18"/>
                <w:lang w:eastAsia="en-GB"/>
              </w:rPr>
              <w:t>ipups</w:t>
            </w:r>
            <w:r w:rsidRPr="00C31854">
              <w:rPr>
                <w:rFonts w:ascii="Arial" w:eastAsia="Times New Roman" w:hAnsi="Arial"/>
                <w:sz w:val="18"/>
                <w:lang w:eastAsia="en-GB"/>
              </w:rPr>
              <w:t>), e.g., if the ueIpAddrInd</w:t>
            </w:r>
            <w:r w:rsidRPr="00C31854">
              <w:rPr>
                <w:rFonts w:ascii="Arial" w:eastAsia="Times New Roman" w:hAnsi="Arial"/>
                <w:sz w:val="18"/>
                <w:lang w:eastAsia="zh-CN"/>
              </w:rPr>
              <w:t xml:space="preserve"> is set to "true", then the UEIP flag shall also be set to "1" in the </w:t>
            </w:r>
            <w:r w:rsidRPr="00C31854">
              <w:rPr>
                <w:rFonts w:ascii="Arial" w:eastAsia="Times New Roman" w:hAnsi="Arial"/>
                <w:sz w:val="18"/>
                <w:lang w:eastAsia="en-GB"/>
              </w:rPr>
              <w:t>supported PFCP features</w:t>
            </w:r>
            <w:r w:rsidRPr="00C31854">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5063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F13DF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78652B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C5592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9CFFF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B9B96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5379F6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0A7B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6CBDF9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indicates whether the adjacentCell provides no, partial or full coverage for the cell which name-contains the </w:t>
            </w:r>
            <w:r w:rsidRPr="00C31854">
              <w:rPr>
                <w:rFonts w:ascii="Courier New" w:eastAsia="Times New Roman" w:hAnsi="Courier New"/>
                <w:sz w:val="18"/>
                <w:lang w:eastAsia="en-GB"/>
              </w:rPr>
              <w:t>NRCellRelation</w:t>
            </w:r>
            <w:r w:rsidRPr="00C31854">
              <w:rPr>
                <w:rFonts w:ascii="Arial" w:eastAsia="Times New Roman" w:hAnsi="Arial"/>
                <w:sz w:val="18"/>
                <w:lang w:eastAsia="en-GB"/>
              </w:rPr>
              <w:t xml:space="preserve"> instance. </w:t>
            </w:r>
          </w:p>
          <w:p w14:paraId="4F17D4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Adjacent cells with this attribute equal to "FULL" are recommended to be considered as candidate cells to take over the coverage when the original cell state is about to be changed to energySaving.</w:t>
            </w:r>
          </w:p>
          <w:p w14:paraId="603A21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 adjacent cells with this attribute value equal to "PARTIAL" are recommended to be considered as entirety of candidate cells to take over the coverage when the original cell state is about to be changed to energySaving.</w:t>
            </w:r>
          </w:p>
          <w:p w14:paraId="3132ED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9C312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NO, PARTIAL, </w:t>
            </w:r>
            <w:r w:rsidRPr="00C31854">
              <w:rPr>
                <w:rFonts w:ascii="Arial" w:eastAsia="Times New Roman" w:hAnsi="Arial"/>
                <w:sz w:val="18"/>
                <w:lang w:eastAsia="en-GB"/>
              </w:rPr>
              <w:t>FULL</w:t>
            </w:r>
          </w:p>
          <w:p w14:paraId="1B9A2E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0954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51FECC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6FABA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DF37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D6BAD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E90A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3686A7A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A604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77D1A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The attribute specifies a list of </w:t>
            </w:r>
            <w:r w:rsidRPr="00C31854">
              <w:rPr>
                <w:rFonts w:ascii="Arial" w:eastAsia="Times New Roman" w:hAnsi="Arial" w:cs="Arial"/>
                <w:sz w:val="18"/>
                <w:szCs w:val="18"/>
                <w:lang w:eastAsia="zh-CN"/>
              </w:rPr>
              <w:t xml:space="preserve">commModel </w:t>
            </w:r>
            <w:r w:rsidRPr="00C31854">
              <w:rPr>
                <w:rFonts w:ascii="Arial" w:eastAsia="Times New Roman" w:hAnsi="Arial" w:cs="Arial"/>
                <w:sz w:val="18"/>
                <w:szCs w:val="18"/>
                <w:lang w:eastAsia="en-GB"/>
              </w:rPr>
              <w:t xml:space="preserve">which is defined as a datatype (see clause </w:t>
            </w:r>
            <w:r w:rsidRPr="00C31854">
              <w:rPr>
                <w:rFonts w:ascii="Arial" w:eastAsia="Times New Roman" w:hAnsi="Arial" w:cs="Arial"/>
                <w:sz w:val="18"/>
                <w:szCs w:val="18"/>
                <w:lang w:eastAsia="zh-CN"/>
              </w:rPr>
              <w:t>5</w:t>
            </w:r>
            <w:r w:rsidRPr="00C31854">
              <w:rPr>
                <w:rFonts w:ascii="Arial" w:eastAsia="Times New Roman" w:hAnsi="Arial" w:cs="Arial"/>
                <w:sz w:val="18"/>
                <w:szCs w:val="18"/>
                <w:lang w:eastAsia="en-GB"/>
              </w:rPr>
              <w:t>.3.</w:t>
            </w:r>
            <w:r w:rsidRPr="00C31854">
              <w:rPr>
                <w:rFonts w:ascii="Arial" w:eastAsia="Times New Roman" w:hAnsi="Arial" w:cs="Arial"/>
                <w:sz w:val="18"/>
                <w:szCs w:val="18"/>
                <w:lang w:eastAsia="zh-CN"/>
              </w:rPr>
              <w:t>69</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 xml:space="preserve">It </w:t>
            </w:r>
            <w:r w:rsidRPr="00C31854">
              <w:rPr>
                <w:rFonts w:ascii="Arial" w:eastAsia="Times New Roman" w:hAnsi="Arial"/>
                <w:sz w:val="18"/>
                <w:szCs w:val="18"/>
                <w:lang w:eastAsia="en-GB"/>
              </w:rPr>
              <w:t>can be used by NF and NF services to interact with each other in 5G Core network (</w:t>
            </w:r>
            <w:r w:rsidRPr="00C31854">
              <w:rPr>
                <w:rFonts w:ascii="Arial" w:eastAsia="Times New Roman" w:hAnsi="Arial"/>
                <w:sz w:val="18"/>
                <w:szCs w:val="18"/>
                <w:lang w:eastAsia="zh-CN"/>
              </w:rPr>
              <w:t xml:space="preserve">see </w:t>
            </w:r>
            <w:r w:rsidRPr="00C31854">
              <w:rPr>
                <w:rFonts w:ascii="Arial" w:eastAsia="Times New Roman" w:hAnsi="Arial"/>
                <w:sz w:val="18"/>
                <w:szCs w:val="18"/>
                <w:lang w:eastAsia="en-GB"/>
              </w:rPr>
              <w:t>TS 23.501</w:t>
            </w:r>
            <w:r w:rsidRPr="00C31854">
              <w:rPr>
                <w:rFonts w:ascii="Arial" w:eastAsia="Times New Roman" w:hAnsi="Arial"/>
                <w:sz w:val="18"/>
                <w:szCs w:val="18"/>
                <w:lang w:eastAsia="zh-CN"/>
              </w:rPr>
              <w:t xml:space="preserve"> [2]</w:t>
            </w:r>
            <w:r w:rsidRPr="00C31854">
              <w:rPr>
                <w:rFonts w:ascii="Arial" w:eastAsia="Times New Roman" w:hAnsi="Arial"/>
                <w:sz w:val="18"/>
                <w:szCs w:val="18"/>
                <w:lang w:eastAsia="en-GB"/>
              </w:rPr>
              <w:t>)</w:t>
            </w:r>
            <w:r w:rsidRPr="00C31854">
              <w:rPr>
                <w:rFonts w:ascii="Arial" w:eastAsia="Times New Roman" w:hAnsi="Arial"/>
                <w:sz w:val="18"/>
                <w:szCs w:val="18"/>
                <w:lang w:eastAsia="zh-CN"/>
              </w:rPr>
              <w:t>.</w:t>
            </w:r>
          </w:p>
          <w:p w14:paraId="156C9B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9B07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82DE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79DCB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type: </w:t>
            </w:r>
            <w:r w:rsidRPr="00C31854">
              <w:rPr>
                <w:rFonts w:ascii="Arial" w:eastAsia="Times New Roman" w:hAnsi="Arial" w:cs="Arial"/>
                <w:sz w:val="18"/>
                <w:szCs w:val="18"/>
                <w:lang w:eastAsia="zh-CN"/>
              </w:rPr>
              <w:t>CommModel</w:t>
            </w:r>
          </w:p>
          <w:p w14:paraId="4B98EF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napToGrid w:val="0"/>
                <w:sz w:val="18"/>
                <w:szCs w:val="18"/>
                <w:lang w:eastAsia="en-GB"/>
              </w:rPr>
              <w:t>1..</w:t>
            </w:r>
            <w:proofErr w:type="gramEnd"/>
            <w:r w:rsidRPr="00C31854">
              <w:rPr>
                <w:rFonts w:ascii="Arial" w:eastAsia="Times New Roman" w:hAnsi="Arial" w:cs="Arial"/>
                <w:snapToGrid w:val="0"/>
                <w:sz w:val="18"/>
                <w:szCs w:val="18"/>
                <w:lang w:eastAsia="en-GB"/>
              </w:rPr>
              <w:t>*</w:t>
            </w:r>
          </w:p>
          <w:p w14:paraId="452D79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C9492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AB818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38CAA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03EE858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9C1A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t>groupId</w:t>
            </w:r>
          </w:p>
        </w:tc>
        <w:tc>
          <w:tcPr>
            <w:tcW w:w="4395" w:type="dxa"/>
            <w:tcBorders>
              <w:top w:val="single" w:sz="4" w:space="0" w:color="auto"/>
              <w:left w:val="single" w:sz="4" w:space="0" w:color="auto"/>
              <w:bottom w:val="single" w:sz="4" w:space="0" w:color="auto"/>
              <w:right w:val="single" w:sz="4" w:space="0" w:color="auto"/>
            </w:tcBorders>
          </w:tcPr>
          <w:p w14:paraId="4AE6E84D"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This parameter identiies a list of target NF services on which the same communication model is applied to. </w:t>
            </w:r>
          </w:p>
          <w:p w14:paraId="176ABA8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48182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8715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045A7E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EB307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53B68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3163E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756B1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B019AD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5069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commModelType</w:t>
            </w:r>
          </w:p>
        </w:tc>
        <w:tc>
          <w:tcPr>
            <w:tcW w:w="4395" w:type="dxa"/>
            <w:tcBorders>
              <w:top w:val="single" w:sz="4" w:space="0" w:color="auto"/>
              <w:left w:val="single" w:sz="4" w:space="0" w:color="auto"/>
              <w:bottom w:val="single" w:sz="4" w:space="0" w:color="auto"/>
              <w:right w:val="single" w:sz="4" w:space="0" w:color="auto"/>
            </w:tcBorders>
          </w:tcPr>
          <w:p w14:paraId="3A5A054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This parameter defines communication model used by a NF to interact with NF service(s) (See TS 23.501 [2]). </w:t>
            </w:r>
          </w:p>
          <w:p w14:paraId="2A89408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E7E06D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3D920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6BC56E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03565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B84E0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3A1D2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22832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6B2A90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502D85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DA42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targetNFServiceList</w:t>
            </w:r>
          </w:p>
        </w:tc>
        <w:tc>
          <w:tcPr>
            <w:tcW w:w="4395" w:type="dxa"/>
            <w:tcBorders>
              <w:top w:val="single" w:sz="4" w:space="0" w:color="auto"/>
              <w:left w:val="single" w:sz="4" w:space="0" w:color="auto"/>
              <w:bottom w:val="single" w:sz="4" w:space="0" w:color="auto"/>
              <w:right w:val="single" w:sz="4" w:space="0" w:color="auto"/>
            </w:tcBorders>
          </w:tcPr>
          <w:p w14:paraId="25B091DE"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lists target NF services sharing same communication model and configuration.</w:t>
            </w:r>
          </w:p>
          <w:p w14:paraId="01D8AF9E"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0D5FC3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38BB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w:t>
            </w:r>
          </w:p>
          <w:p w14:paraId="078568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240B3D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E4DE6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DA26C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B1F70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76DCC9F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B172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en-GB"/>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063DB1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configuration parameters for specific communication model for a group of NF Services.</w:t>
            </w:r>
          </w:p>
          <w:p w14:paraId="61D96D9A"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D4EA22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AECF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95ABF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97F1F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CE793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B0878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EF1A1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039D33B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D31F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9B3C3B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lists functionalities supported by a SCP. Refer to TS 23.501 [2].</w:t>
            </w:r>
          </w:p>
          <w:p w14:paraId="40678F7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F839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SupportedFunction</w:t>
            </w:r>
          </w:p>
          <w:p w14:paraId="50BA19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0E66CE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907AF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False</w:t>
            </w:r>
          </w:p>
          <w:p w14:paraId="56D694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0F9A0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58F837A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525B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C14614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This parameter defines address of a SCP </w:t>
            </w:r>
            <w:proofErr w:type="gramStart"/>
            <w:r w:rsidRPr="00C31854">
              <w:rPr>
                <w:rFonts w:ascii="Arial" w:eastAsia="Times New Roman" w:hAnsi="Arial" w:cs="Arial"/>
                <w:sz w:val="18"/>
                <w:szCs w:val="18"/>
                <w:lang w:eastAsia="en-GB"/>
              </w:rPr>
              <w:t>instance,</w:t>
            </w:r>
            <w:proofErr w:type="gramEnd"/>
            <w:r w:rsidRPr="00C31854">
              <w:rPr>
                <w:rFonts w:ascii="Arial" w:eastAsia="Times New Roman" w:hAnsi="Arial" w:cs="Arial"/>
                <w:sz w:val="18"/>
                <w:szCs w:val="18"/>
                <w:lang w:eastAsia="en-GB"/>
              </w:rPr>
              <w:t xml:space="preserve"> it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en-GB"/>
              </w:rPr>
              <w:t>])) or FQDN (See TS 23.003 [13]).</w:t>
            </w:r>
          </w:p>
          <w:p w14:paraId="44E40D0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D476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0C64B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2478A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DAA98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4BC26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12D7B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70A62C9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B9B2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31FBAAF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EDB8F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682AF6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35127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B7323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B2E53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3D10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4506A7A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96AB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E4F711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r w:rsidRPr="00C31854">
              <w:rPr>
                <w:rFonts w:eastAsia="Times New Roman"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8B2D9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061E6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6D589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8FC96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D1869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CA084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Cs w:val="18"/>
                <w:lang w:eastAsia="en-GB"/>
              </w:rPr>
              <w:t>isNullable: False</w:t>
            </w:r>
          </w:p>
        </w:tc>
      </w:tr>
      <w:tr w:rsidR="00C31854" w:rsidRPr="00C31854" w14:paraId="4355023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A135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9A41B5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lists capabilities supported by a NEF. Refer to TS 23.501 [2].</w:t>
            </w:r>
          </w:p>
          <w:p w14:paraId="67B9975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5EEFFE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p w14:paraId="4CDC15F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435E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D8A50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1E3344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FD45D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False</w:t>
            </w:r>
          </w:p>
          <w:p w14:paraId="011278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CA93B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679DF3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3E0D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A15433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if the NEF support Common API Framework.</w:t>
            </w:r>
          </w:p>
          <w:p w14:paraId="7CBF7348"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7B6921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1006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0BE49C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C637E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FF1B8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7478B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EC3BE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29BE7B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4E01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AC5215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the type of a SEPP entity. Refer to TS 33.501 [52].</w:t>
            </w:r>
          </w:p>
          <w:p w14:paraId="679D5BA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AD0F27A"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CF2F4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6F9FBB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DDC7C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E9D20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D0071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502AC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775D7A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4651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3760902"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This parameter is identifier of a </w:t>
            </w:r>
            <w:proofErr w:type="gramStart"/>
            <w:r w:rsidRPr="00C31854">
              <w:rPr>
                <w:rFonts w:ascii="Arial" w:eastAsia="Times New Roman" w:hAnsi="Arial" w:cs="Arial"/>
                <w:sz w:val="18"/>
                <w:szCs w:val="18"/>
                <w:lang w:eastAsia="zh-CN"/>
              </w:rPr>
              <w:t>SEPP,</w:t>
            </w:r>
            <w:proofErr w:type="gramEnd"/>
            <w:r w:rsidRPr="00C31854">
              <w:rPr>
                <w:rFonts w:ascii="Arial" w:eastAsia="Times New Roman" w:hAnsi="Arial" w:cs="Arial"/>
                <w:sz w:val="18"/>
                <w:szCs w:val="18"/>
                <w:lang w:eastAsia="zh-CN"/>
              </w:rPr>
              <w:t xml:space="preserve"> it is unique inside a PLMN. </w:t>
            </w:r>
          </w:p>
          <w:p w14:paraId="32443E4F"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F17397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438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720263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09E34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04094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8934C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5E399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9320E7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E437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FCFB98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PLMNId of the remote SEPP.</w:t>
            </w:r>
          </w:p>
          <w:p w14:paraId="1F0D1C7A"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50A432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EBF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 xml:space="preserve">type: PLMNId </w:t>
            </w:r>
          </w:p>
          <w:p w14:paraId="01C862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en-GB"/>
              </w:rPr>
              <w:t>multiplicity: 1</w:t>
            </w:r>
          </w:p>
          <w:p w14:paraId="7F69BC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isOrdered: N/A</w:t>
            </w:r>
          </w:p>
          <w:p w14:paraId="1674F1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isUnique: N/A</w:t>
            </w:r>
          </w:p>
          <w:p w14:paraId="1F7218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defaultValue: None</w:t>
            </w:r>
          </w:p>
          <w:p w14:paraId="772DFB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isNullable: False</w:t>
            </w:r>
          </w:p>
          <w:p w14:paraId="3A1E58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31854" w:rsidRPr="00C31854" w14:paraId="01E0749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16A5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43911D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address of the remote SEPP. It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zh-CN"/>
              </w:rPr>
              <w:t xml:space="preserve">])) or </w:t>
            </w:r>
            <w:proofErr w:type="gramStart"/>
            <w:r w:rsidRPr="00C31854">
              <w:rPr>
                <w:rFonts w:ascii="Arial" w:eastAsia="Times New Roman" w:hAnsi="Arial" w:cs="Arial"/>
                <w:sz w:val="18"/>
                <w:szCs w:val="18"/>
                <w:lang w:eastAsia="zh-CN"/>
              </w:rPr>
              <w:t>FQDN(</w:t>
            </w:r>
            <w:proofErr w:type="gramEnd"/>
            <w:r w:rsidRPr="00C31854">
              <w:rPr>
                <w:rFonts w:ascii="Arial" w:eastAsia="Times New Roman" w:hAnsi="Arial" w:cs="Arial"/>
                <w:sz w:val="18"/>
                <w:szCs w:val="18"/>
                <w:lang w:eastAsia="zh-CN"/>
              </w:rPr>
              <w:t>See TS 23.003 [13]).</w:t>
            </w:r>
          </w:p>
          <w:p w14:paraId="5C6DA86A"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5E2BF6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5A4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D161E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4AEEB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59EE4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B9DD7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166DA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9609BB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6B3B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F88E63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identifier of the remote SEPP. it is unique inside a PLMN.</w:t>
            </w:r>
          </w:p>
          <w:p w14:paraId="61F4DD6A"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9DF1B0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BB3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74C6FF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13768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5C19D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FB3AC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AE334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77F905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17C7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D51A12D"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This attribute is used to configure parameters to establish security link between two SEPPs. </w:t>
            </w:r>
          </w:p>
          <w:p w14:paraId="7FA1063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F77BDF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BFE5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FD73C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F417C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E602D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AC0A9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C3E27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E65FBC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1C7E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1EDCDE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is used to configure policies to protect the messages exchanged between SEPPs.</w:t>
            </w:r>
          </w:p>
          <w:p w14:paraId="6B0084C8"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DF2EE8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B4C2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0A2EB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5210A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9304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62563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379B0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C63606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312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95F648F"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defines if there’s an IPX interconnected between two SEPPs.</w:t>
            </w:r>
          </w:p>
          <w:p w14:paraId="1BA18F34"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FFF7BC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3C82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77474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9A56E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A919E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F8345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9FBCF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86705A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7268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50D658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provides the list of mapping between 5QIs and DSCP.</w:t>
            </w:r>
          </w:p>
          <w:p w14:paraId="2DFCC22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4B0873D"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4116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FiveQiDscpMapping</w:t>
            </w:r>
          </w:p>
          <w:p w14:paraId="4313FE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7125B9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F540D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6A673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AAD60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B4C36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1344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fiveQIValues</w:t>
            </w:r>
          </w:p>
        </w:tc>
        <w:tc>
          <w:tcPr>
            <w:tcW w:w="4395" w:type="dxa"/>
            <w:tcBorders>
              <w:top w:val="single" w:sz="4" w:space="0" w:color="auto"/>
              <w:left w:val="single" w:sz="4" w:space="0" w:color="auto"/>
              <w:bottom w:val="single" w:sz="4" w:space="0" w:color="auto"/>
              <w:right w:val="single" w:sz="4" w:space="0" w:color="auto"/>
            </w:tcBorders>
          </w:tcPr>
          <w:p w14:paraId="0D4E983A"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a list of 5QI value.</w:t>
            </w:r>
          </w:p>
          <w:p w14:paraId="1B32B13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2C5D4D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7A82FC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0E2222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E8AB9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B0B2C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6C8A2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A1D26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E018D0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CD76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dscp</w:t>
            </w:r>
          </w:p>
        </w:tc>
        <w:tc>
          <w:tcPr>
            <w:tcW w:w="4395" w:type="dxa"/>
            <w:tcBorders>
              <w:top w:val="single" w:sz="4" w:space="0" w:color="auto"/>
              <w:left w:val="single" w:sz="4" w:space="0" w:color="auto"/>
              <w:bottom w:val="single" w:sz="4" w:space="0" w:color="auto"/>
              <w:right w:val="single" w:sz="4" w:space="0" w:color="auto"/>
            </w:tcBorders>
          </w:tcPr>
          <w:p w14:paraId="6E71898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a DSCP.</w:t>
            </w:r>
          </w:p>
          <w:p w14:paraId="14B5CF78"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DE4F6C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tcPr>
          <w:p w14:paraId="73DAFA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2C980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7602D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FD12F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70903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FE136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6BF2A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C24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76E9A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is the DN of </w:t>
            </w:r>
            <w:r w:rsidRPr="00C31854">
              <w:rPr>
                <w:rFonts w:ascii="Courier New" w:eastAsia="Times New Roman" w:hAnsi="Courier New"/>
                <w:lang w:eastAsia="en-GB"/>
              </w:rPr>
              <w:t>Configurable5QISet</w:t>
            </w:r>
            <w:r w:rsidRPr="00C31854">
              <w:rPr>
                <w:rFonts w:ascii="Arial" w:eastAsia="Times New Roman" w:hAnsi="Arial" w:cs="Arial"/>
                <w:sz w:val="18"/>
                <w:lang w:eastAsia="en-GB"/>
              </w:rPr>
              <w:t xml:space="preserve">. </w:t>
            </w:r>
          </w:p>
          <w:p w14:paraId="0936BC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F747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allowedValues: DN of the </w:t>
            </w:r>
            <w:r w:rsidRPr="00C31854">
              <w:rPr>
                <w:rFonts w:ascii="Courier New" w:eastAsia="Times New Roman" w:hAnsi="Courier New"/>
                <w:lang w:eastAsia="en-GB"/>
              </w:rPr>
              <w:t>Configurable5QISet MOI.</w:t>
            </w:r>
          </w:p>
          <w:p w14:paraId="1077C5A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E60E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w:t>
            </w:r>
          </w:p>
          <w:p w14:paraId="5DD684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09964D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isOrdered: </w:t>
            </w:r>
            <w:r w:rsidRPr="00C31854">
              <w:rPr>
                <w:rFonts w:ascii="Arial" w:eastAsia="Times New Roman" w:hAnsi="Arial" w:cs="Arial"/>
                <w:sz w:val="18"/>
                <w:szCs w:val="18"/>
                <w:lang w:eastAsia="en-GB"/>
              </w:rPr>
              <w:t>N/A</w:t>
            </w:r>
          </w:p>
          <w:p w14:paraId="6634B8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isUnique: </w:t>
            </w:r>
            <w:r w:rsidRPr="00C31854">
              <w:rPr>
                <w:rFonts w:ascii="Arial" w:eastAsia="Times New Roman" w:hAnsi="Arial" w:cs="Arial"/>
                <w:sz w:val="18"/>
                <w:szCs w:val="18"/>
                <w:lang w:eastAsia="en-GB"/>
              </w:rPr>
              <w:t>N/A</w:t>
            </w:r>
          </w:p>
          <w:p w14:paraId="0F8F26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1BA91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459B1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9AC4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dynamic5QISetRef</w:t>
            </w:r>
          </w:p>
        </w:tc>
        <w:tc>
          <w:tcPr>
            <w:tcW w:w="4395" w:type="dxa"/>
            <w:tcBorders>
              <w:top w:val="single" w:sz="4" w:space="0" w:color="auto"/>
              <w:left w:val="single" w:sz="4" w:space="0" w:color="auto"/>
              <w:bottom w:val="single" w:sz="4" w:space="0" w:color="auto"/>
              <w:right w:val="single" w:sz="4" w:space="0" w:color="auto"/>
            </w:tcBorders>
          </w:tcPr>
          <w:p w14:paraId="6262A0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is the DN of </w:t>
            </w:r>
            <w:r w:rsidRPr="00C31854">
              <w:rPr>
                <w:rFonts w:ascii="Courier New" w:eastAsia="Times New Roman" w:hAnsi="Courier New"/>
                <w:lang w:eastAsia="en-GB"/>
              </w:rPr>
              <w:t>Dynamic5QISet MOI</w:t>
            </w:r>
            <w:r w:rsidRPr="00C31854">
              <w:rPr>
                <w:rFonts w:ascii="Arial" w:eastAsia="Times New Roman" w:hAnsi="Arial" w:cs="Arial"/>
                <w:sz w:val="18"/>
                <w:lang w:eastAsia="en-GB"/>
              </w:rPr>
              <w:t xml:space="preserve">. </w:t>
            </w:r>
          </w:p>
          <w:p w14:paraId="7CAD27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9D819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allowedValues: DN of the </w:t>
            </w:r>
            <w:r w:rsidRPr="00C31854">
              <w:rPr>
                <w:rFonts w:ascii="Courier New" w:eastAsia="Times New Roman" w:hAnsi="Courier New"/>
                <w:lang w:eastAsia="en-GB"/>
              </w:rPr>
              <w:t>Dynamic5QISet MOI.</w:t>
            </w:r>
          </w:p>
          <w:p w14:paraId="12533A2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1DEA59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w:t>
            </w:r>
          </w:p>
          <w:p w14:paraId="428AE9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628A1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isOrdered: </w:t>
            </w:r>
            <w:r w:rsidRPr="00C31854">
              <w:rPr>
                <w:rFonts w:ascii="Arial" w:eastAsia="Times New Roman" w:hAnsi="Arial" w:cs="Arial"/>
                <w:sz w:val="18"/>
                <w:szCs w:val="18"/>
                <w:lang w:eastAsia="en-GB"/>
              </w:rPr>
              <w:t>N/A</w:t>
            </w:r>
          </w:p>
          <w:p w14:paraId="3FBB50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isUnique: </w:t>
            </w:r>
            <w:r w:rsidRPr="00C31854">
              <w:rPr>
                <w:rFonts w:ascii="Arial" w:eastAsia="Times New Roman" w:hAnsi="Arial" w:cs="Arial"/>
                <w:sz w:val="18"/>
                <w:szCs w:val="18"/>
                <w:lang w:eastAsia="en-GB"/>
              </w:rPr>
              <w:t>N/A</w:t>
            </w:r>
          </w:p>
          <w:p w14:paraId="1014B7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5C512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8AF982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A116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fiveQIValue</w:t>
            </w:r>
          </w:p>
        </w:tc>
        <w:tc>
          <w:tcPr>
            <w:tcW w:w="4395" w:type="dxa"/>
            <w:tcBorders>
              <w:top w:val="single" w:sz="4" w:space="0" w:color="auto"/>
              <w:left w:val="single" w:sz="4" w:space="0" w:color="auto"/>
              <w:bottom w:val="single" w:sz="4" w:space="0" w:color="auto"/>
              <w:right w:val="single" w:sz="4" w:space="0" w:color="auto"/>
            </w:tcBorders>
          </w:tcPr>
          <w:p w14:paraId="0D498DD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identifies the 5QI value.</w:t>
            </w:r>
          </w:p>
          <w:p w14:paraId="59D2E4D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AA107D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5EB745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801BD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5E130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B07D5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698E7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2F053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677283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DF0D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resourceType</w:t>
            </w:r>
          </w:p>
        </w:tc>
        <w:tc>
          <w:tcPr>
            <w:tcW w:w="4395" w:type="dxa"/>
            <w:tcBorders>
              <w:top w:val="single" w:sz="4" w:space="0" w:color="auto"/>
              <w:left w:val="single" w:sz="4" w:space="0" w:color="auto"/>
              <w:bottom w:val="single" w:sz="4" w:space="0" w:color="auto"/>
              <w:right w:val="single" w:sz="4" w:space="0" w:color="auto"/>
            </w:tcBorders>
          </w:tcPr>
          <w:p w14:paraId="0BBDF1B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Resource Type of a 5QI, as specified in TS 23.501 [2].</w:t>
            </w:r>
          </w:p>
          <w:p w14:paraId="10EF433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5F1616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 w:val="18"/>
                <w:szCs w:val="18"/>
                <w:lang w:eastAsia="en-GB"/>
              </w:rPr>
              <w:t>allowedValues: "GBR", NON_GBR", "</w:t>
            </w:r>
            <w:r w:rsidRPr="00C31854">
              <w:rPr>
                <w:rFonts w:eastAsia="Times New Roman"/>
                <w:lang w:eastAsia="en-GB"/>
              </w:rPr>
              <w:t>DELAY_CRITICAL_GBR</w:t>
            </w:r>
            <w:r w:rsidRPr="00C31854">
              <w:rPr>
                <w:rFonts w:eastAsia="Times New Roman"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583191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00952A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59CDC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DC603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076FD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FE6DB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E2DCA8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E450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priorityLevel</w:t>
            </w:r>
          </w:p>
        </w:tc>
        <w:tc>
          <w:tcPr>
            <w:tcW w:w="4395" w:type="dxa"/>
            <w:tcBorders>
              <w:top w:val="single" w:sz="4" w:space="0" w:color="auto"/>
              <w:left w:val="single" w:sz="4" w:space="0" w:color="auto"/>
              <w:bottom w:val="single" w:sz="4" w:space="0" w:color="auto"/>
              <w:right w:val="single" w:sz="4" w:space="0" w:color="auto"/>
            </w:tcBorders>
          </w:tcPr>
          <w:p w14:paraId="39BA29B4"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Priority Level of a 5QI, as specified in TS 23.501 [2].</w:t>
            </w:r>
          </w:p>
          <w:p w14:paraId="35DEBF4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D5CB4F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2896A3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61B5F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33788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47E68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08884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050FE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C790B2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F662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packetDelayBudget</w:t>
            </w:r>
          </w:p>
        </w:tc>
        <w:tc>
          <w:tcPr>
            <w:tcW w:w="4395" w:type="dxa"/>
            <w:tcBorders>
              <w:top w:val="single" w:sz="4" w:space="0" w:color="auto"/>
              <w:left w:val="single" w:sz="4" w:space="0" w:color="auto"/>
              <w:bottom w:val="single" w:sz="4" w:space="0" w:color="auto"/>
              <w:right w:val="single" w:sz="4" w:space="0" w:color="auto"/>
            </w:tcBorders>
          </w:tcPr>
          <w:p w14:paraId="52BF8A9D"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Packet Delay Budget (in unit of 0.5ms) of a 5QI, as specified in TS 23.501 [2].</w:t>
            </w:r>
          </w:p>
          <w:p w14:paraId="193580B4"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49740C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99DAF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172B4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873E1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0AD0A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9690B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DF073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9DA43A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E124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packetErrorRate</w:t>
            </w:r>
          </w:p>
        </w:tc>
        <w:tc>
          <w:tcPr>
            <w:tcW w:w="4395" w:type="dxa"/>
            <w:tcBorders>
              <w:top w:val="single" w:sz="4" w:space="0" w:color="auto"/>
              <w:left w:val="single" w:sz="4" w:space="0" w:color="auto"/>
              <w:bottom w:val="single" w:sz="4" w:space="0" w:color="auto"/>
              <w:right w:val="single" w:sz="4" w:space="0" w:color="auto"/>
            </w:tcBorders>
          </w:tcPr>
          <w:p w14:paraId="62FF8388"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Packet Error Rate of a 5QI, as specified in TS 23.501 [2].</w:t>
            </w:r>
          </w:p>
          <w:p w14:paraId="7F65E78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36FE7D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1D9C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PacketErrorRate</w:t>
            </w:r>
          </w:p>
          <w:p w14:paraId="460748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0680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2E876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B266E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C74D9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0C23AE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31C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463A5D5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Averaging Window (in unit of ms) of a 5QI, as specified in TS 23.501 [2].</w:t>
            </w:r>
          </w:p>
          <w:p w14:paraId="481B1C5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31BBBC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9FFB0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112833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E5C2B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0F1BD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4FE16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2AC8D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DF88F8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A422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FA7A4C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Maximum Data Burst Volume (in unit of Byte) of a 5QI, as specified in TS 23.501 [2].</w:t>
            </w:r>
          </w:p>
          <w:p w14:paraId="7D6980B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37BFA8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eastAsia="Times New Roman" w:cs="Arial"/>
                <w:sz w:val="18"/>
                <w:szCs w:val="18"/>
                <w:lang w:eastAsia="en-GB"/>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6478F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12521B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2E488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45695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8BEF0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02531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1B27D3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57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scalar</w:t>
            </w:r>
          </w:p>
        </w:tc>
        <w:tc>
          <w:tcPr>
            <w:tcW w:w="4395" w:type="dxa"/>
            <w:tcBorders>
              <w:top w:val="single" w:sz="4" w:space="0" w:color="auto"/>
              <w:left w:val="single" w:sz="4" w:space="0" w:color="auto"/>
              <w:bottom w:val="single" w:sz="4" w:space="0" w:color="auto"/>
              <w:right w:val="single" w:sz="4" w:space="0" w:color="auto"/>
            </w:tcBorders>
          </w:tcPr>
          <w:p w14:paraId="15C49214"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C31854">
              <w:rPr>
                <w:rFonts w:eastAsia="Times New Roman"/>
                <w:szCs w:val="22"/>
                <w:lang w:eastAsia="en-GB"/>
              </w:rPr>
              <w:t xml:space="preserve">The Packet Error Rate of a 5QI expressed as </w:t>
            </w:r>
            <w:r w:rsidRPr="00C31854">
              <w:rPr>
                <w:rFonts w:eastAsia="Times New Roman"/>
                <w:i/>
                <w:szCs w:val="22"/>
                <w:lang w:eastAsia="en-GB"/>
              </w:rPr>
              <w:t>Scalar</w:t>
            </w:r>
            <w:r w:rsidRPr="00C31854">
              <w:rPr>
                <w:rFonts w:eastAsia="Times New Roman"/>
                <w:szCs w:val="22"/>
                <w:lang w:eastAsia="en-GB"/>
              </w:rPr>
              <w:t xml:space="preserve"> x 10-k where k is the </w:t>
            </w:r>
            <w:r w:rsidRPr="00C31854">
              <w:rPr>
                <w:rFonts w:eastAsia="Times New Roman"/>
                <w:i/>
                <w:szCs w:val="22"/>
                <w:lang w:eastAsia="en-GB"/>
              </w:rPr>
              <w:t>Exponent</w:t>
            </w:r>
            <w:r w:rsidRPr="00C31854">
              <w:rPr>
                <w:rFonts w:eastAsia="Times New Roman"/>
                <w:szCs w:val="22"/>
                <w:lang w:eastAsia="en-GB"/>
              </w:rPr>
              <w:t>.</w:t>
            </w:r>
          </w:p>
          <w:p w14:paraId="3124CDC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C31854">
              <w:rPr>
                <w:rFonts w:eastAsia="Times New Roman"/>
                <w:szCs w:val="22"/>
                <w:lang w:eastAsia="en-GB"/>
              </w:rPr>
              <w:t xml:space="preserve">This attriutes indicates the </w:t>
            </w:r>
            <w:r w:rsidRPr="00C31854">
              <w:rPr>
                <w:rFonts w:eastAsia="Times New Roman"/>
                <w:i/>
                <w:szCs w:val="22"/>
                <w:lang w:eastAsia="en-GB"/>
              </w:rPr>
              <w:t>Scalar</w:t>
            </w:r>
            <w:r w:rsidRPr="00C31854">
              <w:rPr>
                <w:rFonts w:eastAsia="Times New Roman"/>
                <w:szCs w:val="22"/>
                <w:lang w:eastAsia="en-GB"/>
              </w:rPr>
              <w:t xml:space="preserve"> of this expression.</w:t>
            </w:r>
          </w:p>
          <w:p w14:paraId="6BF6195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5B36E93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49E79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EA1D0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0CB8C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BE039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418A0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FD38C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604F41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B650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exponent</w:t>
            </w:r>
          </w:p>
        </w:tc>
        <w:tc>
          <w:tcPr>
            <w:tcW w:w="4395" w:type="dxa"/>
            <w:tcBorders>
              <w:top w:val="single" w:sz="4" w:space="0" w:color="auto"/>
              <w:left w:val="single" w:sz="4" w:space="0" w:color="auto"/>
              <w:bottom w:val="single" w:sz="4" w:space="0" w:color="auto"/>
              <w:right w:val="single" w:sz="4" w:space="0" w:color="auto"/>
            </w:tcBorders>
          </w:tcPr>
          <w:p w14:paraId="53E0800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C31854">
              <w:rPr>
                <w:rFonts w:eastAsia="Times New Roman"/>
                <w:szCs w:val="22"/>
                <w:lang w:eastAsia="en-GB"/>
              </w:rPr>
              <w:t xml:space="preserve">The Packet Error Rate of a 5QI expressed as </w:t>
            </w:r>
            <w:r w:rsidRPr="00C31854">
              <w:rPr>
                <w:rFonts w:eastAsia="Times New Roman"/>
                <w:i/>
                <w:szCs w:val="22"/>
                <w:lang w:eastAsia="en-GB"/>
              </w:rPr>
              <w:t>Scalar</w:t>
            </w:r>
            <w:r w:rsidRPr="00C31854">
              <w:rPr>
                <w:rFonts w:eastAsia="Times New Roman"/>
                <w:szCs w:val="22"/>
                <w:lang w:eastAsia="en-GB"/>
              </w:rPr>
              <w:t xml:space="preserve"> x 10-k where k is the </w:t>
            </w:r>
            <w:r w:rsidRPr="00C31854">
              <w:rPr>
                <w:rFonts w:eastAsia="Times New Roman"/>
                <w:i/>
                <w:szCs w:val="22"/>
                <w:lang w:eastAsia="en-GB"/>
              </w:rPr>
              <w:t>Exponent</w:t>
            </w:r>
            <w:r w:rsidRPr="00C31854">
              <w:rPr>
                <w:rFonts w:eastAsia="Times New Roman"/>
                <w:szCs w:val="22"/>
                <w:lang w:eastAsia="en-GB"/>
              </w:rPr>
              <w:t>.</w:t>
            </w:r>
          </w:p>
          <w:p w14:paraId="669CAAB7"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C31854">
              <w:rPr>
                <w:rFonts w:eastAsia="Times New Roman"/>
                <w:szCs w:val="22"/>
                <w:lang w:eastAsia="en-GB"/>
              </w:rPr>
              <w:t xml:space="preserve">This attriutes indicates the </w:t>
            </w:r>
            <w:r w:rsidRPr="00C31854">
              <w:rPr>
                <w:rFonts w:eastAsia="Times New Roman"/>
                <w:i/>
                <w:szCs w:val="22"/>
                <w:lang w:eastAsia="en-GB"/>
              </w:rPr>
              <w:t>Exponent</w:t>
            </w:r>
            <w:r w:rsidRPr="00C31854">
              <w:rPr>
                <w:rFonts w:eastAsia="Times New Roman"/>
                <w:szCs w:val="22"/>
                <w:lang w:eastAsia="en-GB"/>
              </w:rPr>
              <w:t xml:space="preserve"> of this expression.</w:t>
            </w:r>
          </w:p>
          <w:p w14:paraId="234E195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062E861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C31854">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1DB84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1D7493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C4110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71F34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334DB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DCE7F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59B90E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564A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AC276D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state of GTP-U path QoS monitoring for URLLC service.</w:t>
            </w:r>
          </w:p>
          <w:p w14:paraId="5156D839"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p>
          <w:p w14:paraId="0BB1D7AE"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C31854">
              <w:rPr>
                <w:rFonts w:ascii="Arial" w:eastAsia="Times New Roman"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0ABE0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1CE12F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5F78D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4EF02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02CF5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Enabled</w:t>
            </w:r>
          </w:p>
          <w:p w14:paraId="37DA87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1B1A3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23F9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31F3A21"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specifies the S-NSSAIs for which the GTP-U path QoS monitoring is to be performed. </w:t>
            </w:r>
          </w:p>
          <w:p w14:paraId="10060AD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p>
          <w:p w14:paraId="52DB71F6"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7AFD4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w:t>
            </w:r>
          </w:p>
          <w:p w14:paraId="3F7C7A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257851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3DD15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37D0E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FACC2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85E30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08EE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A07778E"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specifies the DSCPs for which the GTP-U path QoS monitoring is to be performed. </w:t>
            </w:r>
          </w:p>
          <w:p w14:paraId="1B82668B"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p>
          <w:p w14:paraId="74A4A1CF"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E06E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F037D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03E331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DF1BA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D7F5D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A37E6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00A51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444F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5B75AA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the event triggered GTP-U path QoS monitoring reporting based on thresholds is supported, see 3GPP TS 29.244 [56].</w:t>
            </w:r>
          </w:p>
          <w:p w14:paraId="761E8499"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p>
          <w:p w14:paraId="0BD1D50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E703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887C7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BEFD3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AA2CE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2D001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defaultValue: </w:t>
            </w:r>
            <w:r w:rsidRPr="00C31854">
              <w:rPr>
                <w:rFonts w:ascii="Arial" w:eastAsia="Times New Roman" w:hAnsi="Arial" w:cs="Arial"/>
                <w:sz w:val="18"/>
                <w:szCs w:val="18"/>
                <w:lang w:eastAsia="zh-CN"/>
              </w:rPr>
              <w:t>TRUE</w:t>
            </w:r>
          </w:p>
          <w:p w14:paraId="60D10D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9572E2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B6F2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57308C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the periodic GTP-U path QoS monitoring reporting is supported, see 3GPP TS 29.244 [56].</w:t>
            </w:r>
          </w:p>
          <w:p w14:paraId="492562B6"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p>
          <w:p w14:paraId="3A48A979"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9A5A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0C806F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63A58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76C9D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CE489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defaultValue: </w:t>
            </w:r>
            <w:r w:rsidRPr="00C31854">
              <w:rPr>
                <w:rFonts w:ascii="Arial" w:eastAsia="Times New Roman" w:hAnsi="Arial" w:cs="Arial"/>
                <w:sz w:val="18"/>
                <w:szCs w:val="18"/>
                <w:lang w:eastAsia="zh-CN"/>
              </w:rPr>
              <w:t>TRUE</w:t>
            </w:r>
          </w:p>
          <w:p w14:paraId="06781F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38CE3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2C7C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A068120"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the immediate GTP-U path QoS monitoring reporting is supported, see 3GPP TS 29.244 [56].</w:t>
            </w:r>
          </w:p>
          <w:p w14:paraId="369450B6"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p>
          <w:p w14:paraId="72E936C6"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E72F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B25B9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144F5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D95E1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9EAA9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Yes</w:t>
            </w:r>
          </w:p>
          <w:p w14:paraId="3A6F86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1F51EB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CC98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189B280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thresholds for reporting the packet delay for the GTO-U path QoS monitoring, if the isEventTriggeredGtpUPathMonitoringSupported attribute of the same MOI is set to "yes".</w:t>
            </w:r>
          </w:p>
          <w:p w14:paraId="135AE63E"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packet delay will be reported to SMF when it exceeds the threshold (in milliseconds).</w:t>
            </w:r>
          </w:p>
          <w:p w14:paraId="213F824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1C74FE7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3B3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GtpUPathDelayThresholdsType</w:t>
            </w:r>
          </w:p>
          <w:p w14:paraId="590A3D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8DC3C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41297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83E20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264D9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605AD0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7DAD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984840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BCA442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59A67CAA"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p w14:paraId="63096B6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6B6D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6360EB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84021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F59B5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F9F86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60196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77536A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C7C8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19D11DD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period (in seconds) for reporting the packet delay for GTP-U path QoS monitoring, if the isPeriodicGtpUMonitoringSupported attribute of the same MOI is set to "yes".</w:t>
            </w:r>
          </w:p>
          <w:p w14:paraId="06732ED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0BD9484D" w14:textId="77777777" w:rsidR="00C31854" w:rsidRPr="00C31854" w:rsidRDefault="00C31854" w:rsidP="00C31854">
            <w:pPr>
              <w:keepLines/>
              <w:overflowPunct w:val="0"/>
              <w:autoSpaceDE w:val="0"/>
              <w:autoSpaceDN w:val="0"/>
              <w:adjustRightInd w:val="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p w14:paraId="29B7630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5FC2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3B8DE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64308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4A75A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34D61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A9CAB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D4C87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32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DB356C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average packet delay of a GTP-U path on N3 interface.</w:t>
            </w:r>
          </w:p>
          <w:p w14:paraId="64149CB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05CD91C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5DF2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412390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C6EB6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E6362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5D4AB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AD09A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4D2374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C8BC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F2B0A6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minimum packet delay of a GTP-U path on N3 interface.</w:t>
            </w:r>
          </w:p>
          <w:p w14:paraId="213A618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57BCC25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78BA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559D8F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88BA5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0599A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894D9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16BEF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D8A3A9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ED7E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BCDE61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maxinum packet delay of a GTP-U path on N3 interface.</w:t>
            </w:r>
          </w:p>
          <w:p w14:paraId="35005E5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6A2FF79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3B0A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6D1CAF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081EA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310A9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133F7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1ACCE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26CAC4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779B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304614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average packet delay of a GTP-U path on N9 interface.</w:t>
            </w:r>
          </w:p>
          <w:p w14:paraId="3A14C2C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981FC6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BDC6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7D6796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A138E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B4231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57CB2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BE81B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CC23B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9B59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B5882F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minimum packet delay of a GTP-U path on N9 interface.</w:t>
            </w:r>
          </w:p>
          <w:p w14:paraId="7DA4925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2D8F33A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BD66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221B8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2C07C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D814F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4D462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2E240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4F75CD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E5E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294D8D2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maxinum packet delay of a GTP-U path on N9 interface.</w:t>
            </w:r>
          </w:p>
          <w:p w14:paraId="1F2BD19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6F13E32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8FDEE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70A4A9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7F8FB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5CBC3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50AA7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4CBAE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DAEBDA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14B5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qFQoSMonitoring</w:t>
            </w:r>
            <w:r w:rsidRPr="00C31854">
              <w:rPr>
                <w:rFonts w:ascii="Courier New" w:eastAsia="Times New Roman"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CA535E1"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indicates the state of QoS monitoring per QoS flow per UE for URLLC service.</w:t>
            </w:r>
          </w:p>
          <w:p w14:paraId="1910E5B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848489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81660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D91AF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918ED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C49EB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AEBC5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Enabled</w:t>
            </w:r>
          </w:p>
          <w:p w14:paraId="5216BF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0BD9EEF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FCFF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qFM</w:t>
            </w:r>
            <w:r w:rsidRPr="00C31854">
              <w:rPr>
                <w:rFonts w:ascii="Courier New" w:eastAsia="Times New Roman"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ACA3E6D"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 xml:space="preserve">It specifies the S-NSSAIs for which the QoS monitoring per QoS flow per UE is to be performed. </w:t>
            </w:r>
          </w:p>
          <w:p w14:paraId="4BC9B39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3FA7E98"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BD75A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S-NSSAI</w:t>
            </w:r>
          </w:p>
          <w:p w14:paraId="5FB971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684C76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87AA5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419FC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3F1BC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4AC2A7C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2545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qFM</w:t>
            </w:r>
            <w:r w:rsidRPr="00C31854">
              <w:rPr>
                <w:rFonts w:ascii="Courier New" w:eastAsia="Times New Roman"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E5ABE8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 xml:space="preserve">It specifies the 5QIs for which the QoS monitoring per QoS flow per UE is to be performed. </w:t>
            </w:r>
          </w:p>
          <w:p w14:paraId="0A4B7BD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0CD99456"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21C5C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651333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2CAD22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91DF5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D6DC0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67B14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B4FD18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AEFB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0BBB77E"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indicates whether the event based QoS monitoring reporting per QoS flow per UE is supported, see 3GPP TS 29.244 [56].</w:t>
            </w:r>
          </w:p>
          <w:p w14:paraId="7C7B3F7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F3E2773"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7C26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type: Boolean</w:t>
            </w:r>
          </w:p>
          <w:p w14:paraId="6BD3EC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multiplicity: 1</w:t>
            </w:r>
          </w:p>
          <w:p w14:paraId="3C2855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isOrdered: N/A</w:t>
            </w:r>
          </w:p>
          <w:p w14:paraId="7261A7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isUnique: N/A</w:t>
            </w:r>
          </w:p>
          <w:p w14:paraId="275F5F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defaultValue: TRUE</w:t>
            </w:r>
          </w:p>
          <w:p w14:paraId="10E63A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lang w:eastAsia="en-GB"/>
              </w:rPr>
              <w:t>isNullable: F</w:t>
            </w:r>
            <w:r w:rsidRPr="00C31854">
              <w:rPr>
                <w:rFonts w:ascii="Arial" w:eastAsia="Times New Roman" w:hAnsi="Arial"/>
                <w:sz w:val="18"/>
                <w:lang w:eastAsia="en-GB"/>
              </w:rPr>
              <w:t>alse</w:t>
            </w:r>
          </w:p>
        </w:tc>
      </w:tr>
      <w:tr w:rsidR="00C31854" w:rsidRPr="00C31854" w14:paraId="552C0B9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54EC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24D01EF"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indicates whether the periodic QoS monitoring reporting per QoS flow per UE is supported, see 3GPP TS 29.244 [56].</w:t>
            </w:r>
          </w:p>
          <w:p w14:paraId="3F502A95"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017E5A2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55D4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62C230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EC80B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B7D7C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80AF9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d</w:t>
            </w:r>
            <w:r w:rsidRPr="00C31854">
              <w:rPr>
                <w:rFonts w:ascii="Arial" w:eastAsia="Times New Roman" w:hAnsi="Arial" w:cs="Arial"/>
                <w:sz w:val="18"/>
                <w:lang w:eastAsia="en-GB"/>
              </w:rPr>
              <w:t>efaultValue: TRUE</w:t>
            </w:r>
          </w:p>
          <w:p w14:paraId="6802F9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lang w:eastAsia="en-GB"/>
              </w:rPr>
              <w:t>isNullable:</w:t>
            </w:r>
            <w:r w:rsidRPr="00C31854">
              <w:rPr>
                <w:rFonts w:ascii="Arial" w:eastAsia="Times New Roman" w:hAnsi="Arial"/>
                <w:sz w:val="18"/>
                <w:lang w:eastAsia="en-GB"/>
              </w:rPr>
              <w:t xml:space="preserve"> False</w:t>
            </w:r>
          </w:p>
        </w:tc>
      </w:tr>
      <w:tr w:rsidR="00C31854" w:rsidRPr="00C31854" w14:paraId="0741D2F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534E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98BAA0F"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indicates whether the session release based QoS monitoring reporting per QoS flow per UE is supported, see 3GPP TS 29.244 [56].</w:t>
            </w:r>
          </w:p>
          <w:p w14:paraId="0E07CC02"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5C2A11F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FEFA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54D46A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40D7C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47AFF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DAC73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defa</w:t>
            </w:r>
            <w:r w:rsidRPr="00C31854">
              <w:rPr>
                <w:rFonts w:ascii="Arial" w:eastAsia="Times New Roman" w:hAnsi="Arial" w:cs="Arial"/>
                <w:sz w:val="18"/>
                <w:lang w:eastAsia="en-GB"/>
              </w:rPr>
              <w:t>ultValue: TRUE</w:t>
            </w:r>
          </w:p>
          <w:p w14:paraId="1BC8F3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lang w:eastAsia="en-GB"/>
              </w:rPr>
              <w:t>isNullable: Fals</w:t>
            </w:r>
            <w:r w:rsidRPr="00C31854">
              <w:rPr>
                <w:rFonts w:ascii="Arial" w:eastAsia="Times New Roman" w:hAnsi="Arial"/>
                <w:sz w:val="18"/>
                <w:lang w:eastAsia="en-GB"/>
              </w:rPr>
              <w:t>e</w:t>
            </w:r>
          </w:p>
        </w:tc>
      </w:tr>
      <w:tr w:rsidR="00C31854" w:rsidRPr="00C31854" w14:paraId="0AD4A9E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8073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D4A3BA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specifies the thresholds for reporting the packet delay between PSA and UE for QoS monitoring per QoS flow per UE, if the isEventTriggeredQFMonitoringSupported attribute of the same MOI is set to "yes".".</w:t>
            </w:r>
          </w:p>
          <w:p w14:paraId="23E01C24"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The packet delay will be reported by PSA UPF to SMF when it exceeds the threshold (in milliseconds).</w:t>
            </w:r>
          </w:p>
          <w:p w14:paraId="67A455C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267BEF84"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A059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QFPacketDelayThresholdsType</w:t>
            </w:r>
          </w:p>
          <w:p w14:paraId="518B91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246E7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53190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98891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455B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09E561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6B95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qFMinimumWaitTime</w:t>
            </w:r>
          </w:p>
        </w:tc>
        <w:tc>
          <w:tcPr>
            <w:tcW w:w="4395" w:type="dxa"/>
            <w:tcBorders>
              <w:top w:val="single" w:sz="4" w:space="0" w:color="auto"/>
              <w:left w:val="single" w:sz="4" w:space="0" w:color="auto"/>
              <w:bottom w:val="single" w:sz="4" w:space="0" w:color="auto"/>
              <w:right w:val="single" w:sz="4" w:space="0" w:color="auto"/>
            </w:tcBorders>
          </w:tcPr>
          <w:p w14:paraId="1A802D52"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425774E9"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02CEB7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allowedValues: see 3GPP TS 29.244 [56].</w:t>
            </w:r>
          </w:p>
          <w:p w14:paraId="4652A98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C3F2D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4ECF2E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D29A6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1ECB4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0C482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DD648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EC7A32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A0CB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1AA6D08E"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It specifies the period (in seconds) for reporting the packet delay for QoS monitoring per QoS flow per UE, if the isPeriodicQFMonitoringSupported attribute of the same MOI is set to "yes".</w:t>
            </w:r>
          </w:p>
          <w:p w14:paraId="0C9B85A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4563BFCC"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sz w:val="18"/>
              </w:rPr>
              <w:t>allowedValues: see 3GPP TS 29.244 [56].</w:t>
            </w:r>
          </w:p>
          <w:p w14:paraId="1EC1C450"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94E4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0D07B4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7B98A1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97A91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E33E3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A4F7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392C7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ACC2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thresholdDl</w:t>
            </w:r>
          </w:p>
        </w:tc>
        <w:tc>
          <w:tcPr>
            <w:tcW w:w="4395" w:type="dxa"/>
            <w:tcBorders>
              <w:top w:val="single" w:sz="4" w:space="0" w:color="auto"/>
              <w:left w:val="single" w:sz="4" w:space="0" w:color="auto"/>
              <w:bottom w:val="single" w:sz="4" w:space="0" w:color="auto"/>
              <w:right w:val="single" w:sz="4" w:space="0" w:color="auto"/>
            </w:tcBorders>
          </w:tcPr>
          <w:p w14:paraId="1E07153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DL packet delay between PSA UPF and UE.</w:t>
            </w:r>
          </w:p>
          <w:p w14:paraId="10C4B98B" w14:textId="77777777" w:rsidR="00C31854" w:rsidRPr="00C31854" w:rsidRDefault="00C31854" w:rsidP="00C31854">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0EBA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5E1872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AE484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BCA6D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FE9D9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93D66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FF5122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6A70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thresholdUl</w:t>
            </w:r>
          </w:p>
        </w:tc>
        <w:tc>
          <w:tcPr>
            <w:tcW w:w="4395" w:type="dxa"/>
            <w:tcBorders>
              <w:top w:val="single" w:sz="4" w:space="0" w:color="auto"/>
              <w:left w:val="single" w:sz="4" w:space="0" w:color="auto"/>
              <w:bottom w:val="single" w:sz="4" w:space="0" w:color="auto"/>
              <w:right w:val="single" w:sz="4" w:space="0" w:color="auto"/>
            </w:tcBorders>
          </w:tcPr>
          <w:p w14:paraId="3742CF4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UL packet delay between PSA UPF and UE.</w:t>
            </w:r>
          </w:p>
          <w:p w14:paraId="1916837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BDB6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7C0F69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66254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55065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853BA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F2094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E95B03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669D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thresholdRtt</w:t>
            </w:r>
          </w:p>
        </w:tc>
        <w:tc>
          <w:tcPr>
            <w:tcW w:w="4395" w:type="dxa"/>
            <w:tcBorders>
              <w:top w:val="single" w:sz="4" w:space="0" w:color="auto"/>
              <w:left w:val="single" w:sz="4" w:space="0" w:color="auto"/>
              <w:bottom w:val="single" w:sz="4" w:space="0" w:color="auto"/>
              <w:right w:val="single" w:sz="4" w:space="0" w:color="auto"/>
            </w:tcBorders>
          </w:tcPr>
          <w:p w14:paraId="61D81B4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threshold for reporting the round-trip packet delay between PSA UPF and UE.</w:t>
            </w:r>
          </w:p>
          <w:p w14:paraId="3A9A498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03B3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4512F8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3C6ED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195E2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E311C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D1F8D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9A938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6217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predefinedPccRules</w:t>
            </w:r>
          </w:p>
        </w:tc>
        <w:tc>
          <w:tcPr>
            <w:tcW w:w="4395" w:type="dxa"/>
            <w:tcBorders>
              <w:top w:val="single" w:sz="4" w:space="0" w:color="auto"/>
              <w:left w:val="single" w:sz="4" w:space="0" w:color="auto"/>
              <w:bottom w:val="single" w:sz="4" w:space="0" w:color="auto"/>
              <w:right w:val="single" w:sz="4" w:space="0" w:color="auto"/>
            </w:tcBorders>
          </w:tcPr>
          <w:p w14:paraId="3D8DE8C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predefined PCC Rules, see TS 25.503 [59].</w:t>
            </w:r>
          </w:p>
          <w:p w14:paraId="0829115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89E1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PccRule</w:t>
            </w:r>
          </w:p>
          <w:p w14:paraId="06A8A1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0E45F3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CAE3A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314A6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A404B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isNullable: False </w:t>
            </w:r>
          </w:p>
        </w:tc>
      </w:tr>
      <w:tr w:rsidR="00C31854" w:rsidRPr="00C31854" w14:paraId="089800D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A705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pccRuleId</w:t>
            </w:r>
          </w:p>
        </w:tc>
        <w:tc>
          <w:tcPr>
            <w:tcW w:w="4395" w:type="dxa"/>
            <w:tcBorders>
              <w:top w:val="single" w:sz="4" w:space="0" w:color="auto"/>
              <w:left w:val="single" w:sz="4" w:space="0" w:color="auto"/>
              <w:bottom w:val="single" w:sz="4" w:space="0" w:color="auto"/>
              <w:right w:val="single" w:sz="4" w:space="0" w:color="auto"/>
            </w:tcBorders>
          </w:tcPr>
          <w:p w14:paraId="2954B2B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identifies the PCC rule.</w:t>
            </w:r>
          </w:p>
          <w:p w14:paraId="3157F82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7F7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649D1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8F25D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4FF29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BE90E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6E920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86346A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159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flowInfoList</w:t>
            </w:r>
          </w:p>
        </w:tc>
        <w:tc>
          <w:tcPr>
            <w:tcW w:w="4395" w:type="dxa"/>
            <w:tcBorders>
              <w:top w:val="single" w:sz="4" w:space="0" w:color="auto"/>
              <w:left w:val="single" w:sz="4" w:space="0" w:color="auto"/>
              <w:bottom w:val="single" w:sz="4" w:space="0" w:color="auto"/>
              <w:right w:val="single" w:sz="4" w:space="0" w:color="auto"/>
            </w:tcBorders>
          </w:tcPr>
          <w:p w14:paraId="7C9CF62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is a list of IP flow packet filter information.</w:t>
            </w:r>
          </w:p>
          <w:p w14:paraId="2C9C2E2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27A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FlowInformation</w:t>
            </w:r>
          </w:p>
          <w:p w14:paraId="3A41C0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077D77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34CB0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02A26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C1839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B98BC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B773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applicationId</w:t>
            </w:r>
          </w:p>
        </w:tc>
        <w:tc>
          <w:tcPr>
            <w:tcW w:w="4395" w:type="dxa"/>
            <w:tcBorders>
              <w:top w:val="single" w:sz="4" w:space="0" w:color="auto"/>
              <w:left w:val="single" w:sz="4" w:space="0" w:color="auto"/>
              <w:bottom w:val="single" w:sz="4" w:space="0" w:color="auto"/>
              <w:right w:val="single" w:sz="4" w:space="0" w:color="auto"/>
            </w:tcBorders>
          </w:tcPr>
          <w:p w14:paraId="2E39A2C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 reference to the application detection filter configured at the UPF.</w:t>
            </w:r>
          </w:p>
          <w:p w14:paraId="74262A1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2AB6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CB505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7B371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A0618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6F933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14002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D74241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5434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appDescriptor</w:t>
            </w:r>
          </w:p>
        </w:tc>
        <w:tc>
          <w:tcPr>
            <w:tcW w:w="4395" w:type="dxa"/>
            <w:tcBorders>
              <w:top w:val="single" w:sz="4" w:space="0" w:color="auto"/>
              <w:left w:val="single" w:sz="4" w:space="0" w:color="auto"/>
              <w:bottom w:val="single" w:sz="4" w:space="0" w:color="auto"/>
              <w:right w:val="single" w:sz="4" w:space="0" w:color="auto"/>
            </w:tcBorders>
          </w:tcPr>
          <w:p w14:paraId="4263457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is the ATSSS rule application descriptor.</w:t>
            </w:r>
          </w:p>
          <w:p w14:paraId="756D19C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58209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BitString</w:t>
            </w:r>
          </w:p>
          <w:p w14:paraId="18AFC4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A06EE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6FCA9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60C8E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ACE0A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7E5B44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A3EC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contentVersion</w:t>
            </w:r>
          </w:p>
        </w:tc>
        <w:tc>
          <w:tcPr>
            <w:tcW w:w="4395" w:type="dxa"/>
            <w:tcBorders>
              <w:top w:val="single" w:sz="4" w:space="0" w:color="auto"/>
              <w:left w:val="single" w:sz="4" w:space="0" w:color="auto"/>
              <w:bottom w:val="single" w:sz="4" w:space="0" w:color="auto"/>
              <w:right w:val="single" w:sz="4" w:space="0" w:color="auto"/>
            </w:tcBorders>
          </w:tcPr>
          <w:p w14:paraId="57684F9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Indicates the content version of the PCC rule.</w:t>
            </w:r>
          </w:p>
          <w:p w14:paraId="57C2E74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2FF6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A236A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BC536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7C7D7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8AD2D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6C3FD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34F792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1B06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precedence</w:t>
            </w:r>
          </w:p>
        </w:tc>
        <w:tc>
          <w:tcPr>
            <w:tcW w:w="4395" w:type="dxa"/>
            <w:tcBorders>
              <w:top w:val="single" w:sz="4" w:space="0" w:color="auto"/>
              <w:left w:val="single" w:sz="4" w:space="0" w:color="auto"/>
              <w:bottom w:val="single" w:sz="4" w:space="0" w:color="auto"/>
              <w:right w:val="single" w:sz="4" w:space="0" w:color="auto"/>
            </w:tcBorders>
          </w:tcPr>
          <w:p w14:paraId="1D194A7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order in which this PCC rule is applied relative to other PCC rules within the same PDU session.</w:t>
            </w:r>
          </w:p>
          <w:p w14:paraId="6E4B8CE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3695E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5C5CF8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5B9FA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AC4F5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10A33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F6651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992685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8895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5EAA2B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Indicates the protocol used for signalling between the UE and the AF.</w:t>
            </w:r>
          </w:p>
          <w:p w14:paraId="7570D62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4D3FB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363F7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D1AC4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6EFD0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9185B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"NO_INFORMATION"</w:t>
            </w:r>
          </w:p>
          <w:p w14:paraId="367CB7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17C226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97C0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isAppRelocatable</w:t>
            </w:r>
          </w:p>
        </w:tc>
        <w:tc>
          <w:tcPr>
            <w:tcW w:w="4395" w:type="dxa"/>
            <w:tcBorders>
              <w:top w:val="single" w:sz="4" w:space="0" w:color="auto"/>
              <w:left w:val="single" w:sz="4" w:space="0" w:color="auto"/>
              <w:bottom w:val="single" w:sz="4" w:space="0" w:color="auto"/>
              <w:right w:val="single" w:sz="4" w:space="0" w:color="auto"/>
            </w:tcBorders>
          </w:tcPr>
          <w:p w14:paraId="56D777F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application relocation possibility.</w:t>
            </w:r>
          </w:p>
          <w:p w14:paraId="23217E9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70254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0F6F9C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7C7F5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D2C44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650D7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666591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D17EB0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0BDB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isUeAddrPreserved</w:t>
            </w:r>
          </w:p>
        </w:tc>
        <w:tc>
          <w:tcPr>
            <w:tcW w:w="4395" w:type="dxa"/>
            <w:tcBorders>
              <w:top w:val="single" w:sz="4" w:space="0" w:color="auto"/>
              <w:left w:val="single" w:sz="4" w:space="0" w:color="auto"/>
              <w:bottom w:val="single" w:sz="4" w:space="0" w:color="auto"/>
              <w:right w:val="single" w:sz="4" w:space="0" w:color="auto"/>
            </w:tcBorders>
          </w:tcPr>
          <w:p w14:paraId="38BA9EF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UE IP address should be preserved.</w:t>
            </w:r>
          </w:p>
          <w:p w14:paraId="6A72792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9F73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41888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C4223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05067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7A2A4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2590BF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DBD3E0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06F0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qosData</w:t>
            </w:r>
          </w:p>
        </w:tc>
        <w:tc>
          <w:tcPr>
            <w:tcW w:w="4395" w:type="dxa"/>
            <w:tcBorders>
              <w:top w:val="single" w:sz="4" w:space="0" w:color="auto"/>
              <w:left w:val="single" w:sz="4" w:space="0" w:color="auto"/>
              <w:bottom w:val="single" w:sz="4" w:space="0" w:color="auto"/>
              <w:right w:val="single" w:sz="4" w:space="0" w:color="auto"/>
            </w:tcBorders>
          </w:tcPr>
          <w:p w14:paraId="7AD0CA5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QoS control policy data for a PCC rule.</w:t>
            </w:r>
          </w:p>
          <w:p w14:paraId="36F05C0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757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QoSData</w:t>
            </w:r>
          </w:p>
          <w:p w14:paraId="3AAE02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0ABE2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D2114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92B85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59C71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11334A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C25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altQosParams</w:t>
            </w:r>
          </w:p>
        </w:tc>
        <w:tc>
          <w:tcPr>
            <w:tcW w:w="4395" w:type="dxa"/>
            <w:tcBorders>
              <w:top w:val="single" w:sz="4" w:space="0" w:color="auto"/>
              <w:left w:val="single" w:sz="4" w:space="0" w:color="auto"/>
              <w:bottom w:val="single" w:sz="4" w:space="0" w:color="auto"/>
              <w:right w:val="single" w:sz="4" w:space="0" w:color="auto"/>
            </w:tcBorders>
          </w:tcPr>
          <w:p w14:paraId="682D82B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4FC75F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46ED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QoSData</w:t>
            </w:r>
          </w:p>
          <w:p w14:paraId="400AC2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77CE91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True</w:t>
            </w:r>
          </w:p>
          <w:p w14:paraId="4AA5F6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BF6E7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A2B7A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FE424D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7181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trafficControlData</w:t>
            </w:r>
          </w:p>
        </w:tc>
        <w:tc>
          <w:tcPr>
            <w:tcW w:w="4395" w:type="dxa"/>
            <w:tcBorders>
              <w:top w:val="single" w:sz="4" w:space="0" w:color="auto"/>
              <w:left w:val="single" w:sz="4" w:space="0" w:color="auto"/>
              <w:bottom w:val="single" w:sz="4" w:space="0" w:color="auto"/>
              <w:right w:val="single" w:sz="4" w:space="0" w:color="auto"/>
            </w:tcBorders>
          </w:tcPr>
          <w:p w14:paraId="2EC44A7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traffic control policy data for a PCC rule.</w:t>
            </w:r>
          </w:p>
          <w:p w14:paraId="3B6A0A8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2BF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TrafficControlData</w:t>
            </w:r>
          </w:p>
          <w:p w14:paraId="461C3E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4A0F9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E9B75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CEEF5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6582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0D4367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636B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conditionData</w:t>
            </w:r>
          </w:p>
        </w:tc>
        <w:tc>
          <w:tcPr>
            <w:tcW w:w="4395" w:type="dxa"/>
            <w:tcBorders>
              <w:top w:val="single" w:sz="4" w:space="0" w:color="auto"/>
              <w:left w:val="single" w:sz="4" w:space="0" w:color="auto"/>
              <w:bottom w:val="single" w:sz="4" w:space="0" w:color="auto"/>
              <w:right w:val="single" w:sz="4" w:space="0" w:color="auto"/>
            </w:tcBorders>
          </w:tcPr>
          <w:p w14:paraId="724E699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condition data for a PCC rule.</w:t>
            </w:r>
          </w:p>
          <w:p w14:paraId="4536A96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0D36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ConditionData</w:t>
            </w:r>
          </w:p>
          <w:p w14:paraId="5EFCF9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A07C2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6CFCF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D5F1E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51E27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2897D6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B1F7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tscaiInputUl</w:t>
            </w:r>
          </w:p>
        </w:tc>
        <w:tc>
          <w:tcPr>
            <w:tcW w:w="4395" w:type="dxa"/>
            <w:tcBorders>
              <w:top w:val="single" w:sz="4" w:space="0" w:color="auto"/>
              <w:left w:val="single" w:sz="4" w:space="0" w:color="auto"/>
              <w:bottom w:val="single" w:sz="4" w:space="0" w:color="auto"/>
              <w:right w:val="single" w:sz="4" w:space="0" w:color="auto"/>
            </w:tcBorders>
          </w:tcPr>
          <w:p w14:paraId="5F33121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transports TSCAI input parameters for TSC traffic at the ingress interface of the DS-TT/UE (uplink flow direction).</w:t>
            </w:r>
          </w:p>
          <w:p w14:paraId="4548D6F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6C86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TscaiInputContainer  </w:t>
            </w:r>
          </w:p>
          <w:p w14:paraId="5C69CC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1D867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618E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371CD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FF705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BD00C3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D469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tscaiInputDl</w:t>
            </w:r>
          </w:p>
        </w:tc>
        <w:tc>
          <w:tcPr>
            <w:tcW w:w="4395" w:type="dxa"/>
            <w:tcBorders>
              <w:top w:val="single" w:sz="4" w:space="0" w:color="auto"/>
              <w:left w:val="single" w:sz="4" w:space="0" w:color="auto"/>
              <w:bottom w:val="single" w:sz="4" w:space="0" w:color="auto"/>
              <w:right w:val="single" w:sz="4" w:space="0" w:color="auto"/>
            </w:tcBorders>
          </w:tcPr>
          <w:p w14:paraId="3FAADF9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transports TSCAI input parameters for TSC traffic at the ingress of the NW-TT (downlink flow direction).</w:t>
            </w:r>
          </w:p>
          <w:p w14:paraId="19503C3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29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TscaiInputContainer  </w:t>
            </w:r>
          </w:p>
          <w:p w14:paraId="683C23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61EEE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BBE42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D0A9E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71E7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248218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1763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36D10CD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a packet filter for an IP flow.</w:t>
            </w:r>
          </w:p>
          <w:p w14:paraId="0CE5C34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58095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0E846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9F6C3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AB3FC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5F219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3BC85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272826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A220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ethFlowDescription</w:t>
            </w:r>
          </w:p>
        </w:tc>
        <w:tc>
          <w:tcPr>
            <w:tcW w:w="4395" w:type="dxa"/>
            <w:tcBorders>
              <w:top w:val="single" w:sz="4" w:space="0" w:color="auto"/>
              <w:left w:val="single" w:sz="4" w:space="0" w:color="auto"/>
              <w:bottom w:val="single" w:sz="4" w:space="0" w:color="auto"/>
              <w:right w:val="single" w:sz="4" w:space="0" w:color="auto"/>
            </w:tcBorders>
          </w:tcPr>
          <w:p w14:paraId="35389AB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a packet filter for an Ethernet flow.</w:t>
            </w:r>
          </w:p>
          <w:p w14:paraId="5795654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95C4B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EthFlowDescription</w:t>
            </w:r>
          </w:p>
          <w:p w14:paraId="04DAE2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C1EE3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812B8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14C2C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24454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3FEFC9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0F99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destMacAddr</w:t>
            </w:r>
          </w:p>
        </w:tc>
        <w:tc>
          <w:tcPr>
            <w:tcW w:w="4395" w:type="dxa"/>
            <w:tcBorders>
              <w:top w:val="single" w:sz="4" w:space="0" w:color="auto"/>
              <w:left w:val="single" w:sz="4" w:space="0" w:color="auto"/>
              <w:bottom w:val="single" w:sz="4" w:space="0" w:color="auto"/>
              <w:right w:val="single" w:sz="4" w:space="0" w:color="auto"/>
            </w:tcBorders>
          </w:tcPr>
          <w:p w14:paraId="6674DA3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destination MAC address formatted in the hexadecimal notation according to clause 1.1 and clause 2.1 of IETF RFC 9542 [</w:t>
            </w:r>
            <w:r w:rsidRPr="00C31854">
              <w:rPr>
                <w:rFonts w:ascii="Arial" w:eastAsia="Times New Roman" w:hAnsi="Arial" w:cs="Arial"/>
                <w:sz w:val="18"/>
                <w:szCs w:val="18"/>
                <w:lang w:eastAsia="ko-KR"/>
              </w:rPr>
              <w:t>115</w:t>
            </w:r>
            <w:r w:rsidRPr="00C31854">
              <w:rPr>
                <w:rFonts w:ascii="Arial" w:eastAsia="Times New Roman" w:hAnsi="Arial" w:cs="Arial"/>
                <w:sz w:val="18"/>
                <w:szCs w:val="18"/>
                <w:lang w:eastAsia="zh-CN"/>
              </w:rPr>
              <w:t>].</w:t>
            </w:r>
          </w:p>
          <w:p w14:paraId="2BE47C8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'^([0-9a-fA-</w:t>
            </w:r>
            <w:proofErr w:type="gramStart"/>
            <w:r w:rsidRPr="00C31854">
              <w:rPr>
                <w:rFonts w:ascii="Arial" w:eastAsia="Times New Roman" w:hAnsi="Arial" w:cs="Arial"/>
                <w:sz w:val="18"/>
                <w:szCs w:val="18"/>
                <w:lang w:eastAsia="zh-CN"/>
              </w:rPr>
              <w:t>F]{</w:t>
            </w:r>
            <w:proofErr w:type="gramEnd"/>
            <w:r w:rsidRPr="00C31854">
              <w:rPr>
                <w:rFonts w:ascii="Arial" w:eastAsia="Times New Roman" w:hAnsi="Arial" w:cs="Arial"/>
                <w:sz w:val="18"/>
                <w:szCs w:val="18"/>
                <w:lang w:eastAsia="zh-CN"/>
              </w:rPr>
              <w:t>2})((-[0-9a-fA-F]{2}){5})$'.</w:t>
            </w:r>
          </w:p>
          <w:p w14:paraId="778AD76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694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434D6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A075D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7A248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7B166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BB4D9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A225D6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D0E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ethType</w:t>
            </w:r>
          </w:p>
        </w:tc>
        <w:tc>
          <w:tcPr>
            <w:tcW w:w="4395" w:type="dxa"/>
            <w:tcBorders>
              <w:top w:val="single" w:sz="4" w:space="0" w:color="auto"/>
              <w:left w:val="single" w:sz="4" w:space="0" w:color="auto"/>
              <w:bottom w:val="single" w:sz="4" w:space="0" w:color="auto"/>
              <w:right w:val="single" w:sz="4" w:space="0" w:color="auto"/>
            </w:tcBorders>
          </w:tcPr>
          <w:p w14:paraId="5A56C93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 two-octet string that represents the Ethertype, as described in IEEE 802.3 [64] and IETF RFC 9542 [</w:t>
            </w:r>
            <w:r w:rsidRPr="00C31854">
              <w:rPr>
                <w:rFonts w:ascii="Arial" w:eastAsia="Times New Roman" w:hAnsi="Arial" w:cs="Arial"/>
                <w:sz w:val="18"/>
                <w:szCs w:val="18"/>
                <w:lang w:eastAsia="ko-KR"/>
              </w:rPr>
              <w:t>115</w:t>
            </w:r>
            <w:r w:rsidRPr="00C31854">
              <w:rPr>
                <w:rFonts w:ascii="Arial" w:eastAsia="Times New Roman" w:hAnsi="Arial" w:cs="Arial"/>
                <w:sz w:val="18"/>
                <w:szCs w:val="18"/>
                <w:lang w:eastAsia="zh-CN"/>
              </w:rPr>
              <w:t>] in hexadecimal representation.</w:t>
            </w:r>
          </w:p>
          <w:p w14:paraId="4E713B2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8F67B7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IEEE 802.3 [64] and IETF RFC 9542 [</w:t>
            </w:r>
            <w:r w:rsidRPr="00C31854">
              <w:rPr>
                <w:rFonts w:ascii="Arial" w:eastAsia="Times New Roman" w:hAnsi="Arial" w:cs="Arial"/>
                <w:sz w:val="18"/>
                <w:szCs w:val="18"/>
                <w:lang w:eastAsia="ko-KR"/>
              </w:rPr>
              <w:t>115</w:t>
            </w:r>
            <w:r w:rsidRPr="00C31854">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EC59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02238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BF060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FBBA9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D57A7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6C2CC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8CFB2D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4F4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fDesc</w:t>
            </w:r>
          </w:p>
        </w:tc>
        <w:tc>
          <w:tcPr>
            <w:tcW w:w="4395" w:type="dxa"/>
            <w:tcBorders>
              <w:top w:val="single" w:sz="4" w:space="0" w:color="auto"/>
              <w:left w:val="single" w:sz="4" w:space="0" w:color="auto"/>
              <w:bottom w:val="single" w:sz="4" w:space="0" w:color="auto"/>
              <w:right w:val="single" w:sz="4" w:space="0" w:color="auto"/>
            </w:tcBorders>
          </w:tcPr>
          <w:p w14:paraId="5D593C7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flow description for the Uplink or Downlink IP flow. It shall be present when the ethtype is IP.</w:t>
            </w:r>
          </w:p>
          <w:p w14:paraId="4371B42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C1990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BCFA8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8876D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E81F5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AB48D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B975C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323D65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D76F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fDir</w:t>
            </w:r>
          </w:p>
        </w:tc>
        <w:tc>
          <w:tcPr>
            <w:tcW w:w="4395" w:type="dxa"/>
            <w:tcBorders>
              <w:top w:val="single" w:sz="4" w:space="0" w:color="auto"/>
              <w:left w:val="single" w:sz="4" w:space="0" w:color="auto"/>
              <w:bottom w:val="single" w:sz="4" w:space="0" w:color="auto"/>
              <w:right w:val="single" w:sz="4" w:space="0" w:color="auto"/>
            </w:tcBorders>
          </w:tcPr>
          <w:p w14:paraId="1699C1C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indicates the packet filter direction. </w:t>
            </w:r>
          </w:p>
          <w:p w14:paraId="23AC36F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0C5F1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64CBF6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FB402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7D184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BD146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6868E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2E5B3A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336A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sourceMacAddr</w:t>
            </w:r>
          </w:p>
        </w:tc>
        <w:tc>
          <w:tcPr>
            <w:tcW w:w="4395" w:type="dxa"/>
            <w:tcBorders>
              <w:top w:val="single" w:sz="4" w:space="0" w:color="auto"/>
              <w:left w:val="single" w:sz="4" w:space="0" w:color="auto"/>
              <w:bottom w:val="single" w:sz="4" w:space="0" w:color="auto"/>
              <w:right w:val="single" w:sz="4" w:space="0" w:color="auto"/>
            </w:tcBorders>
          </w:tcPr>
          <w:p w14:paraId="07B3829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source MAC address formatted in the hexadecimal notation according to clause 1.1 and clause 2.1 of IETF RFC 9542 [</w:t>
            </w:r>
            <w:r w:rsidRPr="00C31854">
              <w:rPr>
                <w:rFonts w:ascii="Arial" w:eastAsia="Times New Roman" w:hAnsi="Arial" w:cs="Arial"/>
                <w:sz w:val="18"/>
                <w:szCs w:val="18"/>
                <w:lang w:eastAsia="ko-KR"/>
              </w:rPr>
              <w:t>115</w:t>
            </w:r>
            <w:r w:rsidRPr="00C31854">
              <w:rPr>
                <w:rFonts w:ascii="Arial" w:eastAsia="Times New Roman" w:hAnsi="Arial" w:cs="Arial"/>
                <w:sz w:val="18"/>
                <w:szCs w:val="18"/>
                <w:lang w:eastAsia="zh-CN"/>
              </w:rPr>
              <w:t>].</w:t>
            </w:r>
          </w:p>
          <w:p w14:paraId="0CA605B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'^([0-9a-fA-</w:t>
            </w:r>
            <w:proofErr w:type="gramStart"/>
            <w:r w:rsidRPr="00C31854">
              <w:rPr>
                <w:rFonts w:ascii="Arial" w:eastAsia="Times New Roman" w:hAnsi="Arial" w:cs="Arial"/>
                <w:sz w:val="18"/>
                <w:szCs w:val="18"/>
                <w:lang w:eastAsia="zh-CN"/>
              </w:rPr>
              <w:t>F]{</w:t>
            </w:r>
            <w:proofErr w:type="gramEnd"/>
            <w:r w:rsidRPr="00C31854">
              <w:rPr>
                <w:rFonts w:ascii="Arial" w:eastAsia="Times New Roman" w:hAnsi="Arial" w:cs="Arial"/>
                <w:sz w:val="18"/>
                <w:szCs w:val="18"/>
                <w:lang w:eastAsia="zh-CN"/>
              </w:rPr>
              <w:t>2})((-[0-9a-fA-F]{2}){5})$'.</w:t>
            </w:r>
          </w:p>
          <w:p w14:paraId="5835368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79FA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E897E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BBDDF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E437B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DEBB4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67C20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E2443E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9612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5B813FE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Customer-VLAN and/or Service-VLAN tags containing the VID, PCP/DEI fields as defined in IEEE 802.1Q [39] and IETF RFC 9542 [</w:t>
            </w:r>
            <w:r w:rsidRPr="00C31854">
              <w:rPr>
                <w:rFonts w:ascii="Arial" w:eastAsia="Times New Roman" w:hAnsi="Arial" w:cs="Arial"/>
                <w:sz w:val="18"/>
                <w:szCs w:val="18"/>
                <w:lang w:eastAsia="ko-KR"/>
              </w:rPr>
              <w:t>115</w:t>
            </w:r>
            <w:r w:rsidRPr="00C31854">
              <w:rPr>
                <w:rFonts w:ascii="Arial" w:eastAsia="Times New Roman" w:hAnsi="Arial" w:cs="Arial"/>
                <w:sz w:val="18"/>
                <w:szCs w:val="18"/>
                <w:lang w:eastAsia="zh-CN"/>
              </w:rPr>
              <w:t>]. The first/lower instance in the array stands for the Customer-VLAN tag and the second/higher instance in the array stands for the Service-VLAN tag.</w:t>
            </w:r>
          </w:p>
          <w:p w14:paraId="087E65C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414493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If only Service-VLAN tag is provided, empty string for Customer-VLAN tag shall be provided.</w:t>
            </w:r>
          </w:p>
          <w:p w14:paraId="494A3B8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IEEE 802.1Q [39] and IETF RFC 9542 [</w:t>
            </w:r>
            <w:r w:rsidRPr="00C31854">
              <w:rPr>
                <w:rFonts w:ascii="Arial" w:eastAsia="Times New Roman" w:hAnsi="Arial" w:cs="Arial"/>
                <w:sz w:val="18"/>
                <w:szCs w:val="18"/>
                <w:lang w:eastAsia="ko-KR"/>
              </w:rPr>
              <w:t>115</w:t>
            </w:r>
            <w:r w:rsidRPr="00C31854">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DA24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EA8AC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7DD53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True</w:t>
            </w:r>
          </w:p>
          <w:p w14:paraId="20C7FB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316BE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A9C02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20F43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E793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srcMacAddrEnd</w:t>
            </w:r>
          </w:p>
        </w:tc>
        <w:tc>
          <w:tcPr>
            <w:tcW w:w="4395" w:type="dxa"/>
            <w:tcBorders>
              <w:top w:val="single" w:sz="4" w:space="0" w:color="auto"/>
              <w:left w:val="single" w:sz="4" w:space="0" w:color="auto"/>
              <w:bottom w:val="single" w:sz="4" w:space="0" w:color="auto"/>
              <w:right w:val="single" w:sz="4" w:space="0" w:color="auto"/>
            </w:tcBorders>
          </w:tcPr>
          <w:p w14:paraId="0D8D33E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D0E228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F72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CEA7F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2B27BA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E3C4F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AD3FC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18262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3AFF2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C1D2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destMacAddrEnd</w:t>
            </w:r>
          </w:p>
        </w:tc>
        <w:tc>
          <w:tcPr>
            <w:tcW w:w="4395" w:type="dxa"/>
            <w:tcBorders>
              <w:top w:val="single" w:sz="4" w:space="0" w:color="auto"/>
              <w:left w:val="single" w:sz="4" w:space="0" w:color="auto"/>
              <w:bottom w:val="single" w:sz="4" w:space="0" w:color="auto"/>
              <w:right w:val="single" w:sz="4" w:space="0" w:color="auto"/>
            </w:tcBorders>
          </w:tcPr>
          <w:p w14:paraId="1BE82CA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destination MAC address end. If this attribute is present, the destMacAddr attribute specifies the destination MAC address start.</w:t>
            </w:r>
          </w:p>
          <w:p w14:paraId="3505CC5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C54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ECF50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2526E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F5FEB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DCC1D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A9726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F2C52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93A4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packFiltId</w:t>
            </w:r>
          </w:p>
        </w:tc>
        <w:tc>
          <w:tcPr>
            <w:tcW w:w="4395" w:type="dxa"/>
            <w:tcBorders>
              <w:top w:val="single" w:sz="4" w:space="0" w:color="auto"/>
              <w:left w:val="single" w:sz="4" w:space="0" w:color="auto"/>
              <w:bottom w:val="single" w:sz="4" w:space="0" w:color="auto"/>
              <w:right w:val="single" w:sz="4" w:space="0" w:color="auto"/>
            </w:tcBorders>
          </w:tcPr>
          <w:p w14:paraId="0D0DD7B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is the identifier of the packet filter.</w:t>
            </w:r>
          </w:p>
          <w:p w14:paraId="67194F1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CD7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EF2FC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ADA10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AC851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1FDC3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F47C3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069D25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2083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packetFilterUsage</w:t>
            </w:r>
          </w:p>
        </w:tc>
        <w:tc>
          <w:tcPr>
            <w:tcW w:w="4395" w:type="dxa"/>
            <w:tcBorders>
              <w:top w:val="single" w:sz="4" w:space="0" w:color="auto"/>
              <w:left w:val="single" w:sz="4" w:space="0" w:color="auto"/>
              <w:bottom w:val="single" w:sz="4" w:space="0" w:color="auto"/>
              <w:right w:val="single" w:sz="4" w:space="0" w:color="auto"/>
            </w:tcBorders>
          </w:tcPr>
          <w:p w14:paraId="7BB1520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indicates if the packet shall be sent to the UE. </w:t>
            </w:r>
          </w:p>
          <w:p w14:paraId="5CA5F8D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493A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2251A4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11B20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8B43E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5D1D4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4DE2C9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19E7EF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7C28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tosTrafficClass</w:t>
            </w:r>
          </w:p>
        </w:tc>
        <w:tc>
          <w:tcPr>
            <w:tcW w:w="4395" w:type="dxa"/>
            <w:tcBorders>
              <w:top w:val="single" w:sz="4" w:space="0" w:color="auto"/>
              <w:left w:val="single" w:sz="4" w:space="0" w:color="auto"/>
              <w:bottom w:val="single" w:sz="4" w:space="0" w:color="auto"/>
              <w:right w:val="single" w:sz="4" w:space="0" w:color="auto"/>
            </w:tcBorders>
          </w:tcPr>
          <w:p w14:paraId="12AF7EB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Ipv4 Type-of-Service and mask field or the Ipv6 Traffic-Class field and mask field.</w:t>
            </w:r>
          </w:p>
          <w:p w14:paraId="719D87C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6FA2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CB36F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ABE97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CB79F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B6FEB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F9F69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7E06B3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A413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spi</w:t>
            </w:r>
          </w:p>
        </w:tc>
        <w:tc>
          <w:tcPr>
            <w:tcW w:w="4395" w:type="dxa"/>
            <w:tcBorders>
              <w:top w:val="single" w:sz="4" w:space="0" w:color="auto"/>
              <w:left w:val="single" w:sz="4" w:space="0" w:color="auto"/>
              <w:bottom w:val="single" w:sz="4" w:space="0" w:color="auto"/>
              <w:right w:val="single" w:sz="4" w:space="0" w:color="auto"/>
            </w:tcBorders>
          </w:tcPr>
          <w:p w14:paraId="6524D99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is the security parameter index of the IPSec packet, see IETF RFC 4301 [66].</w:t>
            </w:r>
          </w:p>
          <w:p w14:paraId="51BD0E7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CE0A8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19CA7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1C97E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9FFE6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939DC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D079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8C7D2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E7CC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A8640B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Ipv6 flow label header field.</w:t>
            </w:r>
          </w:p>
          <w:p w14:paraId="6B6DF64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D48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6B1985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4D32FA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7B5B6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13546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3EDE7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67967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9E3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flowDirection</w:t>
            </w:r>
          </w:p>
        </w:tc>
        <w:tc>
          <w:tcPr>
            <w:tcW w:w="4395" w:type="dxa"/>
            <w:tcBorders>
              <w:top w:val="single" w:sz="4" w:space="0" w:color="auto"/>
              <w:left w:val="single" w:sz="4" w:space="0" w:color="auto"/>
              <w:bottom w:val="single" w:sz="4" w:space="0" w:color="auto"/>
              <w:right w:val="single" w:sz="4" w:space="0" w:color="auto"/>
            </w:tcBorders>
          </w:tcPr>
          <w:p w14:paraId="7795EC0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direction/directions that a filter is applicable.</w:t>
            </w:r>
          </w:p>
          <w:p w14:paraId="4D8D14B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860D5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75FE7A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3EBB76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8CA6C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8A0CC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BC69C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FA3E7A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3E7D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qosId</w:t>
            </w:r>
          </w:p>
        </w:tc>
        <w:tc>
          <w:tcPr>
            <w:tcW w:w="4395" w:type="dxa"/>
            <w:tcBorders>
              <w:top w:val="single" w:sz="4" w:space="0" w:color="auto"/>
              <w:left w:val="single" w:sz="4" w:space="0" w:color="auto"/>
              <w:bottom w:val="single" w:sz="4" w:space="0" w:color="auto"/>
              <w:right w:val="single" w:sz="4" w:space="0" w:color="auto"/>
            </w:tcBorders>
          </w:tcPr>
          <w:p w14:paraId="42E1D4C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identifies the QoS control policy data for a PCC rule.</w:t>
            </w:r>
          </w:p>
          <w:p w14:paraId="6CACE6E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31B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DE24F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E1920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4FB2D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2FD59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C5763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85234A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9FB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maxbrUl</w:t>
            </w:r>
          </w:p>
        </w:tc>
        <w:tc>
          <w:tcPr>
            <w:tcW w:w="4395" w:type="dxa"/>
            <w:tcBorders>
              <w:top w:val="single" w:sz="4" w:space="0" w:color="auto"/>
              <w:left w:val="single" w:sz="4" w:space="0" w:color="auto"/>
              <w:bottom w:val="single" w:sz="4" w:space="0" w:color="auto"/>
              <w:right w:val="single" w:sz="4" w:space="0" w:color="auto"/>
            </w:tcBorders>
          </w:tcPr>
          <w:p w14:paraId="3A43B22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maximum uplink bandwidth formatted as follows:</w:t>
            </w:r>
          </w:p>
          <w:p w14:paraId="52158AC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'^\d+(\.\d+)? (bps|Kbps|Mbps|Gbps|</w:t>
            </w:r>
            <w:proofErr w:type="gramStart"/>
            <w:r w:rsidRPr="00C31854">
              <w:rPr>
                <w:rFonts w:ascii="Arial" w:eastAsia="Times New Roman" w:hAnsi="Arial" w:cs="Arial"/>
                <w:sz w:val="18"/>
                <w:szCs w:val="18"/>
                <w:lang w:eastAsia="zh-CN"/>
              </w:rPr>
              <w:t>Tbps)$</w:t>
            </w:r>
            <w:proofErr w:type="gramEnd"/>
            <w:r w:rsidRPr="00C31854">
              <w:rPr>
                <w:rFonts w:ascii="Arial" w:eastAsia="Times New Roman" w:hAnsi="Arial" w:cs="Arial"/>
                <w:sz w:val="18"/>
                <w:szCs w:val="18"/>
                <w:lang w:eastAsia="zh-CN"/>
              </w:rPr>
              <w:t>', see TS 29.512 [60].</w:t>
            </w:r>
          </w:p>
          <w:p w14:paraId="1F7AF37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Examples:</w:t>
            </w:r>
          </w:p>
          <w:p w14:paraId="4ADB65B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"125 Mbps", "0.125 Gbps", "125000 Kbps"</w:t>
            </w:r>
          </w:p>
          <w:p w14:paraId="5DD9E18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AD5C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7B2E8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57DF5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C3466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14416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C1262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A22148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B079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maxbrDl</w:t>
            </w:r>
          </w:p>
        </w:tc>
        <w:tc>
          <w:tcPr>
            <w:tcW w:w="4395" w:type="dxa"/>
            <w:tcBorders>
              <w:top w:val="single" w:sz="4" w:space="0" w:color="auto"/>
              <w:left w:val="single" w:sz="4" w:space="0" w:color="auto"/>
              <w:bottom w:val="single" w:sz="4" w:space="0" w:color="auto"/>
              <w:right w:val="single" w:sz="4" w:space="0" w:color="auto"/>
            </w:tcBorders>
          </w:tcPr>
          <w:p w14:paraId="661E2D2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maximum downlink bandwidth formatted as follows:</w:t>
            </w:r>
          </w:p>
          <w:p w14:paraId="2EB7051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'^\d+(\.\d+)? (bps|Kbps|Mbps|Gbps|</w:t>
            </w:r>
            <w:proofErr w:type="gramStart"/>
            <w:r w:rsidRPr="00C31854">
              <w:rPr>
                <w:rFonts w:ascii="Arial" w:eastAsia="Times New Roman" w:hAnsi="Arial" w:cs="Arial"/>
                <w:sz w:val="18"/>
                <w:szCs w:val="18"/>
                <w:lang w:eastAsia="zh-CN"/>
              </w:rPr>
              <w:t>Tbps)$</w:t>
            </w:r>
            <w:proofErr w:type="gramEnd"/>
            <w:r w:rsidRPr="00C31854">
              <w:rPr>
                <w:rFonts w:ascii="Arial" w:eastAsia="Times New Roman" w:hAnsi="Arial" w:cs="Arial"/>
                <w:sz w:val="18"/>
                <w:szCs w:val="18"/>
                <w:lang w:eastAsia="zh-CN"/>
              </w:rPr>
              <w:t>', see TS 29.512 [60].</w:t>
            </w:r>
          </w:p>
          <w:p w14:paraId="3E4B079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Examples:</w:t>
            </w:r>
          </w:p>
          <w:p w14:paraId="5F6FFE1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"125 Mbps", "0.125 Gbps", "125000 Kbps".</w:t>
            </w:r>
          </w:p>
          <w:p w14:paraId="6673429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FA3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EB3F8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49476F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48635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BBFE0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B161B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0A3263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ADB7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gbrUl</w:t>
            </w:r>
          </w:p>
        </w:tc>
        <w:tc>
          <w:tcPr>
            <w:tcW w:w="4395" w:type="dxa"/>
            <w:tcBorders>
              <w:top w:val="single" w:sz="4" w:space="0" w:color="auto"/>
              <w:left w:val="single" w:sz="4" w:space="0" w:color="auto"/>
              <w:bottom w:val="single" w:sz="4" w:space="0" w:color="auto"/>
              <w:right w:val="single" w:sz="4" w:space="0" w:color="auto"/>
            </w:tcBorders>
          </w:tcPr>
          <w:p w14:paraId="1C42E65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guaranteed uplink bandwidth formatted as follows:</w:t>
            </w:r>
          </w:p>
          <w:p w14:paraId="4D8C27D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'^\d+(\.\d+)? (bps|Kbps|Mbps|Gbps|</w:t>
            </w:r>
            <w:proofErr w:type="gramStart"/>
            <w:r w:rsidRPr="00C31854">
              <w:rPr>
                <w:rFonts w:ascii="Arial" w:eastAsia="Times New Roman" w:hAnsi="Arial" w:cs="Arial"/>
                <w:sz w:val="18"/>
                <w:szCs w:val="18"/>
                <w:lang w:eastAsia="zh-CN"/>
              </w:rPr>
              <w:t>Tbps)$</w:t>
            </w:r>
            <w:proofErr w:type="gramEnd"/>
            <w:r w:rsidRPr="00C31854">
              <w:rPr>
                <w:rFonts w:ascii="Arial" w:eastAsia="Times New Roman" w:hAnsi="Arial" w:cs="Arial"/>
                <w:sz w:val="18"/>
                <w:szCs w:val="18"/>
                <w:lang w:eastAsia="zh-CN"/>
              </w:rPr>
              <w:t>', see TS 29.512 [60].</w:t>
            </w:r>
          </w:p>
          <w:p w14:paraId="14E0794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Examples:</w:t>
            </w:r>
          </w:p>
          <w:p w14:paraId="029A934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"125 Mbps", "0.125 Gbps", "125000 Kbps".</w:t>
            </w:r>
          </w:p>
          <w:p w14:paraId="7F10105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507A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887EC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1952C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2DDC5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0E21B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D33A0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74D67B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E533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gbrDl</w:t>
            </w:r>
          </w:p>
        </w:tc>
        <w:tc>
          <w:tcPr>
            <w:tcW w:w="4395" w:type="dxa"/>
            <w:tcBorders>
              <w:top w:val="single" w:sz="4" w:space="0" w:color="auto"/>
              <w:left w:val="single" w:sz="4" w:space="0" w:color="auto"/>
              <w:bottom w:val="single" w:sz="4" w:space="0" w:color="auto"/>
              <w:right w:val="single" w:sz="4" w:space="0" w:color="auto"/>
            </w:tcBorders>
          </w:tcPr>
          <w:p w14:paraId="60CB3E3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guaranteed downlink bandwidth formatted as follows:</w:t>
            </w:r>
          </w:p>
          <w:p w14:paraId="701ED0F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'^\d+(\.\d+)? (bps|Kbps|Mbps|Gbps|</w:t>
            </w:r>
            <w:proofErr w:type="gramStart"/>
            <w:r w:rsidRPr="00C31854">
              <w:rPr>
                <w:rFonts w:ascii="Arial" w:eastAsia="Times New Roman" w:hAnsi="Arial" w:cs="Arial"/>
                <w:sz w:val="18"/>
                <w:szCs w:val="18"/>
                <w:lang w:eastAsia="zh-CN"/>
              </w:rPr>
              <w:t>Tbps)$</w:t>
            </w:r>
            <w:proofErr w:type="gramEnd"/>
            <w:r w:rsidRPr="00C31854">
              <w:rPr>
                <w:rFonts w:ascii="Arial" w:eastAsia="Times New Roman" w:hAnsi="Arial" w:cs="Arial"/>
                <w:sz w:val="18"/>
                <w:szCs w:val="18"/>
                <w:lang w:eastAsia="zh-CN"/>
              </w:rPr>
              <w:t>', see TS 29.512 [60].</w:t>
            </w:r>
          </w:p>
          <w:p w14:paraId="69449AA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Examples:</w:t>
            </w:r>
          </w:p>
          <w:p w14:paraId="07ED042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"125 Mbps", "0.125 Gbps", "125000 Kbps".</w:t>
            </w:r>
          </w:p>
          <w:p w14:paraId="2AC53B1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77A8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687719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3C2292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5654A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9F1E1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F5EEA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71F9A4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01EC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06F8E58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denotes the largest amount of data that is required to be transferred within a period of 5G-AN PDB, see TS 29.512 [60].</w:t>
            </w:r>
          </w:p>
          <w:p w14:paraId="15891E1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8533F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CB23C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CDA48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D1BE5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23CCC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18219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143768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E518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arp</w:t>
            </w:r>
          </w:p>
        </w:tc>
        <w:tc>
          <w:tcPr>
            <w:tcW w:w="4395" w:type="dxa"/>
            <w:tcBorders>
              <w:top w:val="single" w:sz="4" w:space="0" w:color="auto"/>
              <w:left w:val="single" w:sz="4" w:space="0" w:color="auto"/>
              <w:bottom w:val="single" w:sz="4" w:space="0" w:color="auto"/>
              <w:right w:val="single" w:sz="4" w:space="0" w:color="auto"/>
            </w:tcBorders>
          </w:tcPr>
          <w:p w14:paraId="0D39DF8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allocation and retention priority.</w:t>
            </w:r>
          </w:p>
          <w:p w14:paraId="0040850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C08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ARP</w:t>
            </w:r>
          </w:p>
          <w:p w14:paraId="08156D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91B43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60BB8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AA433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85CF5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65B0A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643D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ARP.priorityLevel</w:t>
            </w:r>
          </w:p>
        </w:tc>
        <w:tc>
          <w:tcPr>
            <w:tcW w:w="4395" w:type="dxa"/>
            <w:tcBorders>
              <w:top w:val="single" w:sz="4" w:space="0" w:color="auto"/>
              <w:left w:val="single" w:sz="4" w:space="0" w:color="auto"/>
              <w:bottom w:val="single" w:sz="4" w:space="0" w:color="auto"/>
              <w:right w:val="single" w:sz="4" w:space="0" w:color="auto"/>
            </w:tcBorders>
          </w:tcPr>
          <w:p w14:paraId="7B05C7E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defines the relative importance of a resource request. </w:t>
            </w:r>
          </w:p>
          <w:p w14:paraId="27D1D9E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8A070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7DFBFC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7214D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396F6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17C28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32F79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6E9265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7911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preemptCap</w:t>
            </w:r>
          </w:p>
        </w:tc>
        <w:tc>
          <w:tcPr>
            <w:tcW w:w="4395" w:type="dxa"/>
            <w:tcBorders>
              <w:top w:val="single" w:sz="4" w:space="0" w:color="auto"/>
              <w:left w:val="single" w:sz="4" w:space="0" w:color="auto"/>
              <w:bottom w:val="single" w:sz="4" w:space="0" w:color="auto"/>
              <w:right w:val="single" w:sz="4" w:space="0" w:color="auto"/>
            </w:tcBorders>
          </w:tcPr>
          <w:p w14:paraId="6DC5678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defines whether a service data flow may get resources that were already assigned to another service data flow with a lower priority level. </w:t>
            </w:r>
          </w:p>
          <w:p w14:paraId="4921C03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ED903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674DF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CA13C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0ACEE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54980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FD76F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D454F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10F7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preemptVuln</w:t>
            </w:r>
          </w:p>
        </w:tc>
        <w:tc>
          <w:tcPr>
            <w:tcW w:w="4395" w:type="dxa"/>
            <w:tcBorders>
              <w:top w:val="single" w:sz="4" w:space="0" w:color="auto"/>
              <w:left w:val="single" w:sz="4" w:space="0" w:color="auto"/>
              <w:bottom w:val="single" w:sz="4" w:space="0" w:color="auto"/>
              <w:right w:val="single" w:sz="4" w:space="0" w:color="auto"/>
            </w:tcBorders>
          </w:tcPr>
          <w:p w14:paraId="616BB1C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whether a service data flow may lose the resources assigned to it in order to admit a service data flow with higher priority level.</w:t>
            </w:r>
          </w:p>
          <w:p w14:paraId="7B90262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414F1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1279DA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7D0D2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13B68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F15F4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84FF0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E44BF8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C3F5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7A64AF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indicates whether notifications are requested from 3GPP NG-RAN when the GFBR can no longer (or again) be guaranteed for a QoS Flow during the lifetime of the QoS Flow. </w:t>
            </w:r>
          </w:p>
          <w:p w14:paraId="1196AA3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0CDA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429DD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529BF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DAAAE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800EA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2638DB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C8CC7B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3723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reflectiveQos</w:t>
            </w:r>
          </w:p>
        </w:tc>
        <w:tc>
          <w:tcPr>
            <w:tcW w:w="4395" w:type="dxa"/>
            <w:tcBorders>
              <w:top w:val="single" w:sz="4" w:space="0" w:color="auto"/>
              <w:left w:val="single" w:sz="4" w:space="0" w:color="auto"/>
              <w:bottom w:val="single" w:sz="4" w:space="0" w:color="auto"/>
              <w:right w:val="single" w:sz="4" w:space="0" w:color="auto"/>
            </w:tcBorders>
          </w:tcPr>
          <w:p w14:paraId="0DF22E7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Indicates whether the QoS information is reflective for the corresponding non-GBR service data flow. </w:t>
            </w:r>
          </w:p>
          <w:p w14:paraId="1EECFCF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B288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038A7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88D1B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85D84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6BEB9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DE3F0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444657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5AF8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sharingKeyDl</w:t>
            </w:r>
          </w:p>
        </w:tc>
        <w:tc>
          <w:tcPr>
            <w:tcW w:w="4395" w:type="dxa"/>
            <w:tcBorders>
              <w:top w:val="single" w:sz="4" w:space="0" w:color="auto"/>
              <w:left w:val="single" w:sz="4" w:space="0" w:color="auto"/>
              <w:bottom w:val="single" w:sz="4" w:space="0" w:color="auto"/>
              <w:right w:val="single" w:sz="4" w:space="0" w:color="auto"/>
            </w:tcBorders>
          </w:tcPr>
          <w:p w14:paraId="53BCEE1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by containing the same value, what PCC rules may share resource in downlink direction.</w:t>
            </w:r>
          </w:p>
          <w:p w14:paraId="1207E7B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02F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33225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5E340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A3A47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8E42D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4BEBC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4DB7F2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4EBB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sharingKeyUl</w:t>
            </w:r>
          </w:p>
        </w:tc>
        <w:tc>
          <w:tcPr>
            <w:tcW w:w="4395" w:type="dxa"/>
            <w:tcBorders>
              <w:top w:val="single" w:sz="4" w:space="0" w:color="auto"/>
              <w:left w:val="single" w:sz="4" w:space="0" w:color="auto"/>
              <w:bottom w:val="single" w:sz="4" w:space="0" w:color="auto"/>
              <w:right w:val="single" w:sz="4" w:space="0" w:color="auto"/>
            </w:tcBorders>
          </w:tcPr>
          <w:p w14:paraId="25034D0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by containing the same value, what PCC rules may share resource in uplink direction.</w:t>
            </w:r>
          </w:p>
          <w:p w14:paraId="0AAFE4C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9A1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5D477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2F33B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8505A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D9E97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81F53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BD4B6E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9D5A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maxPacketLossRateDl</w:t>
            </w:r>
          </w:p>
        </w:tc>
        <w:tc>
          <w:tcPr>
            <w:tcW w:w="4395" w:type="dxa"/>
            <w:tcBorders>
              <w:top w:val="single" w:sz="4" w:space="0" w:color="auto"/>
              <w:left w:val="single" w:sz="4" w:space="0" w:color="auto"/>
              <w:bottom w:val="single" w:sz="4" w:space="0" w:color="auto"/>
              <w:right w:val="single" w:sz="4" w:space="0" w:color="auto"/>
            </w:tcBorders>
          </w:tcPr>
          <w:p w14:paraId="65775E3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downlink maximum rate for lost packets that can be tolerated for the service data flow.</w:t>
            </w:r>
          </w:p>
          <w:p w14:paraId="2F66FE7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D3CC6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F9695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EF7FA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A3F36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62758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E897E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60CD2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AAFC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maxPacketLossRateUl</w:t>
            </w:r>
          </w:p>
        </w:tc>
        <w:tc>
          <w:tcPr>
            <w:tcW w:w="4395" w:type="dxa"/>
            <w:tcBorders>
              <w:top w:val="single" w:sz="4" w:space="0" w:color="auto"/>
              <w:left w:val="single" w:sz="4" w:space="0" w:color="auto"/>
              <w:bottom w:val="single" w:sz="4" w:space="0" w:color="auto"/>
              <w:right w:val="single" w:sz="4" w:space="0" w:color="auto"/>
            </w:tcBorders>
          </w:tcPr>
          <w:p w14:paraId="6FB69E5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uplink maximum rate for lost packets that can be tolerated for the service data flow.</w:t>
            </w:r>
          </w:p>
          <w:p w14:paraId="4BE648A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C7DF3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66FA18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239837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18FDD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73BAE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798A5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BB63EE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1357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2ECC428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univocally identifies the traffic control policy data within a PDU session.</w:t>
            </w:r>
          </w:p>
          <w:p w14:paraId="6D215FB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25A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C2C66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E6200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0C08C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5D104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EA5DA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84890F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7209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flowStatus</w:t>
            </w:r>
          </w:p>
        </w:tc>
        <w:tc>
          <w:tcPr>
            <w:tcW w:w="4395" w:type="dxa"/>
            <w:tcBorders>
              <w:top w:val="single" w:sz="4" w:space="0" w:color="auto"/>
              <w:left w:val="single" w:sz="4" w:space="0" w:color="auto"/>
              <w:bottom w:val="single" w:sz="4" w:space="0" w:color="auto"/>
              <w:right w:val="single" w:sz="4" w:space="0" w:color="auto"/>
            </w:tcBorders>
          </w:tcPr>
          <w:p w14:paraId="25C94AE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whether the service data flow(s) are enabled or disabled. See TS 29.514 [67].</w:t>
            </w:r>
          </w:p>
          <w:p w14:paraId="364BF6F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B4DE9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17100E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E14D5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05AA8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0F4D7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"ENABLED"</w:t>
            </w:r>
          </w:p>
          <w:p w14:paraId="1BF530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F50362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F2B4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redirectInfo</w:t>
            </w:r>
          </w:p>
        </w:tc>
        <w:tc>
          <w:tcPr>
            <w:tcW w:w="4395" w:type="dxa"/>
            <w:tcBorders>
              <w:top w:val="single" w:sz="4" w:space="0" w:color="auto"/>
              <w:left w:val="single" w:sz="4" w:space="0" w:color="auto"/>
              <w:bottom w:val="single" w:sz="4" w:space="0" w:color="auto"/>
              <w:right w:val="single" w:sz="4" w:space="0" w:color="auto"/>
            </w:tcBorders>
          </w:tcPr>
          <w:p w14:paraId="2C5C15D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the detected application traffic should be redirected to another controlled address.</w:t>
            </w:r>
          </w:p>
          <w:p w14:paraId="63BDB04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2115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RedirectInformation</w:t>
            </w:r>
          </w:p>
          <w:p w14:paraId="333050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F914A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3EFD4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2C16C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16448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0FEABA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946E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addRedirectInfo</w:t>
            </w:r>
          </w:p>
        </w:tc>
        <w:tc>
          <w:tcPr>
            <w:tcW w:w="4395" w:type="dxa"/>
            <w:tcBorders>
              <w:top w:val="single" w:sz="4" w:space="0" w:color="auto"/>
              <w:left w:val="single" w:sz="4" w:space="0" w:color="auto"/>
              <w:bottom w:val="single" w:sz="4" w:space="0" w:color="auto"/>
              <w:right w:val="single" w:sz="4" w:space="0" w:color="auto"/>
            </w:tcBorders>
          </w:tcPr>
          <w:p w14:paraId="176237F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additional redirect information indicating whether the detected application traffic should be redirected to another controlled address.</w:t>
            </w:r>
          </w:p>
          <w:p w14:paraId="2E09674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CBEE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RedirectInformation</w:t>
            </w:r>
          </w:p>
          <w:p w14:paraId="5F7FF6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4B2CD3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1C8D5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0C581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40AE4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E0717C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BE9E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redirectEnabled</w:t>
            </w:r>
          </w:p>
        </w:tc>
        <w:tc>
          <w:tcPr>
            <w:tcW w:w="4395" w:type="dxa"/>
            <w:tcBorders>
              <w:top w:val="single" w:sz="4" w:space="0" w:color="auto"/>
              <w:left w:val="single" w:sz="4" w:space="0" w:color="auto"/>
              <w:bottom w:val="single" w:sz="4" w:space="0" w:color="auto"/>
              <w:right w:val="single" w:sz="4" w:space="0" w:color="auto"/>
            </w:tcBorders>
          </w:tcPr>
          <w:p w14:paraId="751A152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the redirect instruction is enabled.</w:t>
            </w:r>
          </w:p>
          <w:p w14:paraId="04AA0EE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0A5B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2755F4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79476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583C7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B8262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40EFC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71A1D1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80C4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redirectAddressType</w:t>
            </w:r>
          </w:p>
        </w:tc>
        <w:tc>
          <w:tcPr>
            <w:tcW w:w="4395" w:type="dxa"/>
            <w:tcBorders>
              <w:top w:val="single" w:sz="4" w:space="0" w:color="auto"/>
              <w:left w:val="single" w:sz="4" w:space="0" w:color="auto"/>
              <w:bottom w:val="single" w:sz="4" w:space="0" w:color="auto"/>
              <w:right w:val="single" w:sz="4" w:space="0" w:color="auto"/>
            </w:tcBorders>
          </w:tcPr>
          <w:p w14:paraId="386CCC1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type of redirect address, see TS 29.512 [60].</w:t>
            </w:r>
          </w:p>
          <w:p w14:paraId="40DECB0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E1F8D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B7ADB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35390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7C925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AA5DC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817E0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109D71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A7B3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BB56C2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address of the redirect server.</w:t>
            </w:r>
          </w:p>
          <w:p w14:paraId="2A03147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432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47118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1C029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40B00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523D7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B1CF5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16F105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EA1F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muteNotif</w:t>
            </w:r>
          </w:p>
        </w:tc>
        <w:tc>
          <w:tcPr>
            <w:tcW w:w="4395" w:type="dxa"/>
            <w:tcBorders>
              <w:top w:val="single" w:sz="4" w:space="0" w:color="auto"/>
              <w:left w:val="single" w:sz="4" w:space="0" w:color="auto"/>
              <w:bottom w:val="single" w:sz="4" w:space="0" w:color="auto"/>
              <w:right w:val="single" w:sz="4" w:space="0" w:color="auto"/>
            </w:tcBorders>
          </w:tcPr>
          <w:p w14:paraId="77E87B8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applicat'on's start or stop notification is to be muted.</w:t>
            </w:r>
          </w:p>
          <w:p w14:paraId="2CD82BC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1573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DFEA9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DB5FC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99865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66D46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294905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AD1DA7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28EC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4BD4D7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references to a pre-configured traffic steering policy for downlink traffic at the SMF, see TS 29.512 [60].</w:t>
            </w:r>
          </w:p>
          <w:p w14:paraId="2D52169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396D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328E9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39BAF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696A8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CD144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34435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D32373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AF8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E7936B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references to a pre-configured traffic steering policy for uplink traffic at the SMF, see TS 29.512 [60].</w:t>
            </w:r>
          </w:p>
          <w:p w14:paraId="7B34244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609A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72435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327A9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399E6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23803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9FAFF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057004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C802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454E710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a list of location which the traffic shall be routed to for the AF request.</w:t>
            </w:r>
          </w:p>
          <w:p w14:paraId="6D53E1B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p w14:paraId="46078CE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B4C5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RouteToLocation</w:t>
            </w:r>
          </w:p>
          <w:p w14:paraId="73FA01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5913FA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E78EC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011CF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64DC3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CA9A14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3A41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traffCorreInd</w:t>
            </w:r>
          </w:p>
        </w:tc>
        <w:tc>
          <w:tcPr>
            <w:tcW w:w="4395" w:type="dxa"/>
            <w:tcBorders>
              <w:top w:val="single" w:sz="4" w:space="0" w:color="auto"/>
              <w:left w:val="single" w:sz="4" w:space="0" w:color="auto"/>
              <w:bottom w:val="single" w:sz="4" w:space="0" w:color="auto"/>
              <w:right w:val="single" w:sz="4" w:space="0" w:color="auto"/>
            </w:tcBorders>
          </w:tcPr>
          <w:p w14:paraId="7AAB454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traffic correlation.</w:t>
            </w:r>
          </w:p>
          <w:p w14:paraId="178D616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DD7C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D062D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11EC4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4591C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99EF4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2247B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816F9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DA75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dnai</w:t>
            </w:r>
          </w:p>
        </w:tc>
        <w:tc>
          <w:tcPr>
            <w:tcW w:w="4395" w:type="dxa"/>
            <w:tcBorders>
              <w:top w:val="single" w:sz="4" w:space="0" w:color="auto"/>
              <w:left w:val="single" w:sz="4" w:space="0" w:color="auto"/>
              <w:bottom w:val="single" w:sz="4" w:space="0" w:color="auto"/>
              <w:right w:val="single" w:sz="4" w:space="0" w:color="auto"/>
            </w:tcBorders>
          </w:tcPr>
          <w:p w14:paraId="6529A06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DNAI (Data network access identifier), see 3GPP TS 23.501 [2].</w:t>
            </w:r>
          </w:p>
          <w:p w14:paraId="08FC5E0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B0D4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EC744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D9B60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CCB46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D4CB6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30028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048834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2447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routeInfo</w:t>
            </w:r>
          </w:p>
        </w:tc>
        <w:tc>
          <w:tcPr>
            <w:tcW w:w="4395" w:type="dxa"/>
            <w:tcBorders>
              <w:top w:val="single" w:sz="4" w:space="0" w:color="auto"/>
              <w:left w:val="single" w:sz="4" w:space="0" w:color="auto"/>
              <w:bottom w:val="single" w:sz="4" w:space="0" w:color="auto"/>
              <w:right w:val="single" w:sz="4" w:space="0" w:color="auto"/>
            </w:tcBorders>
          </w:tcPr>
          <w:p w14:paraId="1EB85F1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the traffic routing information.</w:t>
            </w:r>
          </w:p>
          <w:p w14:paraId="2223FBF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864F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RouteInformation</w:t>
            </w:r>
          </w:p>
          <w:p w14:paraId="10A11B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FA32B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1DAFF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981BD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13DF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616173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143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ipv4Addr</w:t>
            </w:r>
          </w:p>
        </w:tc>
        <w:tc>
          <w:tcPr>
            <w:tcW w:w="4395" w:type="dxa"/>
            <w:tcBorders>
              <w:top w:val="single" w:sz="4" w:space="0" w:color="auto"/>
              <w:left w:val="single" w:sz="4" w:space="0" w:color="auto"/>
              <w:bottom w:val="single" w:sz="4" w:space="0" w:color="auto"/>
              <w:right w:val="single" w:sz="4" w:space="0" w:color="auto"/>
            </w:tcBorders>
          </w:tcPr>
          <w:p w14:paraId="04D78C58"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the Ipv4 address of the tunnel end point in the data network, formatted in the "dotted decimal" notation.</w:t>
            </w:r>
          </w:p>
          <w:p w14:paraId="5C2FCE4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w:t>
            </w:r>
            <w:proofErr w:type="gramStart"/>
            <w:r w:rsidRPr="00C31854">
              <w:rPr>
                <w:rFonts w:ascii="Arial" w:eastAsia="Times New Roman" w:hAnsi="Arial" w:cs="Arial"/>
                <w:sz w:val="18"/>
                <w:szCs w:val="18"/>
                <w:lang w:eastAsia="zh-CN"/>
              </w:rPr>
              <w:t>^(</w:t>
            </w:r>
            <w:proofErr w:type="gramEnd"/>
            <w:r w:rsidRPr="00C31854">
              <w:rPr>
                <w:rFonts w:ascii="Arial" w:eastAsia="Times New Roman" w:hAnsi="Arial" w:cs="Arial"/>
                <w:sz w:val="18"/>
                <w:szCs w:val="18"/>
                <w:lang w:eastAsia="zh-CN"/>
              </w:rPr>
              <w:t>([0-9]|[1-9][0-9]|1[0-9][0-9]|2[0-4][0-9]|25[0-5])\.){3}([0-9]|[1-9][0-9]|1[0-9][0-9]|2[0-4][0-9]|25[0-5])$'.</w:t>
            </w:r>
          </w:p>
          <w:p w14:paraId="3109707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2CED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0A910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0FD0B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6BBA9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84FF8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F0ECE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0F7903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653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ipv6Addr</w:t>
            </w:r>
          </w:p>
        </w:tc>
        <w:tc>
          <w:tcPr>
            <w:tcW w:w="4395" w:type="dxa"/>
            <w:tcBorders>
              <w:top w:val="single" w:sz="4" w:space="0" w:color="auto"/>
              <w:left w:val="single" w:sz="4" w:space="0" w:color="auto"/>
              <w:bottom w:val="single" w:sz="4" w:space="0" w:color="auto"/>
              <w:right w:val="single" w:sz="4" w:space="0" w:color="auto"/>
            </w:tcBorders>
          </w:tcPr>
          <w:p w14:paraId="56E5B19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the Ipv6 address of the tunnel end point in the data network.</w:t>
            </w:r>
          </w:p>
          <w:p w14:paraId="44DADA2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w:t>
            </w:r>
            <w:proofErr w:type="gramStart"/>
            <w:r w:rsidRPr="00C31854">
              <w:rPr>
                <w:rFonts w:ascii="Arial" w:eastAsia="Times New Roman" w:hAnsi="Arial" w:cs="Arial"/>
                <w:sz w:val="18"/>
                <w:szCs w:val="18"/>
                <w:lang w:eastAsia="zh-CN"/>
              </w:rPr>
              <w:t>0?|</w:t>
            </w:r>
            <w:proofErr w:type="gramEnd"/>
            <w:r w:rsidRPr="00C31854">
              <w:rPr>
                <w:rFonts w:ascii="Arial" w:eastAsia="Times New Roman" w:hAnsi="Arial" w:cs="Arial"/>
                <w:sz w:val="18"/>
                <w:szCs w:val="18"/>
                <w:lang w:eastAsia="zh-CN"/>
              </w:rPr>
              <w:t>([1-9a-f][0-9a-f]{0,3}))):)((0?|([1-9a-f][0-9a-f]{0,3})):){0,6}(:|(0?|([1-9a-f][0-9a-f]{0,3})))$'</w:t>
            </w:r>
          </w:p>
          <w:p w14:paraId="1AEEE98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and</w:t>
            </w:r>
          </w:p>
          <w:p w14:paraId="5A8182B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w:t>
            </w:r>
            <w:proofErr w:type="gramStart"/>
            <w:r w:rsidRPr="00C31854">
              <w:rPr>
                <w:rFonts w:ascii="Arial" w:eastAsia="Times New Roman" w:hAnsi="Arial" w:cs="Arial"/>
                <w:sz w:val="18"/>
                <w:szCs w:val="18"/>
                <w:lang w:eastAsia="zh-CN"/>
              </w:rPr>
              <w:t>^(</w:t>
            </w:r>
            <w:proofErr w:type="gramEnd"/>
            <w:r w:rsidRPr="00C31854">
              <w:rPr>
                <w:rFonts w:ascii="Arial" w:eastAsia="Times New Roman" w:hAnsi="Arial" w:cs="Arial"/>
                <w:sz w:val="18"/>
                <w:szCs w:val="18"/>
                <w:lang w:eastAsia="zh-CN"/>
              </w:rPr>
              <w:t>(([^:]+:){7}([^:]+))|((([^:]+:)*[^:]+)?::(([^:]+:)*[^:]+)?))$'.</w:t>
            </w:r>
          </w:p>
          <w:p w14:paraId="358143F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18E9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5CDD7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4DBCE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92A8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8475D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4E003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AD7EBA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4D40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ipv6AddrPrefix</w:t>
            </w:r>
          </w:p>
        </w:tc>
        <w:tc>
          <w:tcPr>
            <w:tcW w:w="4395" w:type="dxa"/>
            <w:tcBorders>
              <w:top w:val="single" w:sz="4" w:space="0" w:color="auto"/>
              <w:left w:val="single" w:sz="4" w:space="0" w:color="auto"/>
              <w:bottom w:val="single" w:sz="4" w:space="0" w:color="auto"/>
              <w:right w:val="single" w:sz="4" w:space="0" w:color="auto"/>
            </w:tcBorders>
          </w:tcPr>
          <w:p w14:paraId="5B267A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String identifying an IPv6 address prefix formatted according to clause 4 of IETF RFC 5952 [82].</w:t>
            </w:r>
            <w:r w:rsidRPr="00C31854">
              <w:rPr>
                <w:rFonts w:ascii="Arial" w:eastAsia="Times New Roman" w:hAnsi="Arial"/>
                <w:sz w:val="18"/>
                <w:lang w:eastAsia="en-GB"/>
              </w:rPr>
              <w:t xml:space="preserve"> IPv6Prefix data type may contain an individual /128 IPv6 address.</w:t>
            </w:r>
          </w:p>
          <w:p w14:paraId="6E2B65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Pattern: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([1-9a-f][0-9a-f]{0,3}))):)((0?|([1-9a-f][0-9a-f]{0,3})):){0,6}(:|(0?|([1-9a-f][0-9a-f]{0,3})))(\/(([0-9])|([0-9]{2})|(1[0-1][0-9])|(12[0-8])))$'</w:t>
            </w:r>
          </w:p>
          <w:p w14:paraId="11CF77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and</w:t>
            </w:r>
          </w:p>
          <w:p w14:paraId="5F1E33E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4BA0F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0F02D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9070A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E36A2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108F4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F938E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9DF71B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7932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portNumber</w:t>
            </w:r>
          </w:p>
        </w:tc>
        <w:tc>
          <w:tcPr>
            <w:tcW w:w="4395" w:type="dxa"/>
            <w:tcBorders>
              <w:top w:val="single" w:sz="4" w:space="0" w:color="auto"/>
              <w:left w:val="single" w:sz="4" w:space="0" w:color="auto"/>
              <w:bottom w:val="single" w:sz="4" w:space="0" w:color="auto"/>
              <w:right w:val="single" w:sz="4" w:space="0" w:color="auto"/>
            </w:tcBorders>
          </w:tcPr>
          <w:p w14:paraId="3E55D95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the UDP port number of the tunnel end point in the data network, see TS 29.571 [61].</w:t>
            </w:r>
          </w:p>
          <w:p w14:paraId="7E80076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A976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503E81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8ED1B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B4678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990E5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6D1CE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DCC63D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130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F58F16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identifies the routing profile.</w:t>
            </w:r>
          </w:p>
          <w:p w14:paraId="62329C1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9A1E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58680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3EB12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C25C6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045C1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F0E2C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307403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DFE3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upPathChgEvent</w:t>
            </w:r>
          </w:p>
        </w:tc>
        <w:tc>
          <w:tcPr>
            <w:tcW w:w="4395" w:type="dxa"/>
            <w:tcBorders>
              <w:top w:val="single" w:sz="4" w:space="0" w:color="auto"/>
              <w:left w:val="single" w:sz="4" w:space="0" w:color="auto"/>
              <w:bottom w:val="single" w:sz="4" w:space="0" w:color="auto"/>
              <w:right w:val="single" w:sz="4" w:space="0" w:color="auto"/>
            </w:tcBorders>
          </w:tcPr>
          <w:p w14:paraId="1AADC9F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contains the information about the AF subscriptions of the UP path change.</w:t>
            </w:r>
          </w:p>
          <w:p w14:paraId="182AB24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5E6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UpPathChgEvent</w:t>
            </w:r>
          </w:p>
          <w:p w14:paraId="325DD4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4AB2A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58B10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30E66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A8B74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A6DDA0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7D0D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notificationUri</w:t>
            </w:r>
          </w:p>
        </w:tc>
        <w:tc>
          <w:tcPr>
            <w:tcW w:w="4395" w:type="dxa"/>
            <w:tcBorders>
              <w:top w:val="single" w:sz="4" w:space="0" w:color="auto"/>
              <w:left w:val="single" w:sz="4" w:space="0" w:color="auto"/>
              <w:bottom w:val="single" w:sz="4" w:space="0" w:color="auto"/>
              <w:right w:val="single" w:sz="4" w:space="0" w:color="auto"/>
            </w:tcBorders>
          </w:tcPr>
          <w:p w14:paraId="5053341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notification address (Uri) of AF receiving the event notification.</w:t>
            </w:r>
          </w:p>
          <w:p w14:paraId="2302902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1FA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DC72C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CF290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09775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D7816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301E2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751F59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126E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notifCorreId</w:t>
            </w:r>
          </w:p>
        </w:tc>
        <w:tc>
          <w:tcPr>
            <w:tcW w:w="4395" w:type="dxa"/>
            <w:tcBorders>
              <w:top w:val="single" w:sz="4" w:space="0" w:color="auto"/>
              <w:left w:val="single" w:sz="4" w:space="0" w:color="auto"/>
              <w:bottom w:val="single" w:sz="4" w:space="0" w:color="auto"/>
              <w:right w:val="single" w:sz="4" w:space="0" w:color="auto"/>
            </w:tcBorders>
          </w:tcPr>
          <w:p w14:paraId="5B4DBA1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is used to set the value of Notification Correlation ID in the notification sent by the SMF, see TS 29.512 [60]. </w:t>
            </w:r>
          </w:p>
          <w:p w14:paraId="4FE8E63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49F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BE4A6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DDD24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7D606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8BA9E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A64C7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40B354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76DD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dnaiChgType</w:t>
            </w:r>
          </w:p>
        </w:tc>
        <w:tc>
          <w:tcPr>
            <w:tcW w:w="4395" w:type="dxa"/>
            <w:tcBorders>
              <w:top w:val="single" w:sz="4" w:space="0" w:color="auto"/>
              <w:left w:val="single" w:sz="4" w:space="0" w:color="auto"/>
              <w:bottom w:val="single" w:sz="4" w:space="0" w:color="auto"/>
              <w:right w:val="single" w:sz="4" w:space="0" w:color="auto"/>
            </w:tcBorders>
          </w:tcPr>
          <w:p w14:paraId="054D654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type of DNAI change, see TS 29.512 [60].</w:t>
            </w:r>
          </w:p>
          <w:p w14:paraId="05328FD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FC5C0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607945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775D7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ECF9F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E321E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3B64F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80D8BA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69A6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afAckInd</w:t>
            </w:r>
          </w:p>
        </w:tc>
        <w:tc>
          <w:tcPr>
            <w:tcW w:w="4395" w:type="dxa"/>
            <w:tcBorders>
              <w:top w:val="single" w:sz="4" w:space="0" w:color="auto"/>
              <w:left w:val="single" w:sz="4" w:space="0" w:color="auto"/>
              <w:bottom w:val="single" w:sz="4" w:space="0" w:color="auto"/>
              <w:right w:val="single" w:sz="4" w:space="0" w:color="auto"/>
            </w:tcBorders>
          </w:tcPr>
          <w:p w14:paraId="515E96E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identifies whether the AF acknowledgement of UP path event notification is expected.</w:t>
            </w:r>
          </w:p>
          <w:p w14:paraId="34CFA67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32AD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C491B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BBF21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E82EB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F986E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65D784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08AB16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44D5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steerFun</w:t>
            </w:r>
          </w:p>
        </w:tc>
        <w:tc>
          <w:tcPr>
            <w:tcW w:w="4395" w:type="dxa"/>
            <w:tcBorders>
              <w:top w:val="single" w:sz="4" w:space="0" w:color="auto"/>
              <w:left w:val="single" w:sz="4" w:space="0" w:color="auto"/>
              <w:bottom w:val="single" w:sz="4" w:space="0" w:color="auto"/>
              <w:right w:val="single" w:sz="4" w:space="0" w:color="auto"/>
            </w:tcBorders>
          </w:tcPr>
          <w:p w14:paraId="5207756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applicable traffic steering functionality, see TS 29.512 [60].</w:t>
            </w:r>
          </w:p>
          <w:p w14:paraId="033064E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29C0C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67A0D3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FCC78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233DE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AEB17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7EED5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6DB5E4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41B3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steerModeDl</w:t>
            </w:r>
          </w:p>
        </w:tc>
        <w:tc>
          <w:tcPr>
            <w:tcW w:w="4395" w:type="dxa"/>
            <w:tcBorders>
              <w:top w:val="single" w:sz="4" w:space="0" w:color="auto"/>
              <w:left w:val="single" w:sz="4" w:space="0" w:color="auto"/>
              <w:bottom w:val="single" w:sz="4" w:space="0" w:color="auto"/>
              <w:right w:val="single" w:sz="4" w:space="0" w:color="auto"/>
            </w:tcBorders>
          </w:tcPr>
          <w:p w14:paraId="2555480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the traffic distribution rule across 3GPP and Non-3GPP accesses to apply for downlink traffic.</w:t>
            </w:r>
          </w:p>
          <w:p w14:paraId="53B8103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534D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SteeringMode</w:t>
            </w:r>
          </w:p>
          <w:p w14:paraId="31E224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BA663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94CD7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3E3BB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28D03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39D0B7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DD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steerModeUl</w:t>
            </w:r>
          </w:p>
        </w:tc>
        <w:tc>
          <w:tcPr>
            <w:tcW w:w="4395" w:type="dxa"/>
            <w:tcBorders>
              <w:top w:val="single" w:sz="4" w:space="0" w:color="auto"/>
              <w:left w:val="single" w:sz="4" w:space="0" w:color="auto"/>
              <w:bottom w:val="single" w:sz="4" w:space="0" w:color="auto"/>
              <w:right w:val="single" w:sz="4" w:space="0" w:color="auto"/>
            </w:tcBorders>
          </w:tcPr>
          <w:p w14:paraId="09653DF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the traffic distribution rule across 3GPP and Non-3GPP accesses to apply for uplink traffic.</w:t>
            </w:r>
          </w:p>
          <w:p w14:paraId="0C05E23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399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SteeringMode</w:t>
            </w:r>
          </w:p>
          <w:p w14:paraId="62DE7E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C99F5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962B8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B3C75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96A71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108468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C771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mulAccCtrl</w:t>
            </w:r>
          </w:p>
        </w:tc>
        <w:tc>
          <w:tcPr>
            <w:tcW w:w="4395" w:type="dxa"/>
            <w:tcBorders>
              <w:top w:val="single" w:sz="4" w:space="0" w:color="auto"/>
              <w:left w:val="single" w:sz="4" w:space="0" w:color="auto"/>
              <w:bottom w:val="single" w:sz="4" w:space="0" w:color="auto"/>
              <w:right w:val="single" w:sz="4" w:space="0" w:color="auto"/>
            </w:tcBorders>
          </w:tcPr>
          <w:p w14:paraId="610292E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whether the service data flow, corresponding to the service data flow template, is allowed or not allowed.</w:t>
            </w:r>
          </w:p>
          <w:p w14:paraId="3ACAECC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5E988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3B2554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216B5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C4EA7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069C4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"NOT_ALLOWED"</w:t>
            </w:r>
          </w:p>
          <w:p w14:paraId="049130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EB2482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5E6B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3CF1774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value of the steering mode, see TS 29.512 [60].</w:t>
            </w:r>
          </w:p>
          <w:p w14:paraId="167A262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71773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09B4DA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A246F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2CB2E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7C0F4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067F1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5C48AC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73EF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active</w:t>
            </w:r>
          </w:p>
        </w:tc>
        <w:tc>
          <w:tcPr>
            <w:tcW w:w="4395" w:type="dxa"/>
            <w:tcBorders>
              <w:top w:val="single" w:sz="4" w:space="0" w:color="auto"/>
              <w:left w:val="single" w:sz="4" w:space="0" w:color="auto"/>
              <w:bottom w:val="single" w:sz="4" w:space="0" w:color="auto"/>
              <w:right w:val="single" w:sz="4" w:space="0" w:color="auto"/>
            </w:tcBorders>
          </w:tcPr>
          <w:p w14:paraId="3786423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active access, see TS 29.571 [61].</w:t>
            </w:r>
          </w:p>
          <w:p w14:paraId="34A65D2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D510E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9B04E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BBB4B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B5EC2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D4E60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2E351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875B3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C74B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standby</w:t>
            </w:r>
          </w:p>
        </w:tc>
        <w:tc>
          <w:tcPr>
            <w:tcW w:w="4395" w:type="dxa"/>
            <w:tcBorders>
              <w:top w:val="single" w:sz="4" w:space="0" w:color="auto"/>
              <w:left w:val="single" w:sz="4" w:space="0" w:color="auto"/>
              <w:bottom w:val="single" w:sz="4" w:space="0" w:color="auto"/>
              <w:right w:val="single" w:sz="4" w:space="0" w:color="auto"/>
            </w:tcBorders>
          </w:tcPr>
          <w:p w14:paraId="38E7915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Standby access, see TS 29.571 [61].</w:t>
            </w:r>
          </w:p>
          <w:p w14:paraId="26BE804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4D0C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27F0CD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C083D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32A6D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DB594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A04E2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51FB6C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0CD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threeGLoad</w:t>
            </w:r>
          </w:p>
        </w:tc>
        <w:tc>
          <w:tcPr>
            <w:tcW w:w="4395" w:type="dxa"/>
            <w:tcBorders>
              <w:top w:val="single" w:sz="4" w:space="0" w:color="auto"/>
              <w:left w:val="single" w:sz="4" w:space="0" w:color="auto"/>
              <w:bottom w:val="single" w:sz="4" w:space="0" w:color="auto"/>
              <w:right w:val="single" w:sz="4" w:space="0" w:color="auto"/>
            </w:tcBorders>
          </w:tcPr>
          <w:p w14:paraId="00814DC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indicates the traffic load to steer to the 3GPP Access expressed in one percent. </w:t>
            </w:r>
          </w:p>
          <w:p w14:paraId="7B92A63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3FF3F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22C89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19278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B355D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95210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C6260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9D2D17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2CB4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prioAcc</w:t>
            </w:r>
          </w:p>
        </w:tc>
        <w:tc>
          <w:tcPr>
            <w:tcW w:w="4395" w:type="dxa"/>
            <w:tcBorders>
              <w:top w:val="single" w:sz="4" w:space="0" w:color="auto"/>
              <w:left w:val="single" w:sz="4" w:space="0" w:color="auto"/>
              <w:bottom w:val="single" w:sz="4" w:space="0" w:color="auto"/>
              <w:right w:val="single" w:sz="4" w:space="0" w:color="auto"/>
            </w:tcBorders>
          </w:tcPr>
          <w:p w14:paraId="122E23D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high priority access, see TS 29.571 [61].</w:t>
            </w:r>
          </w:p>
          <w:p w14:paraId="0F22956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CB3C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BE2CC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6CC31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29A98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FCFF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752AD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0B8314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B5B1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condId</w:t>
            </w:r>
          </w:p>
        </w:tc>
        <w:tc>
          <w:tcPr>
            <w:tcW w:w="4395" w:type="dxa"/>
            <w:tcBorders>
              <w:top w:val="single" w:sz="4" w:space="0" w:color="auto"/>
              <w:left w:val="single" w:sz="4" w:space="0" w:color="auto"/>
              <w:bottom w:val="single" w:sz="4" w:space="0" w:color="auto"/>
              <w:right w:val="single" w:sz="4" w:space="0" w:color="auto"/>
            </w:tcBorders>
          </w:tcPr>
          <w:p w14:paraId="49A1468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uniquely identifies the condition data.</w:t>
            </w:r>
          </w:p>
          <w:p w14:paraId="4B1CBC4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70EC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F3966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82FDA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ED22F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07D55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35436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FF04C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7A0E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activationTime</w:t>
            </w:r>
          </w:p>
        </w:tc>
        <w:tc>
          <w:tcPr>
            <w:tcW w:w="4395" w:type="dxa"/>
            <w:tcBorders>
              <w:top w:val="single" w:sz="4" w:space="0" w:color="auto"/>
              <w:left w:val="single" w:sz="4" w:space="0" w:color="auto"/>
              <w:bottom w:val="single" w:sz="4" w:space="0" w:color="auto"/>
              <w:right w:val="single" w:sz="4" w:space="0" w:color="auto"/>
            </w:tcBorders>
          </w:tcPr>
          <w:p w14:paraId="37F385A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time (in date-time format) when the decision data shall be activated, see TS 29.512 [60] and TS 29.571 [61].</w:t>
            </w:r>
          </w:p>
          <w:p w14:paraId="145BD83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2DA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Arial" w:eastAsia="Times New Roman" w:hAnsi="Arial" w:cs="Arial"/>
                <w:sz w:val="18"/>
                <w:szCs w:val="18"/>
                <w:lang w:eastAsia="zh-CN"/>
              </w:rPr>
              <w:t>DateTime</w:t>
            </w:r>
          </w:p>
          <w:p w14:paraId="10F7BC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B0DD6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CE2E3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74BC5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0D895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2F799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5DB5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deactivationTime</w:t>
            </w:r>
          </w:p>
        </w:tc>
        <w:tc>
          <w:tcPr>
            <w:tcW w:w="4395" w:type="dxa"/>
            <w:tcBorders>
              <w:top w:val="single" w:sz="4" w:space="0" w:color="auto"/>
              <w:left w:val="single" w:sz="4" w:space="0" w:color="auto"/>
              <w:bottom w:val="single" w:sz="4" w:space="0" w:color="auto"/>
              <w:right w:val="single" w:sz="4" w:space="0" w:color="auto"/>
            </w:tcBorders>
          </w:tcPr>
          <w:p w14:paraId="217CDEF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time (in date-time format) when the decision data shall be deactivated, see TS 29.512 [60] and TS 29.571 [61].</w:t>
            </w:r>
          </w:p>
          <w:p w14:paraId="4E8195D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5D84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Arial" w:eastAsia="Times New Roman" w:hAnsi="Arial" w:cs="Arial"/>
                <w:sz w:val="18"/>
                <w:szCs w:val="18"/>
                <w:lang w:eastAsia="zh-CN"/>
              </w:rPr>
              <w:t>DateTime</w:t>
            </w:r>
          </w:p>
          <w:p w14:paraId="0AA02D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DFBCA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8411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88FB5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C20D7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6AD911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EE0A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accessType</w:t>
            </w:r>
          </w:p>
        </w:tc>
        <w:tc>
          <w:tcPr>
            <w:tcW w:w="4395" w:type="dxa"/>
            <w:tcBorders>
              <w:top w:val="single" w:sz="4" w:space="0" w:color="auto"/>
              <w:left w:val="single" w:sz="4" w:space="0" w:color="auto"/>
              <w:bottom w:val="single" w:sz="4" w:space="0" w:color="auto"/>
              <w:right w:val="single" w:sz="4" w:space="0" w:color="auto"/>
            </w:tcBorders>
          </w:tcPr>
          <w:p w14:paraId="68BC32B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the condition of access type of the UE when the session AMBR shall be enforced, see TS 29.512 [60].</w:t>
            </w:r>
          </w:p>
          <w:p w14:paraId="16F17E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If this attribute is included in SmfInfo, it shall contain the </w:t>
            </w:r>
            <w:r w:rsidRPr="00C31854">
              <w:rPr>
                <w:rFonts w:ascii="Arial" w:eastAsia="Times New Roman" w:hAnsi="Arial"/>
                <w:sz w:val="18"/>
                <w:lang w:eastAsia="en-GB"/>
              </w:rPr>
              <w:t>access type (3GPP_ACCESS and/or NON_3GPP_ACCESS) supported by the SMF.</w:t>
            </w:r>
          </w:p>
          <w:p w14:paraId="4992ACA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lang w:eastAsia="en-GB"/>
              </w:rPr>
              <w:t xml:space="preserve">If not included, it </w:t>
            </w:r>
            <w:r w:rsidRPr="00C31854">
              <w:rPr>
                <w:rFonts w:eastAsia="Times New Roman"/>
                <w:lang w:eastAsia="zh-CN"/>
              </w:rPr>
              <w:t>shall be</w:t>
            </w:r>
            <w:r w:rsidRPr="00C31854">
              <w:rPr>
                <w:rFonts w:eastAsia="Times New Roman"/>
                <w:lang w:eastAsia="en-GB"/>
              </w:rPr>
              <w:t xml:space="preserve"> assumed the both access types are supported.</w:t>
            </w:r>
          </w:p>
          <w:p w14:paraId="1AF6E3F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94CF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43D903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2</w:t>
            </w:r>
          </w:p>
          <w:p w14:paraId="775F08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3DF2D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3F398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325A8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4BE3DA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3A49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FEE76D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provides the condition of RAT type of the UE when the session AMBR shall be enforced, see TS 29.512 [60] and TS 29.571 [61].</w:t>
            </w:r>
          </w:p>
          <w:p w14:paraId="4A52209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BB874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7E600E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6294E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9C58F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B2B4E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763A5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1D203F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F25B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periodicity</w:t>
            </w:r>
          </w:p>
        </w:tc>
        <w:tc>
          <w:tcPr>
            <w:tcW w:w="4395" w:type="dxa"/>
            <w:tcBorders>
              <w:top w:val="single" w:sz="4" w:space="0" w:color="auto"/>
              <w:left w:val="single" w:sz="4" w:space="0" w:color="auto"/>
              <w:bottom w:val="single" w:sz="4" w:space="0" w:color="auto"/>
              <w:right w:val="single" w:sz="4" w:space="0" w:color="auto"/>
            </w:tcBorders>
          </w:tcPr>
          <w:p w14:paraId="64671B0C"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identifies the time period between the start of two bursts in reference to the TSN GM.</w:t>
            </w:r>
          </w:p>
          <w:p w14:paraId="62858A5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81892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1C1DE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571B6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67DC0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14A9C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66F95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C63495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F845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burstArrivalTime</w:t>
            </w:r>
          </w:p>
        </w:tc>
        <w:tc>
          <w:tcPr>
            <w:tcW w:w="4395" w:type="dxa"/>
            <w:tcBorders>
              <w:top w:val="single" w:sz="4" w:space="0" w:color="auto"/>
              <w:left w:val="single" w:sz="4" w:space="0" w:color="auto"/>
              <w:bottom w:val="single" w:sz="4" w:space="0" w:color="auto"/>
              <w:right w:val="single" w:sz="4" w:space="0" w:color="auto"/>
            </w:tcBorders>
          </w:tcPr>
          <w:p w14:paraId="3FB57E8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Indicates the arrival time (in date-time format) of the data burst in reference to the TSN GM. </w:t>
            </w:r>
          </w:p>
          <w:p w14:paraId="30C421B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F4D47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Arial" w:eastAsia="Times New Roman" w:hAnsi="Arial" w:cs="Arial"/>
                <w:sz w:val="18"/>
                <w:szCs w:val="18"/>
                <w:lang w:eastAsia="zh-CN"/>
              </w:rPr>
              <w:t>DateTime</w:t>
            </w:r>
          </w:p>
          <w:p w14:paraId="02BF25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79FB21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24BB2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D1175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1DC52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E7DD41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167C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8F6D03F"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a list of NSACF information per S-NSSAI.</w:t>
            </w:r>
          </w:p>
          <w:p w14:paraId="2F9FFF5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1484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NsacfInfoSnssai</w:t>
            </w:r>
          </w:p>
          <w:p w14:paraId="3618DF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734104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05219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8BBD8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96B8F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CAC0E3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D368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22"/>
                <w:lang w:eastAsia="en-GB"/>
              </w:rPr>
              <w:t>snssaiInfo</w:t>
            </w:r>
          </w:p>
        </w:tc>
        <w:tc>
          <w:tcPr>
            <w:tcW w:w="4395" w:type="dxa"/>
            <w:tcBorders>
              <w:top w:val="single" w:sz="4" w:space="0" w:color="auto"/>
              <w:left w:val="single" w:sz="4" w:space="0" w:color="auto"/>
              <w:bottom w:val="single" w:sz="4" w:space="0" w:color="auto"/>
              <w:right w:val="single" w:sz="4" w:space="0" w:color="auto"/>
            </w:tcBorders>
          </w:tcPr>
          <w:p w14:paraId="336225F9"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5757932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B432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SnssaiInfo</w:t>
            </w:r>
          </w:p>
          <w:p w14:paraId="7CFD81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45C7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B59F8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5A2ED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67B8B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EC3C08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A8EA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Cs w:val="22"/>
                <w:lang w:eastAsia="en-GB"/>
              </w:rPr>
              <w:t>isSubjectToNsac</w:t>
            </w:r>
          </w:p>
        </w:tc>
        <w:tc>
          <w:tcPr>
            <w:tcW w:w="4395" w:type="dxa"/>
            <w:tcBorders>
              <w:top w:val="single" w:sz="4" w:space="0" w:color="auto"/>
              <w:left w:val="single" w:sz="4" w:space="0" w:color="auto"/>
              <w:bottom w:val="single" w:sz="4" w:space="0" w:color="auto"/>
              <w:right w:val="single" w:sz="4" w:space="0" w:color="auto"/>
            </w:tcBorders>
          </w:tcPr>
          <w:p w14:paraId="6D2E7BF2"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if the Network Slice subjects to network slice admission control. The value is set to False if the maxNumberofUEs attribute in corresponding SliceProfile is absent.</w:t>
            </w:r>
          </w:p>
          <w:p w14:paraId="2B55DB5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CD6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D0435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591EE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A7ECC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D7CE5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B70BB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CEF2E5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EC63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22"/>
                <w:lang w:eastAsia="en-GB"/>
              </w:rPr>
              <w:t>NsacfInfoSnssai.</w:t>
            </w:r>
            <w:r w:rsidRPr="00C31854">
              <w:rPr>
                <w:rFonts w:ascii="Courier New" w:eastAsia="Times New Roman" w:hAnsi="Courier New" w:cs="Courier New"/>
                <w:szCs w:val="22"/>
                <w:lang w:eastAsia="en-GB"/>
              </w:rPr>
              <w:t>maxNumberofUEs</w:t>
            </w:r>
          </w:p>
        </w:tc>
        <w:tc>
          <w:tcPr>
            <w:tcW w:w="4395" w:type="dxa"/>
            <w:tcBorders>
              <w:top w:val="single" w:sz="4" w:space="0" w:color="auto"/>
              <w:left w:val="single" w:sz="4" w:space="0" w:color="auto"/>
              <w:bottom w:val="single" w:sz="4" w:space="0" w:color="auto"/>
              <w:right w:val="single" w:sz="4" w:space="0" w:color="auto"/>
            </w:tcBorders>
          </w:tcPr>
          <w:p w14:paraId="1FC77338"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the</w:t>
            </w:r>
            <w:r w:rsidRPr="00C31854">
              <w:rPr>
                <w:rFonts w:eastAsia="Times New Roman"/>
                <w:lang w:eastAsia="en-GB"/>
              </w:rPr>
              <w:t xml:space="preserve"> </w:t>
            </w:r>
            <w:r w:rsidRPr="00C31854">
              <w:rPr>
                <w:rFonts w:ascii="Arial" w:eastAsia="Times New Roman"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419BDE2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3A611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64EBD0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5B3D3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ED423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B6F1B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0</w:t>
            </w:r>
          </w:p>
          <w:p w14:paraId="0075A9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0CBFDA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102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Cs w:val="22"/>
                <w:lang w:eastAsia="en-GB"/>
              </w:rPr>
              <w:t>eACMode</w:t>
            </w:r>
          </w:p>
        </w:tc>
        <w:tc>
          <w:tcPr>
            <w:tcW w:w="4395" w:type="dxa"/>
            <w:tcBorders>
              <w:top w:val="single" w:sz="4" w:space="0" w:color="auto"/>
              <w:left w:val="single" w:sz="4" w:space="0" w:color="auto"/>
              <w:bottom w:val="single" w:sz="4" w:space="0" w:color="auto"/>
              <w:right w:val="single" w:sz="4" w:space="0" w:color="auto"/>
            </w:tcBorders>
          </w:tcPr>
          <w:p w14:paraId="7352AC66"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if early admission control (EAC) mode is activated.</w:t>
            </w:r>
          </w:p>
          <w:p w14:paraId="45ACB021"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CEDAB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14CD62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644B6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51DF9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A022E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defaultValue: </w:t>
            </w:r>
            <w:r w:rsidRPr="00C31854">
              <w:rPr>
                <w:rFonts w:ascii="Arial" w:eastAsia="Times New Roman" w:hAnsi="Arial" w:cs="Arial"/>
                <w:sz w:val="18"/>
                <w:szCs w:val="18"/>
                <w:lang w:eastAsia="zh-CN"/>
              </w:rPr>
              <w:t>INACTIVE</w:t>
            </w:r>
          </w:p>
          <w:p w14:paraId="20CC83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FB3D8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F0CD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Cs w:val="22"/>
                <w:lang w:eastAsia="en-GB"/>
              </w:rPr>
              <w:t>activeEacThreshold</w:t>
            </w:r>
          </w:p>
        </w:tc>
        <w:tc>
          <w:tcPr>
            <w:tcW w:w="4395" w:type="dxa"/>
            <w:tcBorders>
              <w:top w:val="single" w:sz="4" w:space="0" w:color="auto"/>
              <w:left w:val="single" w:sz="4" w:space="0" w:color="auto"/>
              <w:bottom w:val="single" w:sz="4" w:space="0" w:color="auto"/>
              <w:right w:val="single" w:sz="4" w:space="0" w:color="auto"/>
            </w:tcBorders>
          </w:tcPr>
          <w:p w14:paraId="7E2D7DA2"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23999A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6C861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304E70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C40EF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22720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22214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0</w:t>
            </w:r>
          </w:p>
          <w:p w14:paraId="508A2B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B81E4A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2519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Cs w:val="22"/>
                <w:lang w:eastAsia="en-GB"/>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F801991"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0061AD1E"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0 - 100</w:t>
            </w:r>
          </w:p>
          <w:p w14:paraId="3E3AF86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758F4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A9FC3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4E1418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3F6CA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DCC04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100</w:t>
            </w:r>
          </w:p>
          <w:p w14:paraId="76D4C4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B9AC6C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D587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Cs w:val="22"/>
                <w:lang w:eastAsia="en-GB"/>
              </w:rPr>
              <w:t>numberofUEs</w:t>
            </w:r>
          </w:p>
        </w:tc>
        <w:tc>
          <w:tcPr>
            <w:tcW w:w="4395" w:type="dxa"/>
            <w:tcBorders>
              <w:top w:val="single" w:sz="4" w:space="0" w:color="auto"/>
              <w:left w:val="single" w:sz="4" w:space="0" w:color="auto"/>
              <w:bottom w:val="single" w:sz="4" w:space="0" w:color="auto"/>
              <w:right w:val="single" w:sz="4" w:space="0" w:color="auto"/>
            </w:tcBorders>
          </w:tcPr>
          <w:p w14:paraId="63A8CFB5"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number of the UEs registered with the network slice. This attribute is updated by NSACF.</w:t>
            </w:r>
          </w:p>
          <w:p w14:paraId="5E354F35"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3E2C992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FFBE1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0D0E98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3F38B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1329C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DAAAA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759D0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2A76AB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81E4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en-GB"/>
              </w:rPr>
              <w:t>uEIdList</w:t>
            </w:r>
          </w:p>
        </w:tc>
        <w:tc>
          <w:tcPr>
            <w:tcW w:w="4395" w:type="dxa"/>
            <w:tcBorders>
              <w:top w:val="single" w:sz="4" w:space="0" w:color="auto"/>
              <w:left w:val="single" w:sz="4" w:space="0" w:color="auto"/>
              <w:bottom w:val="single" w:sz="4" w:space="0" w:color="auto"/>
              <w:right w:val="single" w:sz="4" w:space="0" w:color="auto"/>
            </w:tcBorders>
          </w:tcPr>
          <w:p w14:paraId="373E51F3"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represents the UEs registered with the network slice. This attribute is updated by NSACF.</w:t>
            </w:r>
          </w:p>
          <w:p w14:paraId="6CDAAE0B"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1C53C2E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67C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D5628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5D65E5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9338E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9FAC5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46C87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3B47C3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68DC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05690EB1"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zh-CN"/>
              </w:rPr>
            </w:pPr>
            <w:r w:rsidRPr="00C31854">
              <w:rPr>
                <w:rFonts w:ascii="Arial" w:eastAsia="等线" w:hAnsi="Arial"/>
                <w:sz w:val="18"/>
                <w:lang w:eastAsia="en-GB"/>
              </w:rPr>
              <w:t xml:space="preserve">The attribute specifies a list of </w:t>
            </w:r>
            <w:r w:rsidRPr="00C31854">
              <w:rPr>
                <w:rFonts w:ascii="Arial" w:eastAsia="等线" w:hAnsi="Arial"/>
                <w:sz w:val="18"/>
                <w:lang w:eastAsia="zh-CN"/>
              </w:rPr>
              <w:t xml:space="preserve">NetworkSliceInfo </w:t>
            </w:r>
            <w:r w:rsidRPr="00C31854">
              <w:rPr>
                <w:rFonts w:ascii="Arial" w:eastAsia="等线" w:hAnsi="Arial"/>
                <w:sz w:val="18"/>
                <w:lang w:eastAsia="en-GB"/>
              </w:rPr>
              <w:t xml:space="preserve">which is defined as a datatype (see clause </w:t>
            </w:r>
            <w:r w:rsidRPr="00C31854">
              <w:rPr>
                <w:rFonts w:ascii="Arial" w:eastAsia="等线" w:hAnsi="Arial"/>
                <w:sz w:val="18"/>
                <w:lang w:eastAsia="zh-CN"/>
              </w:rPr>
              <w:t>5</w:t>
            </w:r>
            <w:r w:rsidRPr="00C31854">
              <w:rPr>
                <w:rFonts w:ascii="Arial" w:eastAsia="等线" w:hAnsi="Arial"/>
                <w:sz w:val="18"/>
                <w:lang w:eastAsia="en-GB"/>
              </w:rPr>
              <w:t xml:space="preserve">.3.95). </w:t>
            </w:r>
            <w:r w:rsidRPr="00C31854">
              <w:rPr>
                <w:rFonts w:ascii="Arial" w:eastAsia="等线" w:hAnsi="Arial"/>
                <w:sz w:val="18"/>
                <w:lang w:eastAsia="zh-CN"/>
              </w:rPr>
              <w:t xml:space="preserve">It </w:t>
            </w:r>
            <w:r w:rsidRPr="00C31854">
              <w:rPr>
                <w:rFonts w:ascii="Arial" w:eastAsia="等线" w:hAnsi="Arial"/>
                <w:sz w:val="18"/>
                <w:lang w:eastAsia="en-GB"/>
              </w:rPr>
              <w:t xml:space="preserve">is used by and authorized consumer, e.g. </w:t>
            </w:r>
            <w:r w:rsidRPr="00C31854">
              <w:rPr>
                <w:rFonts w:ascii="Arial" w:eastAsia="等线" w:hAnsi="Arial"/>
                <w:sz w:val="18"/>
                <w:lang w:eastAsia="zh-CN"/>
              </w:rPr>
              <w:t>NWDAF, to facilitate the data collection from OAM.</w:t>
            </w:r>
          </w:p>
          <w:p w14:paraId="2A654D28"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p>
          <w:p w14:paraId="0B4DBB7F"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p>
          <w:p w14:paraId="401EA0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114B63"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en-GB"/>
              </w:rPr>
              <w:t>type: N</w:t>
            </w:r>
            <w:r w:rsidRPr="00C31854">
              <w:rPr>
                <w:rFonts w:ascii="Arial" w:eastAsia="等线" w:hAnsi="Arial" w:cs="Arial"/>
                <w:sz w:val="18"/>
                <w:szCs w:val="18"/>
                <w:lang w:eastAsia="zh-CN"/>
              </w:rPr>
              <w:t>etworkSliceInfo</w:t>
            </w:r>
          </w:p>
          <w:p w14:paraId="1C860F40"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 xml:space="preserve">multiplicity: </w:t>
            </w:r>
            <w:proofErr w:type="gramStart"/>
            <w:r w:rsidRPr="00C31854">
              <w:rPr>
                <w:rFonts w:ascii="Arial" w:eastAsia="等线" w:hAnsi="Arial" w:cs="Arial"/>
                <w:snapToGrid w:val="0"/>
                <w:sz w:val="18"/>
                <w:szCs w:val="18"/>
                <w:lang w:eastAsia="en-GB"/>
              </w:rPr>
              <w:t>1..</w:t>
            </w:r>
            <w:proofErr w:type="gramEnd"/>
            <w:r w:rsidRPr="00C31854">
              <w:rPr>
                <w:rFonts w:ascii="Arial" w:eastAsia="等线" w:hAnsi="Arial" w:cs="Arial"/>
                <w:snapToGrid w:val="0"/>
                <w:sz w:val="18"/>
                <w:szCs w:val="18"/>
                <w:lang w:eastAsia="en-GB"/>
              </w:rPr>
              <w:t>*</w:t>
            </w:r>
          </w:p>
          <w:p w14:paraId="5E03CE82"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isOrdered: False</w:t>
            </w:r>
          </w:p>
          <w:p w14:paraId="53163D46"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isUnique: True</w:t>
            </w:r>
          </w:p>
          <w:p w14:paraId="17397D6D"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defaultValue: None</w:t>
            </w:r>
          </w:p>
          <w:p w14:paraId="138D6D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isNullable: False</w:t>
            </w:r>
          </w:p>
        </w:tc>
      </w:tr>
      <w:tr w:rsidR="00C31854" w:rsidRPr="00C31854" w14:paraId="77680B6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DBD3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021D2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This holds a DN of the NetworkSlice managed object relating to the NetworkSlice instance differentiated by </w:t>
            </w:r>
            <w:r w:rsidRPr="00C31854">
              <w:rPr>
                <w:rFonts w:ascii="Courier New" w:eastAsia="Times New Roman" w:hAnsi="Courier New" w:cs="Courier New"/>
                <w:sz w:val="18"/>
                <w:lang w:eastAsia="zh-CN"/>
              </w:rPr>
              <w:t>sNSSAI</w:t>
            </w:r>
            <w:r w:rsidRPr="00C31854">
              <w:rPr>
                <w:rFonts w:ascii="Arial" w:eastAsia="Times New Roman" w:hAnsi="Arial"/>
                <w:sz w:val="18"/>
                <w:lang w:eastAsia="zh-CN"/>
              </w:rPr>
              <w:t xml:space="preserve"> and optional </w:t>
            </w:r>
            <w:r w:rsidRPr="00C31854">
              <w:rPr>
                <w:rFonts w:ascii="Courier New" w:eastAsia="Times New Roman" w:hAnsi="Courier New" w:cs="Courier New"/>
                <w:sz w:val="18"/>
                <w:lang w:eastAsia="zh-CN"/>
              </w:rPr>
              <w:t>cNSIId</w:t>
            </w:r>
            <w:r w:rsidRPr="00C31854">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827271"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type: DN</w:t>
            </w:r>
          </w:p>
          <w:p w14:paraId="036D191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multiplicity: 1</w:t>
            </w:r>
          </w:p>
          <w:p w14:paraId="0B6952F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isOrdered: N/A</w:t>
            </w:r>
          </w:p>
          <w:p w14:paraId="62A18B80"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isUnique: N/A</w:t>
            </w:r>
          </w:p>
          <w:p w14:paraId="6A71944D"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defaultValue: None</w:t>
            </w:r>
          </w:p>
          <w:p w14:paraId="22532FE8"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isNullable: False</w:t>
            </w:r>
          </w:p>
          <w:p w14:paraId="6C619A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31854" w:rsidRPr="00C31854" w14:paraId="3065DBC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958A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91A3B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represents the S-NSSAI the NetworkSlice managed object is supporting. The S-NSSAI is defined in TS 23.003 [13].</w:t>
            </w:r>
          </w:p>
          <w:p w14:paraId="0E6214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3B196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EDC26A1" w14:textId="77777777" w:rsidR="00C31854" w:rsidRPr="00C31854" w:rsidRDefault="00C31854" w:rsidP="00C31854">
            <w:pPr>
              <w:keepLines/>
              <w:overflowPunct w:val="0"/>
              <w:autoSpaceDE w:val="0"/>
              <w:autoSpaceDN w:val="0"/>
              <w:adjustRightInd w:val="0"/>
              <w:spacing w:after="0"/>
              <w:textAlignment w:val="baseline"/>
              <w:rPr>
                <w:rFonts w:eastAsia="Times New Roman"/>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S-NSSAI</w:t>
            </w:r>
          </w:p>
          <w:p w14:paraId="4EC2AA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1D2263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3D4B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991A5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38907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2AE864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31854" w:rsidRPr="00C31854" w14:paraId="3E590FB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118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3A28DA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C5B1E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type: String</w:t>
            </w:r>
          </w:p>
          <w:p w14:paraId="5EBB8D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multiplicity: *</w:t>
            </w:r>
          </w:p>
          <w:p w14:paraId="5C3EAD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isOrdered: False</w:t>
            </w:r>
          </w:p>
          <w:p w14:paraId="6B9E93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isUnique: True</w:t>
            </w:r>
          </w:p>
          <w:p w14:paraId="3D7E09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defaultValue: None</w:t>
            </w:r>
          </w:p>
          <w:p w14:paraId="272E82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isNullable: False</w:t>
            </w:r>
          </w:p>
        </w:tc>
      </w:tr>
      <w:tr w:rsidR="00C31854" w:rsidRPr="00C31854" w14:paraId="742DAAE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C3DD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459D25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8B7EC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type: String</w:t>
            </w:r>
          </w:p>
          <w:p w14:paraId="02FC5B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multiplicity: </w:t>
            </w:r>
            <w:proofErr w:type="gramStart"/>
            <w:r w:rsidRPr="00C31854">
              <w:rPr>
                <w:rFonts w:ascii="Arial" w:eastAsia="Times New Roman" w:hAnsi="Arial" w:cs="Arial"/>
                <w:sz w:val="18"/>
                <w:szCs w:val="18"/>
                <w:lang w:eastAsia="zh-CN"/>
              </w:rPr>
              <w:t>1..</w:t>
            </w:r>
            <w:proofErr w:type="gramEnd"/>
            <w:r w:rsidRPr="00C31854">
              <w:rPr>
                <w:rFonts w:ascii="Arial" w:eastAsia="Times New Roman" w:hAnsi="Arial" w:cs="Arial"/>
                <w:sz w:val="18"/>
                <w:szCs w:val="18"/>
                <w:lang w:eastAsia="zh-CN"/>
              </w:rPr>
              <w:t>*</w:t>
            </w:r>
          </w:p>
          <w:p w14:paraId="2659FC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isOrdered: False</w:t>
            </w:r>
          </w:p>
          <w:p w14:paraId="6531A8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isUnique: True</w:t>
            </w:r>
          </w:p>
          <w:p w14:paraId="3D1A88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defaultValue: None</w:t>
            </w:r>
          </w:p>
          <w:p w14:paraId="3DF17B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isNullable: False</w:t>
            </w:r>
          </w:p>
        </w:tc>
      </w:tr>
      <w:tr w:rsidR="00C31854" w:rsidRPr="00C31854" w14:paraId="4A9C9A2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2BA5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aMFSet.aMFRegionRef</w:t>
            </w:r>
          </w:p>
        </w:tc>
        <w:tc>
          <w:tcPr>
            <w:tcW w:w="4395" w:type="dxa"/>
            <w:tcBorders>
              <w:top w:val="single" w:sz="4" w:space="0" w:color="auto"/>
              <w:left w:val="single" w:sz="4" w:space="0" w:color="auto"/>
              <w:bottom w:val="single" w:sz="4" w:space="0" w:color="auto"/>
              <w:right w:val="single" w:sz="4" w:space="0" w:color="auto"/>
            </w:tcBorders>
          </w:tcPr>
          <w:p w14:paraId="5EB33B4C"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This is the DN of AMFRegion</w:t>
            </w:r>
            <w:r w:rsidRPr="00C31854">
              <w:rPr>
                <w:rFonts w:ascii="Courier New" w:eastAsia="Times New Roman" w:hAnsi="Courier New"/>
                <w:sz w:val="18"/>
                <w:lang w:eastAsia="en-GB"/>
              </w:rPr>
              <w:t xml:space="preserve"> </w:t>
            </w:r>
            <w:r w:rsidRPr="00C31854">
              <w:rPr>
                <w:rFonts w:ascii="Arial" w:eastAsia="Times New Roman" w:hAnsi="Arial" w:cs="Arial"/>
                <w:sz w:val="18"/>
                <w:lang w:eastAsia="en-GB"/>
              </w:rPr>
              <w:t xml:space="preserve">instance of the AMFSet. This holds </w:t>
            </w:r>
            <w:proofErr w:type="gramStart"/>
            <w:r w:rsidRPr="00C31854">
              <w:rPr>
                <w:rFonts w:ascii="Arial" w:eastAsia="Times New Roman" w:hAnsi="Arial" w:cs="Arial"/>
                <w:sz w:val="18"/>
                <w:lang w:eastAsia="en-GB"/>
              </w:rPr>
              <w:t>a  DN</w:t>
            </w:r>
            <w:proofErr w:type="gramEnd"/>
            <w:r w:rsidRPr="00C31854">
              <w:rPr>
                <w:rFonts w:ascii="Arial" w:eastAsia="Times New Roman" w:hAnsi="Arial" w:cs="Arial"/>
                <w:sz w:val="18"/>
                <w:lang w:eastAsia="en-GB"/>
              </w:rPr>
              <w:t xml:space="preserve"> of AMFRegion instance for which the AMFSet instance belongs to.</w:t>
            </w:r>
          </w:p>
          <w:p w14:paraId="1CF6CC72"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430DF2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12797C"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w:t>
            </w:r>
          </w:p>
          <w:p w14:paraId="24CB386E"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23409826"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019A886"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362D16D"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1093E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isNullable: False</w:t>
            </w:r>
          </w:p>
        </w:tc>
      </w:tr>
      <w:tr w:rsidR="00C31854" w:rsidRPr="00C31854" w14:paraId="3C6D98E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E82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33C4569F"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is the DN of AMFSet. </w:t>
            </w:r>
          </w:p>
          <w:p w14:paraId="0E3BD0A1"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27BF73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B25225"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w:t>
            </w:r>
          </w:p>
          <w:p w14:paraId="32065C9D"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391BC096"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8B81441"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8EDF2AE"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B83DA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isNullable: False</w:t>
            </w:r>
          </w:p>
        </w:tc>
      </w:tr>
      <w:tr w:rsidR="00C31854" w:rsidRPr="00C31854" w14:paraId="2635252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AD9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aMFSetListRef</w:t>
            </w:r>
          </w:p>
        </w:tc>
        <w:tc>
          <w:tcPr>
            <w:tcW w:w="4395" w:type="dxa"/>
            <w:tcBorders>
              <w:top w:val="single" w:sz="4" w:space="0" w:color="auto"/>
              <w:left w:val="single" w:sz="4" w:space="0" w:color="auto"/>
              <w:bottom w:val="single" w:sz="4" w:space="0" w:color="auto"/>
              <w:right w:val="single" w:sz="4" w:space="0" w:color="auto"/>
            </w:tcBorders>
          </w:tcPr>
          <w:p w14:paraId="706140FD"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holds a list of DN of AMFSet instances in the same AMFRegion instance. </w:t>
            </w:r>
          </w:p>
          <w:p w14:paraId="5E072BC2"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sz w:val="18"/>
                <w:lang w:eastAsia="en-GB"/>
              </w:rPr>
            </w:pPr>
          </w:p>
          <w:p w14:paraId="5426A9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A3F001B"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w:t>
            </w:r>
          </w:p>
          <w:p w14:paraId="0DF40485"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55E2DB1"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90BD529"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5FD7B63"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87331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isNullable: False</w:t>
            </w:r>
          </w:p>
        </w:tc>
      </w:tr>
      <w:tr w:rsidR="00C31854" w:rsidRPr="00C31854" w14:paraId="79BEB80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E951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等线"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90A8A57"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This attribute indicates the DNS server address for the PDU Session (see clause 6.2.2.2 in TS 23.548 [78])</w:t>
            </w:r>
          </w:p>
          <w:p w14:paraId="246A1688"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p>
          <w:p w14:paraId="14EF1A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3DF2C53"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type: String</w:t>
            </w:r>
          </w:p>
          <w:p w14:paraId="13B43EF3"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multiplicity: 1</w:t>
            </w:r>
          </w:p>
          <w:p w14:paraId="04DFBF1B"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isOrdered: N/A</w:t>
            </w:r>
          </w:p>
          <w:p w14:paraId="16B32596"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isUnique: N/A</w:t>
            </w:r>
          </w:p>
          <w:p w14:paraId="71B59680"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defaultValue: None</w:t>
            </w:r>
          </w:p>
          <w:p w14:paraId="5E5B90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isNullable: False</w:t>
            </w:r>
          </w:p>
        </w:tc>
      </w:tr>
      <w:tr w:rsidR="00C31854" w:rsidRPr="00C31854" w14:paraId="0AF3AC7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68F6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22"/>
                <w:lang w:eastAsia="en-GB"/>
              </w:rPr>
              <w:t>NsacfInfoSnssai.</w:t>
            </w:r>
            <w:r w:rsidRPr="00C31854">
              <w:rPr>
                <w:rFonts w:ascii="Courier New" w:eastAsia="Times New Roman" w:hAnsi="Courier New" w:cs="Courier New"/>
                <w:szCs w:val="22"/>
                <w:lang w:eastAsia="en-GB"/>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4D8385D"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等线" w:hAnsi="Arial"/>
                <w:sz w:val="18"/>
                <w:lang w:eastAsia="en-GB"/>
              </w:rPr>
              <w:t>It defines the maximum number of concurrent PDU sessions supported by the network slic. This number could be derived from maxNumberofPDUSessions defined in corresponding SliceProfile.</w:t>
            </w:r>
          </w:p>
          <w:p w14:paraId="15F70860"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10914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145FAE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5B04F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7E29E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BF982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E165C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isNullable: False</w:t>
            </w:r>
          </w:p>
        </w:tc>
      </w:tr>
      <w:tr w:rsidR="00C31854" w:rsidRPr="00C31854" w14:paraId="3D6C400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B682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szCs w:val="22"/>
                <w:lang w:eastAsia="en-GB"/>
              </w:rPr>
              <w:t>eASServiceArea</w:t>
            </w:r>
          </w:p>
        </w:tc>
        <w:tc>
          <w:tcPr>
            <w:tcW w:w="4395" w:type="dxa"/>
            <w:tcBorders>
              <w:top w:val="single" w:sz="4" w:space="0" w:color="auto"/>
              <w:left w:val="single" w:sz="4" w:space="0" w:color="auto"/>
              <w:bottom w:val="single" w:sz="4" w:space="0" w:color="auto"/>
              <w:right w:val="single" w:sz="4" w:space="0" w:color="auto"/>
            </w:tcBorders>
          </w:tcPr>
          <w:p w14:paraId="394893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parameter defines the EAS service area (see clause 7.3.3.6 in TS 23.558 [81]).</w:t>
            </w:r>
          </w:p>
          <w:p w14:paraId="3052CA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32B438E"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CB87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ServingLocation</w:t>
            </w:r>
          </w:p>
          <w:p w14:paraId="641F45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EAD4B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9232A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528E2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C993A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21AE98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2510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szCs w:val="22"/>
                <w:lang w:eastAsia="en-GB"/>
              </w:rPr>
              <w:t>eESServiceArea</w:t>
            </w:r>
          </w:p>
        </w:tc>
        <w:tc>
          <w:tcPr>
            <w:tcW w:w="4395" w:type="dxa"/>
            <w:tcBorders>
              <w:top w:val="single" w:sz="4" w:space="0" w:color="auto"/>
              <w:left w:val="single" w:sz="4" w:space="0" w:color="auto"/>
              <w:bottom w:val="single" w:sz="4" w:space="0" w:color="auto"/>
              <w:right w:val="single" w:sz="4" w:space="0" w:color="auto"/>
            </w:tcBorders>
          </w:tcPr>
          <w:p w14:paraId="114C0B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parameter defines the EES service area (see clause 7.3.3.5 in TS 23.558 [81]).</w:t>
            </w:r>
          </w:p>
          <w:p w14:paraId="2D6CCA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18E53BE"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2F6F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ServingLocation</w:t>
            </w:r>
          </w:p>
          <w:p w14:paraId="12D636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F014F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05308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C8A9E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CE401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09828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D283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szCs w:val="22"/>
                <w:lang w:eastAsia="en-GB"/>
              </w:rPr>
              <w:t>eDNServiceArea</w:t>
            </w:r>
          </w:p>
        </w:tc>
        <w:tc>
          <w:tcPr>
            <w:tcW w:w="4395" w:type="dxa"/>
            <w:tcBorders>
              <w:top w:val="single" w:sz="4" w:space="0" w:color="auto"/>
              <w:left w:val="single" w:sz="4" w:space="0" w:color="auto"/>
              <w:bottom w:val="single" w:sz="4" w:space="0" w:color="auto"/>
              <w:right w:val="single" w:sz="4" w:space="0" w:color="auto"/>
            </w:tcBorders>
          </w:tcPr>
          <w:p w14:paraId="257CE0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parameter defines the EDN service area (see clause 7.3.3.4 in TS 23.558 [81]).</w:t>
            </w:r>
          </w:p>
          <w:p w14:paraId="42B154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811DB23"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1085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ServingLocation</w:t>
            </w:r>
          </w:p>
          <w:p w14:paraId="24D71F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BDAE9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83644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4F6C4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9CCCB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E92F4B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35C6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10C927D"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zh-CN"/>
              </w:rPr>
            </w:pPr>
            <w:r w:rsidRPr="00C31854">
              <w:rPr>
                <w:rFonts w:ascii="Arial" w:eastAsia="等线" w:hAnsi="Arial"/>
                <w:sz w:val="18"/>
                <w:lang w:eastAsia="en-GB"/>
              </w:rPr>
              <w:t xml:space="preserve">The attribute specifies a list of </w:t>
            </w:r>
            <w:r w:rsidRPr="00C31854">
              <w:rPr>
                <w:rFonts w:ascii="Arial" w:eastAsia="等线" w:hAnsi="Arial"/>
                <w:sz w:val="18"/>
                <w:lang w:eastAsia="zh-CN"/>
              </w:rPr>
              <w:t xml:space="preserve">5GCNfConnInfo </w:t>
            </w:r>
            <w:r w:rsidRPr="00C31854">
              <w:rPr>
                <w:rFonts w:ascii="Arial" w:eastAsia="等线" w:hAnsi="Arial"/>
                <w:sz w:val="18"/>
                <w:lang w:eastAsia="en-GB"/>
              </w:rPr>
              <w:t xml:space="preserve">which is defined as a datatype (see clause </w:t>
            </w:r>
            <w:r w:rsidRPr="00C31854">
              <w:rPr>
                <w:rFonts w:ascii="Arial" w:eastAsia="等线" w:hAnsi="Arial"/>
                <w:sz w:val="18"/>
                <w:lang w:eastAsia="zh-CN"/>
              </w:rPr>
              <w:t>5</w:t>
            </w:r>
            <w:r w:rsidRPr="00C31854">
              <w:rPr>
                <w:rFonts w:ascii="Arial" w:eastAsia="等线" w:hAnsi="Arial"/>
                <w:sz w:val="18"/>
                <w:lang w:eastAsia="en-GB"/>
              </w:rPr>
              <w:t xml:space="preserve">.3.120). </w:t>
            </w:r>
            <w:r w:rsidRPr="00C31854">
              <w:rPr>
                <w:rFonts w:ascii="Arial" w:eastAsia="等线" w:hAnsi="Arial"/>
                <w:sz w:val="18"/>
                <w:lang w:eastAsia="zh-CN"/>
              </w:rPr>
              <w:t>It is used to provide 5GC NFs, such as PCF, NEF, SCEF, that are connected EDN NFs, such as EAS, EES, and ECS.</w:t>
            </w:r>
          </w:p>
          <w:p w14:paraId="6A5CB2A7"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p>
          <w:p w14:paraId="013EAA6E"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1CF7C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en-GB"/>
              </w:rPr>
              <w:t>type: 5GCNfConnEcm</w:t>
            </w:r>
            <w:r w:rsidRPr="00C31854">
              <w:rPr>
                <w:rFonts w:ascii="Arial" w:eastAsia="等线" w:hAnsi="Arial" w:cs="Arial"/>
                <w:sz w:val="18"/>
                <w:szCs w:val="18"/>
                <w:lang w:eastAsia="zh-CN"/>
              </w:rPr>
              <w:t>Info</w:t>
            </w:r>
          </w:p>
          <w:p w14:paraId="5E5B7C5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 xml:space="preserve">multiplicity: </w:t>
            </w:r>
            <w:proofErr w:type="gramStart"/>
            <w:r w:rsidRPr="00C31854">
              <w:rPr>
                <w:rFonts w:ascii="Arial" w:eastAsia="等线" w:hAnsi="Arial" w:cs="Arial"/>
                <w:snapToGrid w:val="0"/>
                <w:sz w:val="18"/>
                <w:szCs w:val="18"/>
                <w:lang w:eastAsia="en-GB"/>
              </w:rPr>
              <w:t>1..</w:t>
            </w:r>
            <w:proofErr w:type="gramEnd"/>
            <w:r w:rsidRPr="00C31854">
              <w:rPr>
                <w:rFonts w:ascii="Arial" w:eastAsia="等线" w:hAnsi="Arial" w:cs="Arial"/>
                <w:snapToGrid w:val="0"/>
                <w:sz w:val="18"/>
                <w:szCs w:val="18"/>
                <w:lang w:eastAsia="en-GB"/>
              </w:rPr>
              <w:t>*</w:t>
            </w:r>
          </w:p>
          <w:p w14:paraId="76BF01FB"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isOrdered: False</w:t>
            </w:r>
          </w:p>
          <w:p w14:paraId="18BBE03D"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isUnique: True</w:t>
            </w:r>
          </w:p>
          <w:p w14:paraId="7A9646EB"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defaultValue: None</w:t>
            </w:r>
          </w:p>
          <w:p w14:paraId="722B9F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isNullable: False</w:t>
            </w:r>
          </w:p>
        </w:tc>
      </w:tr>
      <w:tr w:rsidR="00C31854" w:rsidRPr="00C31854" w14:paraId="488A76A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252F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5GCNFType</w:t>
            </w:r>
          </w:p>
        </w:tc>
        <w:tc>
          <w:tcPr>
            <w:tcW w:w="4395" w:type="dxa"/>
            <w:tcBorders>
              <w:top w:val="single" w:sz="4" w:space="0" w:color="auto"/>
              <w:left w:val="single" w:sz="4" w:space="0" w:color="auto"/>
              <w:bottom w:val="single" w:sz="4" w:space="0" w:color="auto"/>
              <w:right w:val="single" w:sz="4" w:space="0" w:color="auto"/>
            </w:tcBorders>
          </w:tcPr>
          <w:p w14:paraId="57F5A2B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type of a NF instance.</w:t>
            </w:r>
          </w:p>
          <w:p w14:paraId="056F861F"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eastAsia="Times New Roman"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27905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17D934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2B72B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81C52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18C3B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D229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AE3843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7F41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5GCNFIpAddress</w:t>
            </w:r>
          </w:p>
        </w:tc>
        <w:tc>
          <w:tcPr>
            <w:tcW w:w="4395" w:type="dxa"/>
            <w:tcBorders>
              <w:top w:val="single" w:sz="4" w:space="0" w:color="auto"/>
              <w:left w:val="single" w:sz="4" w:space="0" w:color="auto"/>
              <w:bottom w:val="single" w:sz="4" w:space="0" w:color="auto"/>
              <w:right w:val="single" w:sz="4" w:space="0" w:color="auto"/>
            </w:tcBorders>
          </w:tcPr>
          <w:p w14:paraId="7D5CBC85"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This parameter defines address of a NF instance, </w:t>
            </w:r>
            <w:proofErr w:type="gramStart"/>
            <w:r w:rsidRPr="00C31854">
              <w:rPr>
                <w:rFonts w:ascii="Arial" w:eastAsia="Times New Roman" w:hAnsi="Arial" w:cs="Arial"/>
                <w:sz w:val="18"/>
                <w:szCs w:val="18"/>
                <w:lang w:eastAsia="zh-CN"/>
              </w:rPr>
              <w:t>It</w:t>
            </w:r>
            <w:proofErr w:type="gramEnd"/>
            <w:r w:rsidRPr="00C31854">
              <w:rPr>
                <w:rFonts w:ascii="Arial" w:eastAsia="Times New Roman" w:hAnsi="Arial" w:cs="Arial"/>
                <w:sz w:val="18"/>
                <w:szCs w:val="18"/>
                <w:lang w:eastAsia="zh-CN"/>
              </w:rPr>
              <w:t xml:space="preserve">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zh-CN"/>
              </w:rPr>
              <w:t xml:space="preserve">])) or FQDN (See TS 23.003 [13]). </w:t>
            </w:r>
          </w:p>
          <w:p w14:paraId="69B93F2A"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920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lang w:eastAsia="zh-CN"/>
              </w:rPr>
              <w:t>Host</w:t>
            </w:r>
          </w:p>
          <w:p w14:paraId="1332CD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F0EB1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1B106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F4FC0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1A891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B71DF8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173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060B35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holds the DN of a NF instance.</w:t>
            </w:r>
          </w:p>
          <w:p w14:paraId="770B9E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3B98F6A"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FA382"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w:t>
            </w:r>
          </w:p>
          <w:p w14:paraId="62F08F70"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41BB9407"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42AB04D"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4BA5910"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F75B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A36360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94CE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6292F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identifier of the edge data network (See TS 23.558 [81]).</w:t>
            </w:r>
          </w:p>
          <w:p w14:paraId="150501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C271292"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05D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30E13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2DFE4A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F7E9F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7B5CA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43682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 xml:space="preserve">isNullable: </w:t>
            </w:r>
            <w:r w:rsidRPr="00C31854">
              <w:rPr>
                <w:rFonts w:eastAsia="Times New Roman" w:cs="Arial"/>
                <w:lang w:eastAsia="en-GB"/>
              </w:rPr>
              <w:t>False</w:t>
            </w:r>
          </w:p>
        </w:tc>
      </w:tr>
      <w:tr w:rsidR="00C31854" w:rsidRPr="00C31854" w14:paraId="5B8D502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3D81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eASIpAddress</w:t>
            </w:r>
          </w:p>
        </w:tc>
        <w:tc>
          <w:tcPr>
            <w:tcW w:w="4395" w:type="dxa"/>
            <w:tcBorders>
              <w:top w:val="single" w:sz="4" w:space="0" w:color="auto"/>
              <w:left w:val="single" w:sz="4" w:space="0" w:color="auto"/>
              <w:bottom w:val="single" w:sz="4" w:space="0" w:color="auto"/>
              <w:right w:val="single" w:sz="4" w:space="0" w:color="auto"/>
            </w:tcBorders>
          </w:tcPr>
          <w:p w14:paraId="704544D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address of an EAS instance. It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zh-CN"/>
              </w:rPr>
              <w:t xml:space="preserve">]). </w:t>
            </w:r>
          </w:p>
          <w:p w14:paraId="2C6DDFB1"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2B54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lang w:eastAsia="zh-CN"/>
              </w:rPr>
              <w:t>IpAddr</w:t>
            </w:r>
          </w:p>
          <w:p w14:paraId="2F4847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2F03E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587A2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F7B79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EE8FF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2F010F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94F2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eESIpAddress</w:t>
            </w:r>
          </w:p>
        </w:tc>
        <w:tc>
          <w:tcPr>
            <w:tcW w:w="4395" w:type="dxa"/>
            <w:tcBorders>
              <w:top w:val="single" w:sz="4" w:space="0" w:color="auto"/>
              <w:left w:val="single" w:sz="4" w:space="0" w:color="auto"/>
              <w:bottom w:val="single" w:sz="4" w:space="0" w:color="auto"/>
              <w:right w:val="single" w:sz="4" w:space="0" w:color="auto"/>
            </w:tcBorders>
          </w:tcPr>
          <w:p w14:paraId="326F24C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address of an EES instance. It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zh-CN"/>
              </w:rPr>
              <w:t xml:space="preserve">])). </w:t>
            </w:r>
          </w:p>
          <w:p w14:paraId="6CE1A473"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6ED3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lang w:eastAsia="zh-CN"/>
              </w:rPr>
              <w:t>IpAddr</w:t>
            </w:r>
          </w:p>
          <w:p w14:paraId="61BA7B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A216C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4FBD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12350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2DBA2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59E2F1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5CB3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eCSIpAddress</w:t>
            </w:r>
          </w:p>
        </w:tc>
        <w:tc>
          <w:tcPr>
            <w:tcW w:w="4395" w:type="dxa"/>
            <w:tcBorders>
              <w:top w:val="single" w:sz="4" w:space="0" w:color="auto"/>
              <w:left w:val="single" w:sz="4" w:space="0" w:color="auto"/>
              <w:bottom w:val="single" w:sz="4" w:space="0" w:color="auto"/>
              <w:right w:val="single" w:sz="4" w:space="0" w:color="auto"/>
            </w:tcBorders>
          </w:tcPr>
          <w:p w14:paraId="1742556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parameter defines address of an ECS instance. It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zh-CN"/>
              </w:rPr>
              <w:t xml:space="preserve">])). </w:t>
            </w:r>
          </w:p>
          <w:p w14:paraId="66D20D87"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5DE3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lang w:eastAsia="zh-CN"/>
              </w:rPr>
              <w:t>IpAddr</w:t>
            </w:r>
          </w:p>
          <w:p w14:paraId="63DDA4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8F01C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E7D7A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ECD67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90D7D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62985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1D80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04A62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The attribute is defined as a datatype UPFConnInfo (see clause 5.3.121). It is used to provide the UPF IP address and UPF DN. </w:t>
            </w:r>
          </w:p>
          <w:p w14:paraId="60A766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11E7EA4"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D22B5"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en-GB"/>
              </w:rPr>
              <w:t>type: UPFConnInfo</w:t>
            </w:r>
          </w:p>
          <w:p w14:paraId="79595E61"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 xml:space="preserve">multiplicity: </w:t>
            </w:r>
            <w:r w:rsidRPr="00C31854">
              <w:rPr>
                <w:rFonts w:ascii="Arial" w:eastAsia="等线" w:hAnsi="Arial" w:cs="Arial"/>
                <w:snapToGrid w:val="0"/>
                <w:sz w:val="18"/>
                <w:szCs w:val="18"/>
                <w:lang w:eastAsia="en-GB"/>
              </w:rPr>
              <w:t>1</w:t>
            </w:r>
          </w:p>
          <w:p w14:paraId="7486AD44"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isOrdered: N/A</w:t>
            </w:r>
          </w:p>
          <w:p w14:paraId="6DB1F79F"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isUnique: N/A</w:t>
            </w:r>
          </w:p>
          <w:p w14:paraId="5F757A95"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defaultValue: None</w:t>
            </w:r>
          </w:p>
          <w:p w14:paraId="38EC8E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isNullable: False</w:t>
            </w:r>
          </w:p>
        </w:tc>
      </w:tr>
      <w:tr w:rsidR="00C31854" w:rsidRPr="00C31854" w14:paraId="7F09443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0312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cs="Courier New"/>
                <w:sz w:val="18"/>
                <w:szCs w:val="22"/>
                <w:lang w:eastAsia="en-GB"/>
              </w:rPr>
              <w:t>uPFRef</w:t>
            </w:r>
          </w:p>
        </w:tc>
        <w:tc>
          <w:tcPr>
            <w:tcW w:w="4395" w:type="dxa"/>
            <w:tcBorders>
              <w:top w:val="single" w:sz="4" w:space="0" w:color="auto"/>
              <w:left w:val="single" w:sz="4" w:space="0" w:color="auto"/>
              <w:bottom w:val="single" w:sz="4" w:space="0" w:color="auto"/>
              <w:right w:val="single" w:sz="4" w:space="0" w:color="auto"/>
            </w:tcBorders>
          </w:tcPr>
          <w:p w14:paraId="569AE32F"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This attribute holds the DN of an UPF instance.</w:t>
            </w:r>
          </w:p>
          <w:p w14:paraId="0F0A747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p>
          <w:p w14:paraId="1F23C743"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A025BD"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w:t>
            </w:r>
          </w:p>
          <w:p w14:paraId="2CD499AE"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73186FC4"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B849DF4"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9AC54E8" w14:textId="77777777" w:rsidR="00C31854" w:rsidRPr="00C31854" w:rsidRDefault="00C31854" w:rsidP="00C31854">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3423C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215863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A820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uPFIpAddress</w:t>
            </w:r>
          </w:p>
        </w:tc>
        <w:tc>
          <w:tcPr>
            <w:tcW w:w="4395" w:type="dxa"/>
            <w:tcBorders>
              <w:top w:val="single" w:sz="4" w:space="0" w:color="auto"/>
              <w:left w:val="single" w:sz="4" w:space="0" w:color="auto"/>
              <w:bottom w:val="single" w:sz="4" w:space="0" w:color="auto"/>
              <w:right w:val="single" w:sz="4" w:space="0" w:color="auto"/>
            </w:tcBorders>
          </w:tcPr>
          <w:p w14:paraId="59AAA87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This parameter defines address of an UPF instance, </w:t>
            </w:r>
            <w:proofErr w:type="gramStart"/>
            <w:r w:rsidRPr="00C31854">
              <w:rPr>
                <w:rFonts w:ascii="Arial" w:eastAsia="Times New Roman" w:hAnsi="Arial" w:cs="Arial"/>
                <w:sz w:val="18"/>
                <w:szCs w:val="18"/>
                <w:lang w:eastAsia="zh-CN"/>
              </w:rPr>
              <w:t>It</w:t>
            </w:r>
            <w:proofErr w:type="gramEnd"/>
            <w:r w:rsidRPr="00C31854">
              <w:rPr>
                <w:rFonts w:ascii="Arial" w:eastAsia="Times New Roman" w:hAnsi="Arial" w:cs="Arial"/>
                <w:sz w:val="18"/>
                <w:szCs w:val="18"/>
                <w:lang w:eastAsia="zh-CN"/>
              </w:rPr>
              <w:t xml:space="preserve"> can be IP address (either IPv4 address (See RFC 791 [37]) or IPv6 address (See RFC 4291 [</w:t>
            </w:r>
            <w:r w:rsidRPr="00C31854">
              <w:rPr>
                <w:rFonts w:ascii="Arial" w:eastAsia="Times New Roman" w:hAnsi="Arial" w:cs="Arial"/>
                <w:sz w:val="18"/>
                <w:szCs w:val="18"/>
                <w:lang w:eastAsia="ko-KR"/>
              </w:rPr>
              <w:t>113</w:t>
            </w:r>
            <w:r w:rsidRPr="00C31854">
              <w:rPr>
                <w:rFonts w:ascii="Arial" w:eastAsia="Times New Roman" w:hAnsi="Arial" w:cs="Arial"/>
                <w:sz w:val="18"/>
                <w:szCs w:val="18"/>
                <w:lang w:eastAsia="zh-CN"/>
              </w:rPr>
              <w:t xml:space="preserve">])) or FQDN (See TS 23.003 [13]). </w:t>
            </w:r>
          </w:p>
          <w:p w14:paraId="030EF03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p w14:paraId="6F2182C1"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3A229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lang w:eastAsia="zh-CN"/>
              </w:rPr>
              <w:t>Host</w:t>
            </w:r>
          </w:p>
          <w:p w14:paraId="2F0F35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758015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DCC20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B1636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E47C3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27CFFC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A621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C31854">
              <w:rPr>
                <w:rFonts w:ascii="Courier New" w:eastAsia="Times New Roman" w:hAnsi="Courier New"/>
                <w:sz w:val="18"/>
                <w:lang w:eastAsia="en-GB"/>
              </w:rPr>
              <w:t>ecmConnectionType</w:t>
            </w:r>
          </w:p>
        </w:tc>
        <w:tc>
          <w:tcPr>
            <w:tcW w:w="4395" w:type="dxa"/>
            <w:tcBorders>
              <w:top w:val="single" w:sz="4" w:space="0" w:color="auto"/>
              <w:left w:val="single" w:sz="4" w:space="0" w:color="auto"/>
              <w:bottom w:val="single" w:sz="4" w:space="0" w:color="auto"/>
              <w:right w:val="single" w:sz="4" w:space="0" w:color="auto"/>
            </w:tcBorders>
          </w:tcPr>
          <w:p w14:paraId="7521E71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type of ECM connection (i.e., user plane connection via UPF, control plane connection via PCF or NEF.</w:t>
            </w:r>
          </w:p>
          <w:p w14:paraId="30AB5C49" w14:textId="77777777" w:rsidR="00C31854" w:rsidRPr="00C31854" w:rsidRDefault="00C31854" w:rsidP="00C31854">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C31854">
              <w:rPr>
                <w:rFonts w:ascii="Arial" w:eastAsia="Times New Roman"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39002A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67D4C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FF647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62A8C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95FD3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C4A1E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7811B2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C5AA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7DE23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ko-KR"/>
              </w:rPr>
            </w:pPr>
            <w:r w:rsidRPr="00C31854">
              <w:rPr>
                <w:rFonts w:ascii="Arial" w:eastAsia="Times New Roman" w:hAnsi="Arial"/>
                <w:sz w:val="18"/>
                <w:szCs w:val="18"/>
                <w:lang w:eastAsia="en-GB"/>
              </w:rPr>
              <w:t xml:space="preserve">This attribute represents the </w:t>
            </w:r>
            <w:r w:rsidRPr="00C31854">
              <w:rPr>
                <w:rFonts w:ascii="Arial" w:eastAsia="Times New Roman" w:hAnsi="Arial"/>
                <w:sz w:val="18"/>
                <w:lang w:eastAsia="ko-KR"/>
              </w:rPr>
              <w:t xml:space="preserve">Analytic functionalities (identified by </w:t>
            </w:r>
            <w:r w:rsidRPr="00C31854">
              <w:rPr>
                <w:rFonts w:ascii="Courier New" w:eastAsia="Times New Roman" w:hAnsi="Courier New" w:cs="Courier New"/>
                <w:sz w:val="18"/>
                <w:lang w:eastAsia="zh-CN"/>
              </w:rPr>
              <w:t>nwdafEvent</w:t>
            </w:r>
            <w:r w:rsidRPr="00C31854">
              <w:rPr>
                <w:rFonts w:ascii="Arial" w:eastAsia="Times New Roman" w:hAnsi="Arial"/>
                <w:sz w:val="18"/>
                <w:lang w:eastAsia="ko-KR"/>
              </w:rPr>
              <w:t xml:space="preserve"> defined in TS 29.520 [85]) of the NWDAF instance. MnS consumer can configure this attribute to specify which Analytic functionalities (identified by </w:t>
            </w:r>
            <w:r w:rsidRPr="00C31854">
              <w:rPr>
                <w:rFonts w:ascii="Courier New" w:eastAsia="Times New Roman" w:hAnsi="Courier New" w:cs="Courier New"/>
                <w:sz w:val="18"/>
                <w:lang w:eastAsia="zh-CN"/>
              </w:rPr>
              <w:t>nwdafEvent</w:t>
            </w:r>
            <w:r w:rsidRPr="00C31854">
              <w:rPr>
                <w:rFonts w:ascii="Arial" w:eastAsia="Times New Roman" w:hAnsi="Arial"/>
                <w:sz w:val="18"/>
                <w:lang w:eastAsia="ko-KR"/>
              </w:rPr>
              <w:t>) can be performed the NWDAF instance. If the value of this attribute is not present, the NWDAF instance can perform any NWDAFEvents</w:t>
            </w:r>
          </w:p>
          <w:p w14:paraId="6FF217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p>
          <w:p w14:paraId="3578F1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7BD5E47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cs="Arial"/>
                <w:szCs w:val="18"/>
                <w:lang w:eastAsia="en-GB"/>
              </w:rPr>
              <w:t>allowedValues:</w:t>
            </w:r>
            <w:r w:rsidRPr="00C31854">
              <w:rPr>
                <w:rFonts w:eastAsia="Times New Roman" w:cs="Arial"/>
                <w:szCs w:val="18"/>
                <w:lang w:eastAsia="zh-CN"/>
              </w:rPr>
              <w:t xml:space="preserve"> </w:t>
            </w:r>
            <w:r w:rsidRPr="00C31854">
              <w:rPr>
                <w:rFonts w:eastAsia="Times New Roman" w:cs="Arial"/>
                <w:szCs w:val="18"/>
                <w:lang w:eastAsia="en-GB"/>
              </w:rPr>
              <w:t xml:space="preserve">the detailed ENUM value for </w:t>
            </w:r>
            <w:r w:rsidRPr="00C31854">
              <w:rPr>
                <w:rFonts w:eastAsia="Times New Roman"/>
                <w:lang w:eastAsia="en-GB"/>
              </w:rPr>
              <w:t>NwdafEvent</w:t>
            </w:r>
            <w:r w:rsidRPr="00C31854">
              <w:rPr>
                <w:rFonts w:eastAsia="Times New Roman" w:cs="Arial"/>
                <w:szCs w:val="18"/>
                <w:lang w:eastAsia="en-GB"/>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57AA73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eastAsia="Times New Roman"/>
                <w:lang w:eastAsia="en-GB"/>
              </w:rPr>
              <w:t>NwdafEvent</w:t>
            </w:r>
          </w:p>
          <w:p w14:paraId="4125D5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38AB4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True</w:t>
            </w:r>
          </w:p>
          <w:p w14:paraId="5B2E75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051B8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A129F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7A2A664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B831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1E177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en-GB"/>
              </w:rPr>
              <w:t>This attribute determines whether the NWDAF is enabled or disabled. MnS consumer can configure this attribute to activate or de-activate the analytic functionalities (identified by nwdafEvent defined in TS 29.520 [85]) of the NWDAF instance.</w:t>
            </w:r>
          </w:p>
          <w:p w14:paraId="01BCE68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6E4D6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cs="Arial"/>
                <w:sz w:val="18"/>
                <w:szCs w:val="18"/>
                <w:lang w:eastAsia="en-GB"/>
              </w:rPr>
              <w:t>allowedValues:</w:t>
            </w:r>
            <w:r w:rsidRPr="00C31854">
              <w:rPr>
                <w:rFonts w:ascii="Arial" w:eastAsia="Times New Roman" w:hAnsi="Arial" w:cs="Arial"/>
                <w:sz w:val="18"/>
                <w:szCs w:val="18"/>
                <w:lang w:eastAsia="zh-CN"/>
              </w:rPr>
              <w:t xml:space="preserve"> </w:t>
            </w:r>
            <w:r w:rsidRPr="00C31854">
              <w:rPr>
                <w:rFonts w:ascii="Arial" w:eastAsia="Times New Roman" w:hAnsi="Arial" w:cs="Arial"/>
                <w:sz w:val="18"/>
                <w:szCs w:val="18"/>
                <w:lang w:eastAsia="en-GB"/>
              </w:rPr>
              <w:t>LOCKED, UNLOCKED.</w:t>
            </w:r>
            <w:r w:rsidRPr="00C31854" w:rsidDel="00E66ED4">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53F4D1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ENUM</w:t>
            </w:r>
          </w:p>
          <w:p w14:paraId="7213E4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multiplicity: 1</w:t>
            </w:r>
          </w:p>
          <w:p w14:paraId="00376C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isOrdered: N/A</w:t>
            </w:r>
          </w:p>
          <w:p w14:paraId="6955CC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isUnique: N/A</w:t>
            </w:r>
          </w:p>
          <w:p w14:paraId="1B9F27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defaultValue: None</w:t>
            </w:r>
          </w:p>
          <w:p w14:paraId="43B462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zh-CN"/>
              </w:rPr>
              <w:t>isNullable: False</w:t>
            </w:r>
          </w:p>
        </w:tc>
      </w:tr>
      <w:tr w:rsidR="00C31854" w:rsidRPr="00C31854" w14:paraId="57E93B8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285A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PCFFunction.</w:t>
            </w:r>
            <w:r w:rsidRPr="00C31854">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EDA1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identity of the PCF group that is served by the PCF instance.</w:t>
            </w:r>
          </w:p>
          <w:p w14:paraId="776A91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PCF instance does not pertain to any PCF group.</w:t>
            </w:r>
          </w:p>
          <w:p w14:paraId="4E63DF6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等线" w:hAnsi="Arial" w:cs="Arial"/>
                <w:sz w:val="18"/>
                <w:szCs w:val="18"/>
                <w:lang w:eastAsia="en-GB"/>
              </w:rPr>
            </w:pPr>
          </w:p>
          <w:p w14:paraId="687F7EB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2D00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F80EB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2FD7A6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12D9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1345F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13A62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55538E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E77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F68A1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represents the DNNs supported by the PCF. The DNN, </w:t>
            </w:r>
            <w:r w:rsidRPr="00C31854">
              <w:rPr>
                <w:rFonts w:ascii="Arial" w:eastAsia="Times New Roman" w:hAnsi="Arial"/>
                <w:sz w:val="18"/>
                <w:lang w:eastAsia="zh-CN"/>
              </w:rPr>
              <w:t xml:space="preserve">as defined </w:t>
            </w:r>
            <w:r w:rsidRPr="00C31854">
              <w:rPr>
                <w:rFonts w:ascii="Arial" w:eastAsia="Times New Roman" w:hAnsi="Arial"/>
                <w:sz w:val="18"/>
                <w:lang w:eastAsia="en-GB"/>
              </w:rPr>
              <w:t xml:space="preserve">in </w:t>
            </w:r>
            <w:r w:rsidRPr="00C31854">
              <w:rPr>
                <w:rFonts w:ascii="Arial" w:eastAsia="Times New Roman" w:hAnsi="Arial"/>
                <w:sz w:val="18"/>
                <w:lang w:eastAsia="zh-CN"/>
              </w:rPr>
              <w:t>clause 9A of TS 23.003 [13],</w:t>
            </w:r>
            <w:r w:rsidRPr="00C31854">
              <w:rPr>
                <w:rFonts w:ascii="Arial" w:eastAsia="Times New Roman" w:hAnsi="Arial" w:cs="Arial"/>
                <w:sz w:val="18"/>
                <w:szCs w:val="18"/>
                <w:lang w:eastAsia="en-GB"/>
              </w:rPr>
              <w:t xml:space="preserve"> shall contain the Network Identifier and it may additionally contain an Operator Identifier,</w:t>
            </w:r>
            <w:r w:rsidRPr="00C31854">
              <w:rPr>
                <w:rFonts w:ascii="Arial" w:eastAsia="Times New Roman" w:hAnsi="Arial"/>
                <w:sz w:val="18"/>
                <w:lang w:eastAsia="en-GB"/>
              </w:rPr>
              <w:t xml:space="preserve"> as specified in </w:t>
            </w:r>
            <w:r w:rsidRPr="00C31854">
              <w:rPr>
                <w:rFonts w:ascii="Arial" w:eastAsia="Times New Roman" w:hAnsi="Arial"/>
                <w:sz w:val="18"/>
                <w:lang w:eastAsia="zh-CN"/>
              </w:rPr>
              <w:t>TS 23.003 [13] clause 9.1.1 and 9.1.2</w:t>
            </w:r>
            <w:r w:rsidRPr="00C31854">
              <w:rPr>
                <w:rFonts w:ascii="Arial" w:eastAsia="Times New Roman" w:hAnsi="Arial" w:cs="Arial"/>
                <w:sz w:val="18"/>
                <w:szCs w:val="18"/>
                <w:lang w:eastAsia="en-GB"/>
              </w:rPr>
              <w:t>. If the Operator Identifier is not included, the DNN is supported for all the PLMNs in the plmnList of the NF Profile.</w:t>
            </w:r>
          </w:p>
          <w:p w14:paraId="2C0FBF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If not provided, the PCF can serve any DNN.</w:t>
            </w:r>
          </w:p>
          <w:p w14:paraId="732B73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4F021A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47FC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3B560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03484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9D033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34A41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2B0D7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115D5B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FCE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673AF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ranges of SUPIs that can be served by the PCF instance.</w:t>
            </w:r>
          </w:p>
          <w:p w14:paraId="2F1C4C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BCD9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E483F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A774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SupiRange</w:t>
            </w:r>
          </w:p>
          <w:p w14:paraId="7E3B56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456685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90BD3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5B775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A198D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5AFA5D4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5567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PcfInfo.gpsiRanges</w:t>
            </w:r>
            <w:r w:rsidRPr="00C31854">
              <w:rPr>
                <w:rFonts w:ascii="Arial" w:eastAsia="Times New Roman" w:hAnsi="Arial"/>
                <w:sz w:val="18"/>
                <w:lang w:eastAsia="en-GB"/>
              </w:rPr>
              <w:t xml:space="preserve"> </w:t>
            </w:r>
          </w:p>
        </w:tc>
        <w:tc>
          <w:tcPr>
            <w:tcW w:w="4395" w:type="dxa"/>
            <w:tcBorders>
              <w:top w:val="single" w:sz="4" w:space="0" w:color="auto"/>
              <w:left w:val="single" w:sz="4" w:space="0" w:color="auto"/>
              <w:bottom w:val="single" w:sz="4" w:space="0" w:color="auto"/>
              <w:right w:val="single" w:sz="4" w:space="0" w:color="auto"/>
            </w:tcBorders>
          </w:tcPr>
          <w:p w14:paraId="27521E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It represents list of ranges of </w:t>
            </w:r>
            <w:r w:rsidRPr="00C31854">
              <w:rPr>
                <w:rFonts w:ascii="Arial" w:eastAsia="Times New Roman" w:hAnsi="Arial" w:cs="Arial"/>
                <w:sz w:val="18"/>
                <w:szCs w:val="18"/>
                <w:lang w:eastAsia="zh-CN"/>
              </w:rPr>
              <w:t>GPSI</w:t>
            </w:r>
            <w:r w:rsidRPr="00C31854">
              <w:rPr>
                <w:rFonts w:ascii="Arial" w:eastAsia="Times New Roman" w:hAnsi="Arial" w:cs="Arial"/>
                <w:sz w:val="18"/>
                <w:szCs w:val="18"/>
                <w:lang w:eastAsia="en-GB"/>
              </w:rPr>
              <w:t>s that can be served by the PCF instance.</w:t>
            </w:r>
          </w:p>
          <w:p w14:paraId="1462E2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85C1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638D8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38FD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IdentityRange</w:t>
            </w:r>
          </w:p>
          <w:p w14:paraId="195B93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6941E4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FF587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94A70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7CC12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5CA7A21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92A9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SupiRange.start</w:t>
            </w:r>
          </w:p>
        </w:tc>
        <w:tc>
          <w:tcPr>
            <w:tcW w:w="4395" w:type="dxa"/>
            <w:tcBorders>
              <w:top w:val="single" w:sz="4" w:space="0" w:color="auto"/>
              <w:left w:val="single" w:sz="4" w:space="0" w:color="auto"/>
              <w:bottom w:val="single" w:sz="4" w:space="0" w:color="auto"/>
              <w:right w:val="single" w:sz="4" w:space="0" w:color="auto"/>
            </w:tcBorders>
          </w:tcPr>
          <w:p w14:paraId="134476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first value identifying the start of a SUPI range, to be used when the range of SUPI's can be represented as a numeric range (e.g., IMSI ranges). This string shall consist only of digits.</w:t>
            </w:r>
          </w:p>
          <w:p w14:paraId="4491E8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Pattern: "</w:t>
            </w:r>
            <w:proofErr w:type="gramStart"/>
            <w:r w:rsidRPr="00C31854">
              <w:rPr>
                <w:rFonts w:ascii="Arial" w:eastAsia="Times New Roman" w:hAnsi="Arial"/>
                <w:sz w:val="18"/>
                <w:lang w:eastAsia="en-GB"/>
              </w:rPr>
              <w:t>^[</w:t>
            </w:r>
            <w:proofErr w:type="gramEnd"/>
            <w:r w:rsidRPr="00C31854">
              <w:rPr>
                <w:rFonts w:ascii="Arial" w:eastAsia="Times New Roman" w:hAnsi="Arial"/>
                <w:sz w:val="18"/>
                <w:lang w:eastAsia="en-GB"/>
              </w:rPr>
              <w:t>0-9]+$"</w:t>
            </w:r>
          </w:p>
          <w:p w14:paraId="2CA300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46782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1791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D47D4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37A855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FE327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87F47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5F900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4C133F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2C87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SupiRange.end</w:t>
            </w:r>
          </w:p>
        </w:tc>
        <w:tc>
          <w:tcPr>
            <w:tcW w:w="4395" w:type="dxa"/>
            <w:tcBorders>
              <w:top w:val="single" w:sz="4" w:space="0" w:color="auto"/>
              <w:left w:val="single" w:sz="4" w:space="0" w:color="auto"/>
              <w:bottom w:val="single" w:sz="4" w:space="0" w:color="auto"/>
              <w:right w:val="single" w:sz="4" w:space="0" w:color="auto"/>
            </w:tcBorders>
          </w:tcPr>
          <w:p w14:paraId="53D245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last value identifying the end of a SUPI range, to be used when the range of SUPI's can be represented as a numeric range (e.g. IMSI ranges). This string shall consist only of digits.</w:t>
            </w:r>
          </w:p>
          <w:p w14:paraId="44C963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Pattern: "</w:t>
            </w:r>
            <w:proofErr w:type="gramStart"/>
            <w:r w:rsidRPr="00C31854">
              <w:rPr>
                <w:rFonts w:ascii="Arial" w:eastAsia="Times New Roman" w:hAnsi="Arial"/>
                <w:sz w:val="18"/>
                <w:lang w:eastAsia="en-GB"/>
              </w:rPr>
              <w:t>^[</w:t>
            </w:r>
            <w:proofErr w:type="gramEnd"/>
            <w:r w:rsidRPr="00C31854">
              <w:rPr>
                <w:rFonts w:ascii="Arial" w:eastAsia="Times New Roman" w:hAnsi="Arial"/>
                <w:sz w:val="18"/>
                <w:lang w:eastAsia="en-GB"/>
              </w:rPr>
              <w:t>0-9]+$"</w:t>
            </w:r>
          </w:p>
          <w:p w14:paraId="7CF3A1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991D4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9C2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2A011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1CE3E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04D98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BD390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E4FC1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81F8D7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23F5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527620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pattern (regular expression according to the ECMA-262 dialect [75]) representing the set of SUPI's belonging to this range. A SUPI value is considered part of the range if and only if the SUPI string fully matches the regular expression.</w:t>
            </w:r>
          </w:p>
          <w:p w14:paraId="18D3BF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E6338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8A9E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3FEEB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759C35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4BC96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1DA75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4DA5C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DD80B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3AC7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IdentityRange.start</w:t>
            </w:r>
          </w:p>
        </w:tc>
        <w:tc>
          <w:tcPr>
            <w:tcW w:w="4395" w:type="dxa"/>
            <w:tcBorders>
              <w:top w:val="single" w:sz="4" w:space="0" w:color="auto"/>
              <w:left w:val="single" w:sz="4" w:space="0" w:color="auto"/>
              <w:bottom w:val="single" w:sz="4" w:space="0" w:color="auto"/>
              <w:right w:val="single" w:sz="4" w:space="0" w:color="auto"/>
            </w:tcBorders>
          </w:tcPr>
          <w:p w14:paraId="7F7BD9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first value identifying the start of an identity range, to be used when the range of identities can be represented as a numeric range (e.g., MSISDN ranges). This string shall consist only of digits.</w:t>
            </w:r>
          </w:p>
          <w:p w14:paraId="4D4A30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Pattern: "</w:t>
            </w:r>
            <w:proofErr w:type="gramStart"/>
            <w:r w:rsidRPr="00C31854">
              <w:rPr>
                <w:rFonts w:ascii="Arial" w:eastAsia="Times New Roman" w:hAnsi="Arial"/>
                <w:sz w:val="18"/>
                <w:lang w:eastAsia="en-GB"/>
              </w:rPr>
              <w:t>^[</w:t>
            </w:r>
            <w:proofErr w:type="gramEnd"/>
            <w:r w:rsidRPr="00C31854">
              <w:rPr>
                <w:rFonts w:ascii="Arial" w:eastAsia="Times New Roman" w:hAnsi="Arial"/>
                <w:sz w:val="18"/>
                <w:lang w:eastAsia="en-GB"/>
              </w:rPr>
              <w:t>0-9]+$"</w:t>
            </w:r>
          </w:p>
          <w:p w14:paraId="3230F7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B95C5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BDDB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D9047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309E3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D5929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0A04F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1232F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44776C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0675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IdentityRange.end</w:t>
            </w:r>
          </w:p>
        </w:tc>
        <w:tc>
          <w:tcPr>
            <w:tcW w:w="4395" w:type="dxa"/>
            <w:tcBorders>
              <w:top w:val="single" w:sz="4" w:space="0" w:color="auto"/>
              <w:left w:val="single" w:sz="4" w:space="0" w:color="auto"/>
              <w:bottom w:val="single" w:sz="4" w:space="0" w:color="auto"/>
              <w:right w:val="single" w:sz="4" w:space="0" w:color="auto"/>
            </w:tcBorders>
          </w:tcPr>
          <w:p w14:paraId="6B992F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last value identifying the end of an identity range, to be used when the range of identities can be represented as a numeric range (e.g. MSISDN ranges). This string shall consist only of digits.</w:t>
            </w:r>
          </w:p>
          <w:p w14:paraId="6EB772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EBF3C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6E3F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757EF1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2139D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59810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5B007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D280B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D112EE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45AE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IdentityRange.pattern</w:t>
            </w:r>
          </w:p>
        </w:tc>
        <w:tc>
          <w:tcPr>
            <w:tcW w:w="4395" w:type="dxa"/>
            <w:tcBorders>
              <w:top w:val="single" w:sz="4" w:space="0" w:color="auto"/>
              <w:left w:val="single" w:sz="4" w:space="0" w:color="auto"/>
              <w:bottom w:val="single" w:sz="4" w:space="0" w:color="auto"/>
              <w:right w:val="single" w:sz="4" w:space="0" w:color="auto"/>
            </w:tcBorders>
          </w:tcPr>
          <w:p w14:paraId="10411D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D1584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D871E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ABF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89427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6B944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C7C72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D46CF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086C3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D534BD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1926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999AF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It </w:t>
            </w:r>
            <w:r w:rsidRPr="00C31854">
              <w:rPr>
                <w:rFonts w:ascii="Arial" w:eastAsia="Times New Roman" w:hAnsi="Arial"/>
                <w:noProof/>
                <w:sz w:val="18"/>
                <w:lang w:eastAsia="en-GB"/>
              </w:rPr>
              <w:t>indicates the Diameter host</w:t>
            </w:r>
            <w:r w:rsidRPr="00C31854" w:rsidDel="00D504CE">
              <w:rPr>
                <w:rFonts w:ascii="Arial" w:eastAsia="Times New Roman" w:hAnsi="Arial"/>
                <w:noProof/>
                <w:sz w:val="18"/>
                <w:lang w:eastAsia="en-GB"/>
              </w:rPr>
              <w:t xml:space="preserve"> </w:t>
            </w:r>
            <w:r w:rsidRPr="00C31854">
              <w:rPr>
                <w:rFonts w:ascii="Arial" w:eastAsia="Times New Roman" w:hAnsi="Arial"/>
                <w:noProof/>
                <w:sz w:val="18"/>
                <w:lang w:eastAsia="en-GB"/>
              </w:rPr>
              <w:t xml:space="preserve">of the Rx interface for the PCF. </w:t>
            </w:r>
            <w:r w:rsidRPr="00C31854">
              <w:rPr>
                <w:rFonts w:ascii="Arial" w:eastAsia="Times New Roman" w:hAnsi="Arial"/>
                <w:sz w:val="18"/>
                <w:lang w:eastAsia="zh-CN"/>
              </w:rPr>
              <w:t>See TS 29.571 [61]. String contains a Diameter Identity (FQDN).</w:t>
            </w:r>
          </w:p>
          <w:p w14:paraId="17ED37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27170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4FD90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A2C8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60446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D1670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0E0C2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98CBD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7406A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F7A30D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111A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B5E33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It </w:t>
            </w:r>
            <w:r w:rsidRPr="00C31854">
              <w:rPr>
                <w:rFonts w:ascii="Arial" w:eastAsia="Times New Roman" w:hAnsi="Arial"/>
                <w:noProof/>
                <w:sz w:val="18"/>
                <w:lang w:eastAsia="en-GB"/>
              </w:rPr>
              <w:t>indicates the Diameter realm of the Rx interface for the PCF.</w:t>
            </w:r>
            <w:r w:rsidRPr="00C31854">
              <w:rPr>
                <w:rFonts w:ascii="Arial" w:eastAsia="Times New Roman" w:hAnsi="Arial"/>
                <w:sz w:val="18"/>
                <w:lang w:eastAsia="zh-CN"/>
              </w:rPr>
              <w:t xml:space="preserve"> See TS 29.571 [61]. String contains a Diameter Identity (FQDN).</w:t>
            </w:r>
          </w:p>
          <w:p w14:paraId="17D7FF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45EF8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A803F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等线" w:hAnsi="Arial"/>
                <w:sz w:val="18"/>
                <w:lang w:eastAsia="en-GB"/>
              </w:rPr>
              <w:t>allowedValues: N</w:t>
            </w:r>
            <w:r w:rsidRPr="00C31854">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1547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C6973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483E6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32639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C69E9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61D5C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099035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0A4E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CB456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indicates whether V2X Policy/Parameter provisioning is supported by the PCF. </w:t>
            </w:r>
          </w:p>
          <w:p w14:paraId="7D5B68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Supported</w:t>
            </w:r>
          </w:p>
          <w:p w14:paraId="36D124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FALSE: Not Supported</w:t>
            </w:r>
          </w:p>
          <w:p w14:paraId="105FA4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3CE73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F4A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D6947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2AEAB8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9B7BC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8D16B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450735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CD67ED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206A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96644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indicates whether </w:t>
            </w:r>
            <w:r w:rsidRPr="00C31854">
              <w:rPr>
                <w:rFonts w:ascii="Arial" w:eastAsia="Times New Roman" w:hAnsi="Arial"/>
                <w:sz w:val="18"/>
                <w:lang w:eastAsia="en-GB"/>
              </w:rPr>
              <w:t>ProSe capability</w:t>
            </w:r>
            <w:r w:rsidRPr="00C31854">
              <w:rPr>
                <w:rFonts w:ascii="Arial" w:eastAsia="Times New Roman" w:hAnsi="Arial" w:cs="Arial"/>
                <w:sz w:val="18"/>
                <w:szCs w:val="18"/>
                <w:lang w:eastAsia="en-GB"/>
              </w:rPr>
              <w:t xml:space="preserve"> is supported by the PCF.</w:t>
            </w:r>
          </w:p>
          <w:p w14:paraId="234BC6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p w14:paraId="2D0D40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7EC4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55224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1176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1C00E1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8C831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30ED0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A4FBC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701125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0663CA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C3A9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4F0C02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cs="Arial"/>
                <w:szCs w:val="18"/>
                <w:lang w:eastAsia="en-GB"/>
              </w:rPr>
              <w:t xml:space="preserve">It </w:t>
            </w:r>
            <w:r w:rsidRPr="00C31854">
              <w:rPr>
                <w:rFonts w:eastAsia="Times New Roman"/>
                <w:noProof/>
                <w:lang w:eastAsia="en-GB"/>
              </w:rPr>
              <w:t>indicates the</w:t>
            </w:r>
            <w:r w:rsidRPr="00C31854">
              <w:rPr>
                <w:rFonts w:eastAsia="Times New Roman"/>
                <w:lang w:eastAsia="en-GB"/>
              </w:rPr>
              <w:t xml:space="preserve"> </w:t>
            </w:r>
            <w:r w:rsidRPr="00C31854">
              <w:rPr>
                <w:rFonts w:eastAsia="Times New Roman"/>
                <w:lang w:eastAsia="zh-CN"/>
              </w:rPr>
              <w:t xml:space="preserve">supported </w:t>
            </w:r>
            <w:r w:rsidRPr="00C31854">
              <w:rPr>
                <w:rFonts w:eastAsia="Times New Roman"/>
                <w:lang w:eastAsia="en-GB"/>
              </w:rPr>
              <w:t xml:space="preserve">ProSe </w:t>
            </w:r>
            <w:r w:rsidRPr="00C31854">
              <w:rPr>
                <w:rFonts w:eastAsia="Times New Roman"/>
                <w:lang w:eastAsia="zh-CN"/>
              </w:rPr>
              <w:t>C</w:t>
            </w:r>
            <w:r w:rsidRPr="00C31854">
              <w:rPr>
                <w:rFonts w:eastAsia="Times New Roman"/>
                <w:lang w:eastAsia="en-GB"/>
              </w:rPr>
              <w:t>apability</w:t>
            </w:r>
            <w:r w:rsidRPr="00C31854">
              <w:rPr>
                <w:rFonts w:eastAsia="Times New Roman"/>
                <w:noProof/>
                <w:lang w:eastAsia="en-GB"/>
              </w:rPr>
              <w:t xml:space="preserve"> </w:t>
            </w:r>
            <w:r w:rsidRPr="00C31854">
              <w:rPr>
                <w:rFonts w:eastAsia="Times New Roman"/>
                <w:noProof/>
                <w:lang w:eastAsia="zh-CN"/>
              </w:rPr>
              <w:t>by</w:t>
            </w:r>
            <w:r w:rsidRPr="00C31854">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30921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ProSeCapability</w:t>
            </w:r>
          </w:p>
          <w:p w14:paraId="005699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54C46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A34C0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4CA88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8F23E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A75C53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2CCD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40E8D754"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Times New Roman"/>
                <w:noProof/>
                <w:lang w:eastAsia="en-GB"/>
              </w:rPr>
              <w:t>It indicates the</w:t>
            </w:r>
            <w:r w:rsidRPr="00C31854">
              <w:rPr>
                <w:rFonts w:eastAsia="Times New Roman"/>
                <w:lang w:eastAsia="en-GB"/>
              </w:rPr>
              <w:t xml:space="preserve"> </w:t>
            </w:r>
            <w:r w:rsidRPr="00C31854">
              <w:rPr>
                <w:rFonts w:eastAsia="Times New Roman"/>
                <w:lang w:eastAsia="zh-CN"/>
              </w:rPr>
              <w:t>supported V2X</w:t>
            </w:r>
            <w:r w:rsidRPr="00C31854">
              <w:rPr>
                <w:rFonts w:eastAsia="Times New Roman"/>
                <w:lang w:eastAsia="en-GB"/>
              </w:rPr>
              <w:t xml:space="preserve"> </w:t>
            </w:r>
            <w:r w:rsidRPr="00C31854">
              <w:rPr>
                <w:rFonts w:eastAsia="Times New Roman"/>
                <w:lang w:eastAsia="zh-CN"/>
              </w:rPr>
              <w:t>C</w:t>
            </w:r>
            <w:r w:rsidRPr="00C31854">
              <w:rPr>
                <w:rFonts w:eastAsia="Times New Roman"/>
                <w:lang w:eastAsia="en-GB"/>
              </w:rPr>
              <w:t>apability</w:t>
            </w:r>
            <w:r w:rsidRPr="00C31854">
              <w:rPr>
                <w:rFonts w:eastAsia="Times New Roman"/>
                <w:noProof/>
                <w:lang w:eastAsia="en-GB"/>
              </w:rPr>
              <w:t xml:space="preserve"> </w:t>
            </w:r>
            <w:r w:rsidRPr="00C31854">
              <w:rPr>
                <w:rFonts w:eastAsia="Times New Roman"/>
                <w:noProof/>
                <w:lang w:eastAsia="zh-CN"/>
              </w:rPr>
              <w:t>by</w:t>
            </w:r>
            <w:r w:rsidRPr="00C31854">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F9984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V2xCapability</w:t>
            </w:r>
          </w:p>
          <w:p w14:paraId="7F6D20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87C06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922A8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1AF16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4F372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583C7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C0B3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5E688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noProof/>
                <w:sz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Direct Discovery:</w:t>
            </w:r>
          </w:p>
          <w:p w14:paraId="18023E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18F1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TRUE: ProSe Direct Discovery is supported by the PCF</w:t>
            </w:r>
          </w:p>
          <w:p w14:paraId="3D063B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FALSE: ProSe Direct Discovery is not supported by the PCF.</w:t>
            </w:r>
          </w:p>
          <w:p w14:paraId="332A9F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538AF8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B3BC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0C59BD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9B62F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D4660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FDF01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0940C9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24D503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7EA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E1AF2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noProof/>
                <w:sz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Direct Communication:</w:t>
            </w:r>
          </w:p>
          <w:p w14:paraId="3ADF02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66E1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TRUE: ProSe Direct Communication is supported by the PCF</w:t>
            </w:r>
          </w:p>
          <w:p w14:paraId="3DD608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FALSE: ProSe Direct Communication is not supported by the PCF.</w:t>
            </w:r>
          </w:p>
          <w:p w14:paraId="572015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4E0079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8F38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0E8191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BA624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FD98D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816A8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485725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CE2238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A22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ED378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noProof/>
                <w:sz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Layer-2 UE-to-Network Relay:</w:t>
            </w:r>
          </w:p>
          <w:p w14:paraId="21BB44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39AF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TRUE: ProSe Layer-2 UE-to-Network Relay is supported by the PCF</w:t>
            </w:r>
          </w:p>
          <w:p w14:paraId="47FD39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FALSE: ProSe Layer-2 UE-to-Network Relay is not supported by the PCF.</w:t>
            </w:r>
          </w:p>
          <w:p w14:paraId="588DEA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77AF0B2"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70D2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D3535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D41E3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3AF8E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0FBF5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D0391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B7A08D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9DBC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FF0D3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UE-to-Network Relay:</w:t>
            </w:r>
          </w:p>
          <w:p w14:paraId="44E92C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54F1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UE-to-Network Relay</w:t>
            </w:r>
            <w:r w:rsidRPr="00C31854">
              <w:rPr>
                <w:rFonts w:ascii="Arial" w:eastAsia="Times New Roman" w:hAnsi="Arial" w:cs="Arial"/>
                <w:sz w:val="18"/>
                <w:szCs w:val="18"/>
                <w:lang w:eastAsia="zh-CN"/>
              </w:rPr>
              <w:t xml:space="preserve"> is supported by the PCF</w:t>
            </w:r>
          </w:p>
          <w:p w14:paraId="15CADE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FALSE: ProSe</w:t>
            </w:r>
            <w:r w:rsidRPr="00C31854">
              <w:rPr>
                <w:rFonts w:ascii="Arial" w:eastAsia="Times New Roman" w:hAnsi="Arial" w:cs="Arial"/>
                <w:sz w:val="18"/>
                <w:szCs w:val="18"/>
                <w:lang w:eastAsia="en-GB"/>
              </w:rPr>
              <w:t xml:space="preserv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UE-to-Network Relay</w:t>
            </w:r>
            <w:r w:rsidRPr="00C31854">
              <w:rPr>
                <w:rFonts w:ascii="Arial" w:eastAsia="Times New Roman" w:hAnsi="Arial" w:cs="Arial"/>
                <w:sz w:val="18"/>
                <w:szCs w:val="18"/>
                <w:lang w:eastAsia="zh-CN"/>
              </w:rPr>
              <w:t xml:space="preserve"> is not supported by the PCF.</w:t>
            </w:r>
          </w:p>
          <w:p w14:paraId="22BBB5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63A60CD"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05E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1B547B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2FFC0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88EF1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ED0E1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4E5D47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6F56EF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3112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7A4E8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Layer-2 Remote UE:</w:t>
            </w:r>
          </w:p>
          <w:p w14:paraId="1C838A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5FEA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TRUE: ProSe Layer-2 Remote UE is supported by the PCF</w:t>
            </w:r>
          </w:p>
          <w:p w14:paraId="63BCAC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FALSE: ProSe Layer-2 Remote UE is not supported by the PCF.</w:t>
            </w:r>
          </w:p>
          <w:p w14:paraId="582CB6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673D30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73C7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48C015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C0BB7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8954C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29BAE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398D25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9BDC92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F8A9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965BD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Remote UE:</w:t>
            </w:r>
          </w:p>
          <w:p w14:paraId="3F33B7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05A0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Remote UE</w:t>
            </w:r>
            <w:r w:rsidRPr="00C31854">
              <w:rPr>
                <w:rFonts w:ascii="Arial" w:eastAsia="Times New Roman" w:hAnsi="Arial" w:cs="Arial"/>
                <w:sz w:val="18"/>
                <w:szCs w:val="18"/>
                <w:lang w:eastAsia="zh-CN"/>
              </w:rPr>
              <w:t xml:space="preserve"> is supported by the PCF</w:t>
            </w:r>
          </w:p>
          <w:p w14:paraId="78EEA9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Remote UE</w:t>
            </w:r>
            <w:r w:rsidRPr="00C31854">
              <w:rPr>
                <w:rFonts w:ascii="Arial" w:eastAsia="Times New Roman" w:hAnsi="Arial" w:cs="Arial"/>
                <w:sz w:val="18"/>
                <w:szCs w:val="18"/>
                <w:lang w:eastAsia="zh-CN"/>
              </w:rPr>
              <w:t xml:space="preserve"> is not supported by the PCF.</w:t>
            </w:r>
          </w:p>
          <w:p w14:paraId="76F336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7890B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5529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D309B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2CB805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AC934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3E1FC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0F8E86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C8BC8B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9E8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32CABD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2 UE</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 xml:space="preserve">to </w:t>
            </w:r>
            <w:r w:rsidRPr="00C31854">
              <w:rPr>
                <w:rFonts w:ascii="Arial" w:eastAsia="Times New Roman" w:hAnsi="Arial" w:cs="Arial"/>
                <w:sz w:val="18"/>
                <w:szCs w:val="18"/>
                <w:lang w:eastAsia="en-GB"/>
              </w:rPr>
              <w:t>UE</w:t>
            </w:r>
            <w:r w:rsidRPr="00C31854">
              <w:rPr>
                <w:rFonts w:ascii="Arial" w:eastAsia="Times New Roman" w:hAnsi="Arial" w:cs="Arial"/>
                <w:sz w:val="18"/>
                <w:szCs w:val="18"/>
                <w:lang w:eastAsia="zh-CN"/>
              </w:rPr>
              <w:t xml:space="preserve"> relay</w:t>
            </w:r>
            <w:r w:rsidRPr="00C31854">
              <w:rPr>
                <w:rFonts w:ascii="Arial" w:eastAsia="Times New Roman" w:hAnsi="Arial" w:cs="Arial"/>
                <w:sz w:val="18"/>
                <w:szCs w:val="18"/>
                <w:lang w:eastAsia="en-GB"/>
              </w:rPr>
              <w:t>:</w:t>
            </w:r>
          </w:p>
          <w:p w14:paraId="26C338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4CD1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2</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to </w:t>
            </w:r>
            <w:r w:rsidRPr="00C31854">
              <w:rPr>
                <w:rFonts w:ascii="Arial" w:eastAsia="Times New Roman" w:hAnsi="Arial" w:cs="Arial"/>
                <w:sz w:val="18"/>
                <w:szCs w:val="18"/>
                <w:lang w:eastAsia="en-GB"/>
              </w:rPr>
              <w:t>UE</w:t>
            </w:r>
            <w:r w:rsidRPr="00C31854">
              <w:rPr>
                <w:rFonts w:ascii="Arial" w:eastAsia="Times New Roman" w:hAnsi="Arial" w:cs="Arial"/>
                <w:sz w:val="18"/>
                <w:szCs w:val="18"/>
                <w:lang w:eastAsia="zh-CN"/>
              </w:rPr>
              <w:t xml:space="preserve"> relay is supported by the PCF</w:t>
            </w:r>
          </w:p>
          <w:p w14:paraId="5FFBFC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2</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to </w:t>
            </w:r>
            <w:r w:rsidRPr="00C31854">
              <w:rPr>
                <w:rFonts w:ascii="Arial" w:eastAsia="Times New Roman" w:hAnsi="Arial" w:cs="Arial"/>
                <w:sz w:val="18"/>
                <w:szCs w:val="18"/>
                <w:lang w:eastAsia="en-GB"/>
              </w:rPr>
              <w:t>UE</w:t>
            </w:r>
            <w:r w:rsidRPr="00C31854">
              <w:rPr>
                <w:rFonts w:ascii="Arial" w:eastAsia="Times New Roman" w:hAnsi="Arial" w:cs="Arial"/>
                <w:sz w:val="18"/>
                <w:szCs w:val="18"/>
                <w:lang w:eastAsia="zh-CN"/>
              </w:rPr>
              <w:t xml:space="preserve"> relay is not supported by the PCF.</w:t>
            </w:r>
          </w:p>
          <w:p w14:paraId="611621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025E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F73C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59C704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430A5D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A921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68146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786D1A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A192D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1115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3231B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w:t>
            </w:r>
            <w:r w:rsidRPr="00C31854">
              <w:rPr>
                <w:rFonts w:ascii="Arial" w:eastAsia="Times New Roman" w:hAnsi="Arial" w:cs="Arial"/>
                <w:sz w:val="18"/>
                <w:szCs w:val="18"/>
                <w:lang w:eastAsia="zh-CN"/>
              </w:rPr>
              <w:t xml:space="preserv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to </w:t>
            </w:r>
            <w:r w:rsidRPr="00C31854">
              <w:rPr>
                <w:rFonts w:ascii="Arial" w:eastAsia="Times New Roman" w:hAnsi="Arial" w:cs="Arial"/>
                <w:sz w:val="18"/>
                <w:szCs w:val="18"/>
                <w:lang w:eastAsia="en-GB"/>
              </w:rPr>
              <w:t>UE</w:t>
            </w:r>
            <w:r w:rsidRPr="00C31854">
              <w:rPr>
                <w:rFonts w:ascii="Arial" w:eastAsia="Times New Roman" w:hAnsi="Arial" w:cs="Arial"/>
                <w:sz w:val="18"/>
                <w:szCs w:val="18"/>
                <w:lang w:eastAsia="zh-CN"/>
              </w:rPr>
              <w:t xml:space="preserve"> relay</w:t>
            </w:r>
            <w:r w:rsidRPr="00C31854">
              <w:rPr>
                <w:rFonts w:ascii="Arial" w:eastAsia="Times New Roman" w:hAnsi="Arial" w:cs="Arial"/>
                <w:sz w:val="18"/>
                <w:szCs w:val="18"/>
                <w:lang w:eastAsia="en-GB"/>
              </w:rPr>
              <w:t>:</w:t>
            </w:r>
          </w:p>
          <w:p w14:paraId="54D5C4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E3C6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to </w:t>
            </w:r>
            <w:r w:rsidRPr="00C31854">
              <w:rPr>
                <w:rFonts w:ascii="Arial" w:eastAsia="Times New Roman" w:hAnsi="Arial" w:cs="Arial"/>
                <w:sz w:val="18"/>
                <w:szCs w:val="18"/>
                <w:lang w:eastAsia="en-GB"/>
              </w:rPr>
              <w:t>UE</w:t>
            </w:r>
            <w:r w:rsidRPr="00C31854">
              <w:rPr>
                <w:rFonts w:ascii="Arial" w:eastAsia="Times New Roman" w:hAnsi="Arial" w:cs="Arial"/>
                <w:sz w:val="18"/>
                <w:szCs w:val="18"/>
                <w:lang w:eastAsia="zh-CN"/>
              </w:rPr>
              <w:t xml:space="preserve"> relay is supported by the PCF</w:t>
            </w:r>
          </w:p>
          <w:p w14:paraId="684C6A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to </w:t>
            </w:r>
            <w:r w:rsidRPr="00C31854">
              <w:rPr>
                <w:rFonts w:ascii="Arial" w:eastAsia="Times New Roman" w:hAnsi="Arial" w:cs="Arial"/>
                <w:sz w:val="18"/>
                <w:szCs w:val="18"/>
                <w:lang w:eastAsia="en-GB"/>
              </w:rPr>
              <w:t>UE</w:t>
            </w:r>
            <w:r w:rsidRPr="00C31854">
              <w:rPr>
                <w:rFonts w:ascii="Arial" w:eastAsia="Times New Roman" w:hAnsi="Arial" w:cs="Arial"/>
                <w:sz w:val="18"/>
                <w:szCs w:val="18"/>
                <w:lang w:eastAsia="zh-CN"/>
              </w:rPr>
              <w:t xml:space="preserve"> relay is not supported by the PCF.</w:t>
            </w:r>
          </w:p>
          <w:p w14:paraId="56AAE7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58146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6D99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6A54C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7E7EA9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C3124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44661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7B17C6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D45BC1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5434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BF3FA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2</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w:t>
            </w:r>
            <w:r w:rsidRPr="00C31854">
              <w:rPr>
                <w:rFonts w:ascii="Arial" w:eastAsia="Times New Roman" w:hAnsi="Arial" w:cs="Arial"/>
                <w:sz w:val="18"/>
                <w:szCs w:val="18"/>
                <w:lang w:eastAsia="en-GB"/>
              </w:rPr>
              <w:t xml:space="preserve"> UE:</w:t>
            </w:r>
          </w:p>
          <w:p w14:paraId="69E680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EC9E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2</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is supported by the PCF</w:t>
            </w:r>
          </w:p>
          <w:p w14:paraId="72999E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2</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is not supported by the PCF.</w:t>
            </w:r>
          </w:p>
          <w:p w14:paraId="0A6720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14D96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9D8A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1ECFDF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27CC72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95C5D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785EC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07CA77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9B2A17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E533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2DB45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w:t>
            </w:r>
            <w:r w:rsidRPr="00C31854">
              <w:rPr>
                <w:rFonts w:ascii="Arial" w:eastAsia="Times New Roman" w:hAnsi="Arial" w:cs="Arial"/>
                <w:sz w:val="18"/>
                <w:szCs w:val="18"/>
                <w:lang w:eastAsia="en-GB"/>
              </w:rPr>
              <w:t xml:space="preserve"> UE:</w:t>
            </w:r>
          </w:p>
          <w:p w14:paraId="00F745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2588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is supported by the PCF</w:t>
            </w:r>
          </w:p>
          <w:p w14:paraId="1FF040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w:t>
            </w:r>
            <w:r w:rsidRPr="00C31854">
              <w:rPr>
                <w:rFonts w:ascii="Arial" w:eastAsia="Times New Roman" w:hAnsi="Arial" w:cs="Arial"/>
                <w:sz w:val="18"/>
                <w:szCs w:val="18"/>
                <w:lang w:eastAsia="en-GB"/>
              </w:rPr>
              <w:t xml:space="preserve"> UE</w:t>
            </w:r>
            <w:r w:rsidRPr="00C31854">
              <w:rPr>
                <w:rFonts w:ascii="Arial" w:eastAsia="Times New Roman" w:hAnsi="Arial" w:cs="Arial"/>
                <w:sz w:val="18"/>
                <w:szCs w:val="18"/>
                <w:lang w:eastAsia="zh-CN"/>
              </w:rPr>
              <w:t xml:space="preserve"> is not supported by the PCF.</w:t>
            </w:r>
          </w:p>
          <w:p w14:paraId="5EEC1C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1B5D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CE98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6FCC27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60FE2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A74D5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F2153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C7E70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E5B5BC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8D35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30119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Interm Relay</w:t>
            </w:r>
            <w:r w:rsidRPr="00C31854">
              <w:rPr>
                <w:rFonts w:ascii="Arial" w:eastAsia="Times New Roman" w:hAnsi="Arial" w:cs="Arial"/>
                <w:sz w:val="18"/>
                <w:szCs w:val="18"/>
                <w:lang w:eastAsia="en-GB"/>
              </w:rPr>
              <w:t>:</w:t>
            </w:r>
          </w:p>
          <w:p w14:paraId="1C35B2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0C37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Interm Relay is supported by the PCF</w:t>
            </w:r>
          </w:p>
          <w:p w14:paraId="16C872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Interm Relay is not supported by the PCF.</w:t>
            </w:r>
          </w:p>
          <w:p w14:paraId="22DD88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C83F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2A93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2479DB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71D7D6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04FCC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07650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25F68B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9F344E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F0D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3DB2B6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Multihop Remote</w:t>
            </w:r>
            <w:r w:rsidRPr="00C31854">
              <w:rPr>
                <w:rFonts w:ascii="Arial" w:eastAsia="Times New Roman" w:hAnsi="Arial" w:cs="Arial"/>
                <w:sz w:val="18"/>
                <w:szCs w:val="18"/>
                <w:lang w:eastAsia="en-GB"/>
              </w:rPr>
              <w:t>:</w:t>
            </w:r>
          </w:p>
          <w:p w14:paraId="0C07A3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1DF9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Multihop Remote is supported by the PCF</w:t>
            </w:r>
          </w:p>
          <w:p w14:paraId="45009B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Multihop Remote is not supported by the PCF.</w:t>
            </w:r>
          </w:p>
          <w:p w14:paraId="43555B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CA290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8BF8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6BDB2B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22436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24A61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A94D9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0B6983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E37F3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7AA3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F3AA8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Net Multihop Relay</w:t>
            </w:r>
            <w:r w:rsidRPr="00C31854">
              <w:rPr>
                <w:rFonts w:ascii="Arial" w:eastAsia="Times New Roman" w:hAnsi="Arial" w:cs="Arial"/>
                <w:sz w:val="18"/>
                <w:szCs w:val="18"/>
                <w:lang w:eastAsia="en-GB"/>
              </w:rPr>
              <w:t>:</w:t>
            </w:r>
          </w:p>
          <w:p w14:paraId="286C59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B77C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Net Multihop Relay</w:t>
            </w:r>
            <w:r w:rsidRPr="00C31854" w:rsidDel="005E5988">
              <w:rPr>
                <w:rFonts w:ascii="Arial" w:eastAsia="Times New Roman" w:hAnsi="Arial" w:cs="Arial"/>
                <w:sz w:val="18"/>
                <w:szCs w:val="18"/>
                <w:lang w:eastAsia="zh-CN"/>
              </w:rPr>
              <w:t xml:space="preserve"> Remote</w:t>
            </w:r>
            <w:r w:rsidRPr="00C31854">
              <w:rPr>
                <w:rFonts w:ascii="Arial" w:eastAsia="Times New Roman" w:hAnsi="Arial" w:cs="Arial"/>
                <w:sz w:val="18"/>
                <w:szCs w:val="18"/>
                <w:lang w:eastAsia="zh-CN"/>
              </w:rPr>
              <w:t xml:space="preserve"> is supported by the PCF</w:t>
            </w:r>
          </w:p>
          <w:p w14:paraId="1D362C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 xml:space="preserve">Net Multihop Relay </w:t>
            </w:r>
            <w:r w:rsidRPr="00C31854" w:rsidDel="005E5988">
              <w:rPr>
                <w:rFonts w:ascii="Arial" w:eastAsia="Times New Roman" w:hAnsi="Arial" w:cs="Arial"/>
                <w:sz w:val="18"/>
                <w:szCs w:val="18"/>
                <w:lang w:eastAsia="zh-CN"/>
              </w:rPr>
              <w:t xml:space="preserve">Remote </w:t>
            </w:r>
            <w:r w:rsidRPr="00C31854">
              <w:rPr>
                <w:rFonts w:ascii="Arial" w:eastAsia="Times New Roman" w:hAnsi="Arial" w:cs="Arial"/>
                <w:sz w:val="18"/>
                <w:szCs w:val="18"/>
                <w:lang w:eastAsia="zh-CN"/>
              </w:rPr>
              <w:t>is not supported by the PCF.</w:t>
            </w:r>
          </w:p>
          <w:p w14:paraId="426719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50F2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83D8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11634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7BDC24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78045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F075B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7857DF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2814F5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B27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2833F2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UE Multihop Relay</w:t>
            </w:r>
            <w:r w:rsidRPr="00C31854">
              <w:rPr>
                <w:rFonts w:ascii="Arial" w:eastAsia="Times New Roman" w:hAnsi="Arial" w:cs="Arial"/>
                <w:sz w:val="18"/>
                <w:szCs w:val="18"/>
                <w:lang w:eastAsia="en-GB"/>
              </w:rPr>
              <w:t>:</w:t>
            </w:r>
          </w:p>
          <w:p w14:paraId="6BD96B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EC06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UE Multihop Relay is supported by the PCF</w:t>
            </w:r>
          </w:p>
          <w:p w14:paraId="0FBC42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UE Multihop Relay is not supported by the PCF.</w:t>
            </w:r>
          </w:p>
          <w:p w14:paraId="44483F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2C31A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CCE7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1CC7EF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3D363A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470C1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4AC33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6D4531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23B4BC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C58C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0B7589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indicates </w:t>
            </w:r>
            <w:r w:rsidRPr="00C31854">
              <w:rPr>
                <w:rFonts w:ascii="Arial" w:eastAsia="Times New Roman" w:hAnsi="Arial" w:cs="Arial"/>
                <w:sz w:val="18"/>
                <w:szCs w:val="18"/>
                <w:lang w:eastAsia="en-GB"/>
              </w:rPr>
              <w:t xml:space="preserve">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F supports ProSe 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 UE Multihop Relay</w:t>
            </w:r>
            <w:r w:rsidRPr="00C31854">
              <w:rPr>
                <w:rFonts w:ascii="Arial" w:eastAsia="Times New Roman" w:hAnsi="Arial" w:cs="Arial"/>
                <w:sz w:val="18"/>
                <w:szCs w:val="18"/>
                <w:lang w:eastAsia="en-GB"/>
              </w:rPr>
              <w:t>:</w:t>
            </w:r>
          </w:p>
          <w:p w14:paraId="372605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BFE0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TRUE: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 UE Multihop Relay is supported by the PCF</w:t>
            </w:r>
          </w:p>
          <w:p w14:paraId="0404F3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 FALSE: ProSe </w:t>
            </w:r>
            <w:r w:rsidRPr="00C31854">
              <w:rPr>
                <w:rFonts w:ascii="Arial" w:eastAsia="Times New Roman" w:hAnsi="Arial" w:cs="Arial"/>
                <w:sz w:val="18"/>
                <w:szCs w:val="18"/>
                <w:lang w:eastAsia="en-GB"/>
              </w:rPr>
              <w:t>Layer-</w:t>
            </w:r>
            <w:r w:rsidRPr="00C31854">
              <w:rPr>
                <w:rFonts w:ascii="Arial" w:eastAsia="Times New Roman" w:hAnsi="Arial" w:cs="Arial"/>
                <w:sz w:val="18"/>
                <w:szCs w:val="18"/>
                <w:lang w:eastAsia="zh-CN"/>
              </w:rPr>
              <w:t>3</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End UE Multihop Relay is not supported by the PCF.</w:t>
            </w:r>
          </w:p>
          <w:p w14:paraId="4CF3D1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0AECA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9AA8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244A8B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ACFDA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3020B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08216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09AA38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D0C3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6FB2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2D6E6D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w:t>
            </w:r>
            <w:r w:rsidRPr="00C31854">
              <w:rPr>
                <w:rFonts w:ascii="Arial" w:eastAsia="Times New Roman" w:hAnsi="Arial" w:cs="Arial"/>
                <w:sz w:val="18"/>
                <w:szCs w:val="18"/>
                <w:lang w:eastAsia="en-GB"/>
              </w:rPr>
              <w:t xml:space="preserve">indicates 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 xml:space="preserve">F supports </w:t>
            </w:r>
            <w:r w:rsidRPr="00C31854">
              <w:rPr>
                <w:rFonts w:ascii="Arial" w:eastAsia="Times New Roman" w:hAnsi="Arial" w:cs="Arial"/>
                <w:sz w:val="18"/>
                <w:szCs w:val="18"/>
                <w:lang w:eastAsia="zh-CN"/>
              </w:rPr>
              <w:t>LTE V2X capability</w:t>
            </w:r>
            <w:r w:rsidRPr="00C31854">
              <w:rPr>
                <w:rFonts w:ascii="Arial" w:eastAsia="Times New Roman" w:hAnsi="Arial" w:cs="Arial"/>
                <w:sz w:val="18"/>
                <w:szCs w:val="18"/>
                <w:lang w:eastAsia="en-GB"/>
              </w:rPr>
              <w:t>:</w:t>
            </w:r>
          </w:p>
          <w:p w14:paraId="0065C9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E36E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TRUE: LTE V2X capability is supported by the PCF</w:t>
            </w:r>
          </w:p>
          <w:p w14:paraId="3F18FC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FALSE: LTE V2X capability is not supported by the PCF.</w:t>
            </w:r>
            <w:r w:rsidRPr="00C31854">
              <w:rPr>
                <w:rFonts w:ascii="Arial" w:eastAsia="Times New Roman" w:hAnsi="Arial" w:cs="Arial"/>
                <w:sz w:val="18"/>
                <w:szCs w:val="18"/>
                <w:lang w:eastAsia="zh-CN"/>
              </w:rPr>
              <w:br/>
            </w:r>
          </w:p>
          <w:p w14:paraId="3C9897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50626CA"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0AED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64F94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5FFC8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0C997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0B7CC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563943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A7AB8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D46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DB3BF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noProof/>
                <w:sz w:val="18"/>
                <w:szCs w:val="18"/>
                <w:lang w:eastAsia="en-GB"/>
              </w:rPr>
              <w:t xml:space="preserve">It </w:t>
            </w:r>
            <w:r w:rsidRPr="00C31854">
              <w:rPr>
                <w:rFonts w:ascii="Arial" w:eastAsia="Times New Roman" w:hAnsi="Arial" w:cs="Arial"/>
                <w:sz w:val="18"/>
                <w:szCs w:val="18"/>
                <w:lang w:eastAsia="en-GB"/>
              </w:rPr>
              <w:t xml:space="preserve">indicates 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 xml:space="preserve">F supports </w:t>
            </w:r>
            <w:r w:rsidRPr="00C31854">
              <w:rPr>
                <w:rFonts w:ascii="Arial" w:eastAsia="Times New Roman" w:hAnsi="Arial" w:cs="Arial"/>
                <w:sz w:val="18"/>
                <w:szCs w:val="18"/>
                <w:lang w:eastAsia="zh-CN"/>
              </w:rPr>
              <w:t>NR V2X capability</w:t>
            </w:r>
            <w:r w:rsidRPr="00C31854">
              <w:rPr>
                <w:rFonts w:ascii="Arial" w:eastAsia="Times New Roman" w:hAnsi="Arial" w:cs="Arial"/>
                <w:sz w:val="18"/>
                <w:szCs w:val="18"/>
                <w:lang w:eastAsia="en-GB"/>
              </w:rPr>
              <w:t>:</w:t>
            </w:r>
          </w:p>
          <w:p w14:paraId="33CFE9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2ED8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TRUE: NR V2X capability is supported by the PCF</w:t>
            </w:r>
          </w:p>
          <w:p w14:paraId="02346D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FALSE (default): NR V2X capability is not supported by the PCF.</w:t>
            </w:r>
          </w:p>
          <w:p w14:paraId="305DBB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6F3238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A679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5943C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2EC4F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EADC8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BEFD4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3AC81F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6874C2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1AE9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UDMFunction.</w:t>
            </w:r>
            <w:r w:rsidRPr="00C31854">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2C4BC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identity of the UDM group that is served by the UDM instance.</w:t>
            </w:r>
          </w:p>
          <w:p w14:paraId="207A20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UDM instance does not pertain to any UDM group.</w:t>
            </w:r>
          </w:p>
          <w:p w14:paraId="08393416"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等线" w:hAnsi="Arial" w:cs="Arial"/>
                <w:sz w:val="18"/>
                <w:szCs w:val="18"/>
                <w:lang w:eastAsia="en-GB"/>
              </w:rPr>
            </w:pPr>
          </w:p>
          <w:p w14:paraId="158FD3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AC40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022CF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28311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93D6B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44E5A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CE2DE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8691FC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1520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F35AD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ranges of SUPIs whose profile data is available in the UDM instance.</w:t>
            </w:r>
          </w:p>
          <w:p w14:paraId="294D7C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AAA6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C18A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31854">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E999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SupiRange</w:t>
            </w:r>
          </w:p>
          <w:p w14:paraId="4CA611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1A016B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388A9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CE2A3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D98C2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D94F0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4F93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80ACB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It represents list of ranges of GPSIs whose profile data is available in the UDM instance.</w:t>
            </w:r>
          </w:p>
          <w:p w14:paraId="7135FF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9C76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72D4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05756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319F88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0459D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9ABB2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AE8A2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9A9AE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53B3B45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195B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468D4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It represents list of ranges of external groups whose profile data is available in the UDM instance.</w:t>
            </w:r>
          </w:p>
          <w:p w14:paraId="24B703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0B24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7583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4618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19359F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392171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2F921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A8472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62EFD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952BB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B27C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CD1EE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It represents l</w:t>
            </w:r>
            <w:r w:rsidRPr="00C31854">
              <w:rPr>
                <w:rFonts w:ascii="Arial" w:eastAsia="Times New Roman" w:hAnsi="Arial" w:cs="Arial"/>
                <w:sz w:val="18"/>
                <w:szCs w:val="18"/>
                <w:lang w:eastAsia="en-GB"/>
              </w:rPr>
              <w:t xml:space="preserve">ist of Routing Indicator information that allows to route network </w:t>
            </w:r>
            <w:r w:rsidRPr="00C31854">
              <w:rPr>
                <w:rFonts w:ascii="Arial" w:eastAsia="Times New Roman" w:hAnsi="Arial"/>
                <w:sz w:val="18"/>
                <w:lang w:eastAsia="en-GB"/>
              </w:rPr>
              <w:t xml:space="preserve">signalling with SUCI </w:t>
            </w:r>
            <w:r w:rsidRPr="00C31854">
              <w:rPr>
                <w:rFonts w:ascii="Arial" w:eastAsia="Times New Roman" w:hAnsi="Arial" w:cs="Arial"/>
                <w:sz w:val="18"/>
                <w:szCs w:val="18"/>
                <w:lang w:eastAsia="en-GB"/>
              </w:rPr>
              <w:t xml:space="preserve">(see TS 23.003 [13]) </w:t>
            </w:r>
            <w:r w:rsidRPr="00C31854">
              <w:rPr>
                <w:rFonts w:ascii="Arial" w:eastAsia="Times New Roman" w:hAnsi="Arial"/>
                <w:sz w:val="18"/>
                <w:lang w:eastAsia="en-GB"/>
              </w:rPr>
              <w:t>to the UDM instance.</w:t>
            </w:r>
          </w:p>
          <w:p w14:paraId="3CC63C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If not provided, the UDM can serve any Routing Indicator.</w:t>
            </w:r>
          </w:p>
          <w:p w14:paraId="1BF9AFE9"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eastAsia="Times New Roman" w:cs="Arial"/>
                <w:szCs w:val="18"/>
                <w:lang w:eastAsia="en-GB"/>
              </w:rPr>
            </w:pPr>
            <w:r w:rsidRPr="00C31854">
              <w:rPr>
                <w:rFonts w:eastAsia="Times New Roman" w:cs="Arial"/>
                <w:szCs w:val="18"/>
                <w:lang w:eastAsia="en-GB"/>
              </w:rPr>
              <w:t>Pattern: '</w:t>
            </w:r>
            <w:proofErr w:type="gramStart"/>
            <w:r w:rsidRPr="00C31854">
              <w:rPr>
                <w:rFonts w:eastAsia="Times New Roman" w:cs="Arial"/>
                <w:szCs w:val="18"/>
                <w:lang w:eastAsia="en-GB"/>
              </w:rPr>
              <w:t>^[</w:t>
            </w:r>
            <w:proofErr w:type="gramEnd"/>
            <w:r w:rsidRPr="00C31854">
              <w:rPr>
                <w:rFonts w:eastAsia="Times New Roman" w:cs="Arial"/>
                <w:szCs w:val="18"/>
                <w:lang w:eastAsia="en-GB"/>
              </w:rPr>
              <w:t>0-9]{1,4}$'</w:t>
            </w:r>
          </w:p>
          <w:p w14:paraId="54DE4F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F9E4F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759F0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40789B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DF651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DA8B8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CBF13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1DC7BE6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1EFA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UdmInfo.</w:t>
            </w:r>
            <w:r w:rsidRPr="00C31854">
              <w:rPr>
                <w:rFonts w:ascii="Courier New" w:eastAsia="Times New Roman" w:hAnsi="Courier New"/>
                <w:sz w:val="18"/>
                <w:lang w:eastAsia="en-GB"/>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5312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It represents </w:t>
            </w:r>
            <w:r w:rsidRPr="00C31854">
              <w:rPr>
                <w:rFonts w:ascii="Arial" w:eastAsia="Times New Roman" w:hAnsi="Arial" w:cs="Arial"/>
                <w:sz w:val="18"/>
                <w:szCs w:val="18"/>
                <w:lang w:eastAsia="en-GB"/>
              </w:rPr>
              <w:t>list of ranges of Internal Group Identifiers whose profile data is available in the UDM instance.</w:t>
            </w:r>
          </w:p>
          <w:p w14:paraId="64F06A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it does not imply that the UDM supports all internal groups.</w:t>
            </w:r>
          </w:p>
          <w:p w14:paraId="762A33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F782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5D08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09E4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InternalGroupIdRange</w:t>
            </w:r>
          </w:p>
          <w:p w14:paraId="2BA090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49CE72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01B20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BBC74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D8A8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072C519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F8B2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24EADB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indicates f</w:t>
            </w:r>
            <w:r w:rsidRPr="00C31854">
              <w:rPr>
                <w:rFonts w:ascii="Arial" w:eastAsia="Times New Roman" w:hAnsi="Arial" w:cs="Arial"/>
                <w:sz w:val="18"/>
                <w:szCs w:val="18"/>
                <w:lang w:eastAsia="en-GB"/>
              </w:rPr>
              <w:t>irst value identifying the start of an identity range, to be used when the range of identities can be represented as a consecutive numeric range.</w:t>
            </w:r>
          </w:p>
          <w:p w14:paraId="60E405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C075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5EEC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4B3D6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24A11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E8D50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E4528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E1CEF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B5A52C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25A6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6E921D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It indicates </w:t>
            </w:r>
            <w:r w:rsidRPr="00C31854">
              <w:rPr>
                <w:rFonts w:ascii="Arial" w:eastAsia="Times New Roman" w:hAnsi="Arial" w:cs="Arial"/>
                <w:sz w:val="18"/>
                <w:szCs w:val="18"/>
                <w:lang w:eastAsia="en-GB"/>
              </w:rPr>
              <w:t>last value identifying the end of an identity range, to be used when the range of identities can be represented as a consecutive numeric range.</w:t>
            </w:r>
          </w:p>
          <w:p w14:paraId="7678C3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FDF3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7C4B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578D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EC95F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7E5E4F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323AE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AF62A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0D94C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666C384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70C5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C10B4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It indicates </w:t>
            </w:r>
            <w:r w:rsidRPr="00C31854">
              <w:rPr>
                <w:rFonts w:ascii="Arial" w:eastAsia="Times New Roman" w:hAnsi="Arial" w:cs="Arial"/>
                <w:sz w:val="18"/>
                <w:szCs w:val="18"/>
                <w:lang w:eastAsia="en-GB"/>
              </w:rPr>
              <w:t>pattern (regular expression according to the ECMA-262 dialect [75]) representing the set of identities belonging to this range. An identity value is considered part of the range if and only if the identity string fully matches the regular expression.</w:t>
            </w:r>
          </w:p>
          <w:p w14:paraId="57F319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24E3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4581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3812A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D4DF5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2E053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2FD82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2710F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2378845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7DE0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suciInfos</w:t>
            </w:r>
          </w:p>
        </w:tc>
        <w:tc>
          <w:tcPr>
            <w:tcW w:w="4395" w:type="dxa"/>
            <w:tcBorders>
              <w:top w:val="single" w:sz="4" w:space="0" w:color="auto"/>
              <w:left w:val="single" w:sz="4" w:space="0" w:color="auto"/>
              <w:bottom w:val="single" w:sz="4" w:space="0" w:color="auto"/>
              <w:right w:val="single" w:sz="4" w:space="0" w:color="auto"/>
            </w:tcBorders>
          </w:tcPr>
          <w:p w14:paraId="08CD6B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represents list of SuciInfo. A SUCI that matches this information can be served by the </w:t>
            </w:r>
            <w:proofErr w:type="gramStart"/>
            <w:r w:rsidRPr="00C31854">
              <w:rPr>
                <w:rFonts w:ascii="Arial" w:eastAsia="Times New Roman" w:hAnsi="Arial" w:cs="Arial"/>
                <w:sz w:val="18"/>
                <w:szCs w:val="18"/>
                <w:lang w:eastAsia="zh-CN"/>
              </w:rPr>
              <w:t>UDM</w:t>
            </w:r>
            <w:r w:rsidRPr="00C31854" w:rsidDel="00197EE4">
              <w:rPr>
                <w:rFonts w:ascii="Arial" w:eastAsia="Times New Roman" w:hAnsi="Arial" w:cs="Arial"/>
                <w:sz w:val="18"/>
                <w:szCs w:val="18"/>
                <w:lang w:eastAsia="zh-CN"/>
              </w:rPr>
              <w:t xml:space="preserve"> </w:t>
            </w:r>
            <w:r w:rsidRPr="00C31854">
              <w:rPr>
                <w:rFonts w:ascii="Arial" w:eastAsia="Times New Roman" w:hAnsi="Arial" w:cs="Arial"/>
                <w:sz w:val="18"/>
                <w:szCs w:val="18"/>
                <w:lang w:eastAsia="zh-CN"/>
              </w:rPr>
              <w:t>.</w:t>
            </w:r>
            <w:proofErr w:type="gramEnd"/>
          </w:p>
          <w:p w14:paraId="4B9036D3"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 SUCI that matches all attributes of at least one entry in this array shall be considered as a match of this information.</w:t>
            </w:r>
          </w:p>
          <w:p w14:paraId="76940E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FC1F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SuciInfo</w:t>
            </w:r>
          </w:p>
          <w:p w14:paraId="6B48F9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699B76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C13C3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D3168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B86F5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EC7AD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A7C0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routingInds</w:t>
            </w:r>
          </w:p>
        </w:tc>
        <w:tc>
          <w:tcPr>
            <w:tcW w:w="4395" w:type="dxa"/>
            <w:tcBorders>
              <w:top w:val="single" w:sz="4" w:space="0" w:color="auto"/>
              <w:left w:val="single" w:sz="4" w:space="0" w:color="auto"/>
              <w:bottom w:val="single" w:sz="4" w:space="0" w:color="auto"/>
              <w:right w:val="single" w:sz="4" w:space="0" w:color="auto"/>
            </w:tcBorders>
          </w:tcPr>
          <w:p w14:paraId="32F645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w:t>
            </w:r>
            <w:r w:rsidRPr="00C31854">
              <w:rPr>
                <w:rFonts w:ascii="Arial" w:eastAsia="Times New Roman" w:hAnsi="Arial"/>
                <w:sz w:val="18"/>
                <w:lang w:eastAsia="zh-CN"/>
              </w:rPr>
              <w:t xml:space="preserve">indicates served Routing Indicator </w:t>
            </w:r>
            <w:r w:rsidRPr="00C31854">
              <w:rPr>
                <w:rFonts w:ascii="Arial" w:eastAsia="Times New Roman" w:hAnsi="Arial" w:cs="Arial"/>
                <w:sz w:val="18"/>
                <w:szCs w:val="18"/>
                <w:lang w:eastAsia="zh-CN"/>
              </w:rPr>
              <w:t>(see TS 23.003 [13], clause 2.2B)</w:t>
            </w:r>
            <w:r w:rsidRPr="00C31854">
              <w:rPr>
                <w:rFonts w:ascii="Arial" w:eastAsia="Times New Roman" w:hAnsi="Arial"/>
                <w:sz w:val="18"/>
                <w:lang w:eastAsia="zh-CN"/>
              </w:rPr>
              <w:t>.</w:t>
            </w:r>
            <w:r w:rsidRPr="00C31854">
              <w:rPr>
                <w:rFonts w:ascii="Arial" w:eastAsia="Times New Roman" w:hAnsi="Arial" w:cs="Arial"/>
                <w:sz w:val="18"/>
                <w:szCs w:val="18"/>
                <w:lang w:eastAsia="en-GB"/>
              </w:rPr>
              <w:t xml:space="preserve"> If not provided, the AUSF</w:t>
            </w:r>
            <w:r w:rsidRPr="00C31854">
              <w:rPr>
                <w:rFonts w:ascii="Arial" w:eastAsia="Times New Roman" w:hAnsi="Arial" w:cs="Arial"/>
                <w:sz w:val="18"/>
                <w:szCs w:val="18"/>
                <w:lang w:eastAsia="zh-CN"/>
              </w:rPr>
              <w:t>/UDM</w:t>
            </w:r>
            <w:r w:rsidRPr="00C31854">
              <w:rPr>
                <w:rFonts w:ascii="Arial" w:eastAsia="Times New Roman" w:hAnsi="Arial" w:cs="Arial"/>
                <w:sz w:val="18"/>
                <w:szCs w:val="18"/>
                <w:lang w:eastAsia="en-GB"/>
              </w:rPr>
              <w:t xml:space="preserve"> can serve any</w:t>
            </w:r>
            <w:r w:rsidRPr="00C31854">
              <w:rPr>
                <w:rFonts w:ascii="Arial" w:eastAsia="Times New Roman" w:hAnsi="Arial" w:cs="Arial"/>
                <w:sz w:val="18"/>
                <w:szCs w:val="18"/>
                <w:lang w:eastAsia="zh-CN"/>
              </w:rPr>
              <w:t xml:space="preserve"> Routing Indicator.</w:t>
            </w:r>
          </w:p>
          <w:p w14:paraId="2CE6A1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C1CE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4145E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7852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F14C5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1AF4EF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19BFE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88C58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B1990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52B8BB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538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hNwPubKeyIds</w:t>
            </w:r>
          </w:p>
        </w:tc>
        <w:tc>
          <w:tcPr>
            <w:tcW w:w="4395" w:type="dxa"/>
            <w:tcBorders>
              <w:top w:val="single" w:sz="4" w:space="0" w:color="auto"/>
              <w:left w:val="single" w:sz="4" w:space="0" w:color="auto"/>
              <w:bottom w:val="single" w:sz="4" w:space="0" w:color="auto"/>
              <w:right w:val="single" w:sz="4" w:space="0" w:color="auto"/>
            </w:tcBorders>
          </w:tcPr>
          <w:p w14:paraId="502B50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w:t>
            </w:r>
            <w:r w:rsidRPr="00C31854">
              <w:rPr>
                <w:rFonts w:ascii="Arial" w:eastAsia="Times New Roman" w:hAnsi="Arial"/>
                <w:sz w:val="18"/>
                <w:lang w:eastAsia="zh-CN"/>
              </w:rPr>
              <w:t xml:space="preserve">indicating served Home Network Public Key </w:t>
            </w:r>
            <w:r w:rsidRPr="00C31854">
              <w:rPr>
                <w:rFonts w:ascii="Arial" w:eastAsia="Times New Roman" w:hAnsi="Arial" w:cs="Arial"/>
                <w:sz w:val="18"/>
                <w:szCs w:val="18"/>
                <w:lang w:eastAsia="zh-CN"/>
              </w:rPr>
              <w:t>(see TS 23.003 [13], clause 2.2B)</w:t>
            </w:r>
            <w:r w:rsidRPr="00C31854">
              <w:rPr>
                <w:rFonts w:ascii="Arial" w:eastAsia="Times New Roman" w:hAnsi="Arial"/>
                <w:sz w:val="18"/>
                <w:lang w:eastAsia="zh-CN"/>
              </w:rPr>
              <w:t>.</w:t>
            </w:r>
            <w:r w:rsidRPr="00C31854">
              <w:rPr>
                <w:rFonts w:ascii="Arial" w:eastAsia="Times New Roman" w:hAnsi="Arial" w:cs="Arial"/>
                <w:sz w:val="18"/>
                <w:szCs w:val="18"/>
                <w:lang w:eastAsia="en-GB"/>
              </w:rPr>
              <w:t xml:space="preserve"> If not provided, the AUSF</w:t>
            </w:r>
            <w:r w:rsidRPr="00C31854">
              <w:rPr>
                <w:rFonts w:ascii="Arial" w:eastAsia="Times New Roman" w:hAnsi="Arial" w:cs="Arial"/>
                <w:sz w:val="18"/>
                <w:szCs w:val="18"/>
                <w:lang w:eastAsia="zh-CN"/>
              </w:rPr>
              <w:t>/UDM</w:t>
            </w:r>
            <w:r w:rsidRPr="00C31854">
              <w:rPr>
                <w:rFonts w:ascii="Arial" w:eastAsia="Times New Roman" w:hAnsi="Arial" w:cs="Arial"/>
                <w:sz w:val="18"/>
                <w:szCs w:val="18"/>
                <w:lang w:eastAsia="en-GB"/>
              </w:rPr>
              <w:t xml:space="preserve"> can serve any</w:t>
            </w:r>
            <w:r w:rsidRPr="00C31854">
              <w:rPr>
                <w:rFonts w:ascii="Arial" w:eastAsia="Times New Roman" w:hAnsi="Arial" w:cs="Arial"/>
                <w:sz w:val="18"/>
                <w:szCs w:val="18"/>
                <w:lang w:eastAsia="zh-CN"/>
              </w:rPr>
              <w:t xml:space="preserve"> public key.</w:t>
            </w:r>
          </w:p>
          <w:p w14:paraId="28C43A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B1168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5F30F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A200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0A0505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7DA62C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AFC9D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835A9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DB48E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06B00B9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FD96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UDRFunction.</w:t>
            </w:r>
            <w:r w:rsidRPr="00C31854">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F1358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identity of the UDR group that is served by the UDR instance.</w:t>
            </w:r>
          </w:p>
          <w:p w14:paraId="643AB0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If not provided, the UDR instance does not pertain to any UDR group.</w:t>
            </w:r>
          </w:p>
          <w:p w14:paraId="3A9DDD20"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5538EB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C241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E4AFC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DD585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3651B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8E37D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A493C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83C723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8EFD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3D561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list of ranges of SUPI's whose profile data is available in the UDR instance.</w:t>
            </w:r>
          </w:p>
          <w:p w14:paraId="7C026C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41536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CEB50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6B72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SupiRange</w:t>
            </w:r>
          </w:p>
          <w:p w14:paraId="77256E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720A34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C8CD1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148C5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FDD4F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561D0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5B61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6A5766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list of ranges of GPSIs whose profile data is available in the UDR instance.</w:t>
            </w:r>
          </w:p>
          <w:p w14:paraId="3607D8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5F7FD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5C054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83BD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4F1571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04BDDF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33A2E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A2861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A37AF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8A0CE5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1FEB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1537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list of ranges of external groups whose profile data is available in the UDR instance.</w:t>
            </w:r>
          </w:p>
          <w:p w14:paraId="6B01E9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37070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BA8B4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0F1D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38DA51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A760D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E02B4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8E07C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713AB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2BEC433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9DAF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sharedDataIdRanges</w:t>
            </w:r>
          </w:p>
        </w:tc>
        <w:tc>
          <w:tcPr>
            <w:tcW w:w="4395" w:type="dxa"/>
            <w:tcBorders>
              <w:top w:val="single" w:sz="4" w:space="0" w:color="auto"/>
              <w:left w:val="single" w:sz="4" w:space="0" w:color="auto"/>
              <w:bottom w:val="single" w:sz="4" w:space="0" w:color="auto"/>
              <w:right w:val="single" w:sz="4" w:space="0" w:color="auto"/>
            </w:tcBorders>
          </w:tcPr>
          <w:p w14:paraId="66F2285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r w:rsidRPr="00C31854">
              <w:rPr>
                <w:rFonts w:ascii="Arial" w:eastAsia="Times New Roman" w:hAnsi="Arial"/>
                <w:sz w:val="18"/>
                <w:lang w:eastAsia="en-GB"/>
              </w:rPr>
              <w:t>It represents list of ranges of Shared Data IDs that identify shared data available in the UDR instance.</w:t>
            </w:r>
          </w:p>
          <w:p w14:paraId="73039AE7"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6C5A7A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134C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SharedDataIdRange</w:t>
            </w:r>
          </w:p>
          <w:p w14:paraId="0D6D3A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325AF9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7120A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A2A68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E9B5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82050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C18E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3B45A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8FC8D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CFA1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EXAMPLE: sharedDataId range. "123456-sharedAmData{localID}" where "123456" is the HPLMN id (i.e. MCC followed by MNC) and "{localID}" can be any string.</w:t>
            </w:r>
          </w:p>
          <w:p w14:paraId="4785FD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JSON: </w:t>
            </w:r>
            <w:proofErr w:type="gramStart"/>
            <w:r w:rsidRPr="00C31854">
              <w:rPr>
                <w:rFonts w:ascii="Arial" w:eastAsia="Times New Roman" w:hAnsi="Arial" w:cs="Arial"/>
                <w:sz w:val="18"/>
                <w:szCs w:val="18"/>
                <w:lang w:eastAsia="en-GB"/>
              </w:rPr>
              <w:t>{ "</w:t>
            </w:r>
            <w:proofErr w:type="gramEnd"/>
            <w:r w:rsidRPr="00C31854">
              <w:rPr>
                <w:rFonts w:ascii="Arial" w:eastAsia="Times New Roman" w:hAnsi="Arial" w:cs="Arial"/>
                <w:sz w:val="18"/>
                <w:szCs w:val="18"/>
                <w:lang w:eastAsia="en-GB"/>
              </w:rPr>
              <w:t>pattern": "^123456-sharedAmData.+$" }</w:t>
            </w:r>
          </w:p>
          <w:p w14:paraId="7A650B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6559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226A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B4F2F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7DBAA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12660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85E87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D6FE1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0AD08A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578D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udsfInfo</w:t>
            </w:r>
          </w:p>
        </w:tc>
        <w:tc>
          <w:tcPr>
            <w:tcW w:w="4395" w:type="dxa"/>
            <w:tcBorders>
              <w:top w:val="single" w:sz="4" w:space="0" w:color="auto"/>
              <w:left w:val="single" w:sz="4" w:space="0" w:color="auto"/>
              <w:bottom w:val="single" w:sz="4" w:space="0" w:color="auto"/>
              <w:right w:val="single" w:sz="4" w:space="0" w:color="auto"/>
            </w:tcBorders>
          </w:tcPr>
          <w:p w14:paraId="2EE95B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information related to UDSF, as described in clause 6.1.6.2.63 of TS 29.510 [23]. </w:t>
            </w:r>
          </w:p>
          <w:p w14:paraId="496AC1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9BFC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28E9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2886F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UdsFInfo</w:t>
            </w:r>
          </w:p>
          <w:p w14:paraId="0722A1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6AA1F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7803E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DF1E5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3EE86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D8EC82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2778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UdsfInfo.groupId</w:t>
            </w:r>
          </w:p>
        </w:tc>
        <w:tc>
          <w:tcPr>
            <w:tcW w:w="4395" w:type="dxa"/>
            <w:tcBorders>
              <w:top w:val="single" w:sz="4" w:space="0" w:color="auto"/>
              <w:left w:val="single" w:sz="4" w:space="0" w:color="auto"/>
              <w:bottom w:val="single" w:sz="4" w:space="0" w:color="auto"/>
              <w:right w:val="single" w:sz="4" w:space="0" w:color="auto"/>
            </w:tcBorders>
          </w:tcPr>
          <w:p w14:paraId="1020C6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identity of the UDSF group that is served by the UDSF instance.</w:t>
            </w:r>
          </w:p>
          <w:p w14:paraId="547735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UDSF instance does not pertain to any UDSF group.</w:t>
            </w:r>
          </w:p>
          <w:p w14:paraId="7C4D8F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928C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3092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57F85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83614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DBC85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467E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21CFF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4F4857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124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UdsfInfo.supiRanges</w:t>
            </w:r>
          </w:p>
        </w:tc>
        <w:tc>
          <w:tcPr>
            <w:tcW w:w="4395" w:type="dxa"/>
            <w:tcBorders>
              <w:top w:val="single" w:sz="4" w:space="0" w:color="auto"/>
              <w:left w:val="single" w:sz="4" w:space="0" w:color="auto"/>
              <w:bottom w:val="single" w:sz="4" w:space="0" w:color="auto"/>
              <w:right w:val="single" w:sz="4" w:space="0" w:color="auto"/>
            </w:tcBorders>
          </w:tcPr>
          <w:p w14:paraId="39A349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ranges of SUPIs whose profile data is available in the UDSF instance</w:t>
            </w:r>
          </w:p>
          <w:p w14:paraId="48434B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If </w:t>
            </w:r>
            <w:r w:rsidRPr="00C31854">
              <w:rPr>
                <w:rFonts w:ascii="Arial" w:eastAsia="Times New Roman" w:hAnsi="Arial"/>
                <w:sz w:val="18"/>
                <w:lang w:eastAsia="en-GB"/>
              </w:rPr>
              <w:t>not provided, then the UDSF can serve any SUPI range.</w:t>
            </w:r>
          </w:p>
          <w:p w14:paraId="58C2EC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FE7E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58B2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SupiRange</w:t>
            </w:r>
          </w:p>
          <w:p w14:paraId="73B46A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B679E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147C0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8A0E0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ECEF7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FD5115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05E6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UdsfInfo.</w:t>
            </w:r>
            <w:r w:rsidRPr="00C31854">
              <w:rPr>
                <w:rFonts w:ascii="Courier New" w:eastAsia="Times New Roman"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0215B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a map (list of key-value pairs) where realmId serves as key and each value in the map is an array of IdentityRanges. Each IdentityRange is a range of storageIds. A UDSF complying with this version of the specification shall include this IE.</w:t>
            </w:r>
          </w:p>
          <w:p w14:paraId="5AB844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indicates that the UDSF's supported realms and storages are determined by the UDSF's consumer by other means such as local provisioning.</w:t>
            </w:r>
          </w:p>
          <w:p w14:paraId="6A3A36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451D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7A3D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IdentityRange</w:t>
            </w:r>
          </w:p>
          <w:p w14:paraId="5098DC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3570C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D93E0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D0663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9251C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877F7A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EA5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6B5BF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attributes represents information of a SEPP Instance, as described in clause </w:t>
            </w:r>
            <w:r w:rsidRPr="00C31854">
              <w:rPr>
                <w:rFonts w:ascii="Arial" w:eastAsia="Times New Roman" w:hAnsi="Arial"/>
                <w:sz w:val="18"/>
                <w:lang w:eastAsia="en-GB"/>
              </w:rPr>
              <w:t xml:space="preserve">6.1.6.2.72 </w:t>
            </w:r>
            <w:r w:rsidRPr="00C31854">
              <w:rPr>
                <w:rFonts w:ascii="Arial" w:eastAsia="Times New Roman" w:hAnsi="Arial" w:cs="Arial"/>
                <w:sz w:val="18"/>
                <w:szCs w:val="18"/>
                <w:lang w:eastAsia="en-GB"/>
              </w:rPr>
              <w:t>of TS 29.510 [23].</w:t>
            </w:r>
          </w:p>
          <w:p w14:paraId="656D7A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FEAB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050E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15EA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SeppInfo</w:t>
            </w:r>
          </w:p>
          <w:p w14:paraId="58D104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5A801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94388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EC82C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0689D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49B406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5CBD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154ACE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attributes represents optional deployment specific string used to construct the apiRoot of the next hop SEPP, as described in clause 6.10 of TS 29.500 [76].</w:t>
            </w:r>
          </w:p>
          <w:p w14:paraId="71E3CF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A86C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61DE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0AEC2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B579F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B807B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B002E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10C6C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3F631F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2F3B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34D22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attributes represents SEPP port number(s) for HTTP and/or HTTPS</w:t>
            </w:r>
            <w:r w:rsidRPr="00C31854">
              <w:rPr>
                <w:rFonts w:ascii="宋体" w:eastAsia="Times New Roman" w:hAnsi="宋体" w:cs="宋体"/>
                <w:sz w:val="18"/>
                <w:szCs w:val="18"/>
                <w:lang w:eastAsia="zh-CN"/>
              </w:rPr>
              <w:t>.</w:t>
            </w:r>
          </w:p>
          <w:p w14:paraId="013FD2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74AA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shall be present if the SEPP uses non-default HTTP and/or HTTPS ports</w:t>
            </w:r>
            <w:r w:rsidRPr="00C31854">
              <w:rPr>
                <w:rFonts w:ascii="Arial" w:eastAsia="Times New Roman" w:hAnsi="Arial"/>
                <w:sz w:val="18"/>
                <w:lang w:eastAsia="en-GB"/>
              </w:rPr>
              <w:t xml:space="preserve">. </w:t>
            </w:r>
            <w:r w:rsidRPr="00C31854">
              <w:rPr>
                <w:rFonts w:ascii="Arial" w:eastAsia="Times New Roman" w:hAnsi="Arial" w:cs="Arial"/>
                <w:sz w:val="18"/>
                <w:szCs w:val="18"/>
                <w:lang w:eastAsia="en-GB"/>
              </w:rPr>
              <w:t>When present, it shall contain the HTTP and/or HTTPS ports.</w:t>
            </w:r>
          </w:p>
          <w:p w14:paraId="7EAB62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FFEEC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key of the map shall be "http" or "https".</w:t>
            </w:r>
          </w:p>
          <w:p w14:paraId="41C9E7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value shall indicate the port number for HTTP or HTTPS respectively.</w:t>
            </w:r>
          </w:p>
          <w:p w14:paraId="79C077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Minimum: 0 Maximum: 65535</w:t>
            </w:r>
          </w:p>
          <w:p w14:paraId="67B80B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A224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59718B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40915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1B91DB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5A274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4638A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9CB3F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54FDD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F01124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6DD3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1C077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a list of remote PLMNs reachable through the SEPP.</w:t>
            </w:r>
          </w:p>
          <w:p w14:paraId="1FA97D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absence of this attribute indicates that any PLMN is reachable through the SEPP.</w:t>
            </w:r>
          </w:p>
          <w:p w14:paraId="4437C4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7BC1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B607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PlmnId</w:t>
            </w:r>
          </w:p>
          <w:p w14:paraId="2A56C0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5D23FE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8D686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8F4A7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CD5BE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7BBE86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7B57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96977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attributes represents list of remote SNPNs reachable through the SEPP.</w:t>
            </w:r>
          </w:p>
          <w:p w14:paraId="5E1CA7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absence of this attribute indicates that no SNPN is reachable through the SEPP.</w:t>
            </w:r>
          </w:p>
          <w:p w14:paraId="0C4A32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758F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A2100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PlmnIdNid</w:t>
            </w:r>
          </w:p>
          <w:p w14:paraId="3F0CB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4E458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717FF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E9EB3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965F6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D87D37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098A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en-GB"/>
              </w:rPr>
              <w:t>scpDomainInfoList</w:t>
            </w:r>
          </w:p>
        </w:tc>
        <w:tc>
          <w:tcPr>
            <w:tcW w:w="4395" w:type="dxa"/>
            <w:tcBorders>
              <w:top w:val="single" w:sz="4" w:space="0" w:color="auto"/>
              <w:left w:val="single" w:sz="4" w:space="0" w:color="auto"/>
              <w:bottom w:val="single" w:sz="4" w:space="0" w:color="auto"/>
              <w:right w:val="single" w:sz="4" w:space="0" w:color="auto"/>
            </w:tcBorders>
          </w:tcPr>
          <w:p w14:paraId="537C3C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attributes represents SCP domain specific information</w:t>
            </w:r>
            <w:r w:rsidRPr="00C31854">
              <w:rPr>
                <w:rFonts w:ascii="Arial" w:eastAsia="Times New Roman" w:hAnsi="Arial"/>
                <w:sz w:val="18"/>
                <w:lang w:eastAsia="en-GB"/>
              </w:rPr>
              <w:t xml:space="preserve"> of the SCP that differs from the common information in NFProfile data type</w:t>
            </w:r>
            <w:r w:rsidRPr="00C31854">
              <w:rPr>
                <w:rFonts w:ascii="Arial" w:eastAsia="Times New Roman" w:hAnsi="Arial" w:cs="Arial"/>
                <w:sz w:val="18"/>
                <w:szCs w:val="18"/>
                <w:lang w:eastAsia="en-GB"/>
              </w:rPr>
              <w:t xml:space="preserve">. The key of the map shall be the string identifying an SCP domain. </w:t>
            </w:r>
          </w:p>
          <w:p w14:paraId="601941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F0BA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allowedValues: </w:t>
            </w:r>
            <w:r w:rsidRPr="00C31854">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052EFB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type: ScpDomainInfo</w:t>
            </w:r>
          </w:p>
          <w:p w14:paraId="7672DF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2FF30D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A6C09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DB5AA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D5413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058FB8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9821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en-GB"/>
              </w:rPr>
              <w:t>scpPrefix</w:t>
            </w:r>
          </w:p>
        </w:tc>
        <w:tc>
          <w:tcPr>
            <w:tcW w:w="4395" w:type="dxa"/>
            <w:tcBorders>
              <w:top w:val="single" w:sz="4" w:space="0" w:color="auto"/>
              <w:left w:val="single" w:sz="4" w:space="0" w:color="auto"/>
              <w:bottom w:val="single" w:sz="4" w:space="0" w:color="auto"/>
              <w:right w:val="single" w:sz="4" w:space="0" w:color="auto"/>
            </w:tcBorders>
          </w:tcPr>
          <w:p w14:paraId="13903C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Optional deployment specific string used to construct the apiRoot of the next hop SCP, as described in clause 6.10 of </w:t>
            </w:r>
            <w:r w:rsidRPr="00C31854">
              <w:rPr>
                <w:rFonts w:ascii="Arial" w:eastAsia="Times New Roman" w:hAnsi="Arial"/>
                <w:sz w:val="18"/>
                <w:lang w:eastAsia="en-GB"/>
              </w:rPr>
              <w:t>TS 29.500 [76]</w:t>
            </w:r>
            <w:r w:rsidRPr="00C31854">
              <w:rPr>
                <w:rFonts w:ascii="Arial" w:eastAsia="Times New Roman" w:hAnsi="Arial" w:cs="Arial"/>
                <w:sz w:val="18"/>
                <w:szCs w:val="18"/>
                <w:lang w:eastAsia="en-GB"/>
              </w:rPr>
              <w:t>.</w:t>
            </w:r>
          </w:p>
          <w:p w14:paraId="1F699D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C725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F926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allowedValues: </w:t>
            </w:r>
            <w:r w:rsidRPr="00C31854">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544BF1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type: String</w:t>
            </w:r>
          </w:p>
          <w:p w14:paraId="007B29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FE7F0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Ordered: N/A</w:t>
            </w:r>
          </w:p>
          <w:p w14:paraId="500DC4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B3A90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0C0D2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06208A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6414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en-GB"/>
              </w:rPr>
              <w:t>scpPorts</w:t>
            </w:r>
          </w:p>
        </w:tc>
        <w:tc>
          <w:tcPr>
            <w:tcW w:w="4395" w:type="dxa"/>
            <w:tcBorders>
              <w:top w:val="single" w:sz="4" w:space="0" w:color="auto"/>
              <w:left w:val="single" w:sz="4" w:space="0" w:color="auto"/>
              <w:bottom w:val="single" w:sz="4" w:space="0" w:color="auto"/>
              <w:right w:val="single" w:sz="4" w:space="0" w:color="auto"/>
            </w:tcBorders>
          </w:tcPr>
          <w:p w14:paraId="2AF26B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attributes represents SCP port number(s) for HTTP and/or HTTPS.</w:t>
            </w:r>
          </w:p>
          <w:p w14:paraId="310B39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9C27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shall be present if the SCP uses non-default HTTP and/or HTTPS ports and if the SCP does not provision port information within ScpDomainInfo for each SCP domain it belongs to.</w:t>
            </w:r>
          </w:p>
          <w:p w14:paraId="7FB436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F939F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allowedValues: </w:t>
            </w:r>
            <w:r w:rsidRPr="00C31854">
              <w:rPr>
                <w:rFonts w:ascii="Arial" w:eastAsia="Times New Roman" w:hAnsi="Arial" w:cs="Arial"/>
                <w:sz w:val="18"/>
                <w:szCs w:val="18"/>
                <w:lang w:eastAsia="en-GB"/>
              </w:rPr>
              <w:t>0 - 65535</w:t>
            </w:r>
          </w:p>
        </w:tc>
        <w:tc>
          <w:tcPr>
            <w:tcW w:w="1897" w:type="dxa"/>
            <w:tcBorders>
              <w:top w:val="single" w:sz="4" w:space="0" w:color="auto"/>
              <w:left w:val="single" w:sz="4" w:space="0" w:color="auto"/>
              <w:bottom w:val="single" w:sz="4" w:space="0" w:color="auto"/>
              <w:right w:val="single" w:sz="4" w:space="0" w:color="auto"/>
            </w:tcBorders>
          </w:tcPr>
          <w:p w14:paraId="1D5B03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type: Integer</w:t>
            </w:r>
          </w:p>
          <w:p w14:paraId="47B4B8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7B1724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1E105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0A054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1DDAD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8CC144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1E2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en-GB"/>
              </w:rPr>
              <w:t>addressDomains</w:t>
            </w:r>
          </w:p>
        </w:tc>
        <w:tc>
          <w:tcPr>
            <w:tcW w:w="4395" w:type="dxa"/>
            <w:tcBorders>
              <w:top w:val="single" w:sz="4" w:space="0" w:color="auto"/>
              <w:left w:val="single" w:sz="4" w:space="0" w:color="auto"/>
              <w:bottom w:val="single" w:sz="4" w:space="0" w:color="auto"/>
              <w:right w:val="single" w:sz="4" w:space="0" w:color="auto"/>
            </w:tcBorders>
          </w:tcPr>
          <w:p w14:paraId="08D881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Pattern (regular expression according to the ECMA-262 dialect [75]) representing the address domain names reachable through the SCP.</w:t>
            </w:r>
          </w:p>
          <w:p w14:paraId="74DCBD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70CD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of this IE indicates the SCP can reach any address domain names in the SCP domain(s) it belongs to.</w:t>
            </w:r>
          </w:p>
          <w:p w14:paraId="2997E5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52A7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allowedValues: </w:t>
            </w:r>
            <w:r w:rsidRPr="00C31854">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54E897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type: String</w:t>
            </w:r>
          </w:p>
          <w:p w14:paraId="7A0421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 xml:space="preserve">* </w:t>
            </w:r>
          </w:p>
          <w:p w14:paraId="0B8168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E91A2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414F4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2E93C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37AAB9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3883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BFC9E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This attributes represents l</w:t>
            </w:r>
            <w:r w:rsidRPr="00C31854">
              <w:rPr>
                <w:rFonts w:ascii="Arial" w:eastAsia="Times New Roman" w:hAnsi="Arial"/>
                <w:sz w:val="18"/>
                <w:lang w:eastAsia="en-GB"/>
              </w:rPr>
              <w:t>ist of IPv4 addresses reachable through the SCP.</w:t>
            </w:r>
          </w:p>
          <w:p w14:paraId="556551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AEDCD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IE may be present if IPv4 addresses are reachable via the SCP.</w:t>
            </w:r>
          </w:p>
          <w:p w14:paraId="7FE4D9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97F2F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F5EFA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Ipv4Addr</w:t>
            </w:r>
          </w:p>
          <w:p w14:paraId="29C2CB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30F8AC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EF8C4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8A95A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40F21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20F8EC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509C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6242B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List of IPv6 prefixes reachable through the SCP.</w:t>
            </w:r>
          </w:p>
          <w:p w14:paraId="14B00B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0BF56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IE may be present if IPv6 addresses are reachable via the SCP.</w:t>
            </w:r>
          </w:p>
          <w:p w14:paraId="0763B5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72637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3499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Ipv6Addr</w:t>
            </w:r>
          </w:p>
          <w:p w14:paraId="6CE960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502CFB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8C860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A242B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8ADE3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0903FC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5B23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7BF322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List of IPv4 addresses ranges reachable through the SCP.</w:t>
            </w:r>
          </w:p>
          <w:p w14:paraId="398160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35285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IE may be present if IPv4 addresses are reachable via the SCP.</w:t>
            </w:r>
          </w:p>
          <w:p w14:paraId="7FD53E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2BD2C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E6D03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Ipv4AddressRange</w:t>
            </w:r>
          </w:p>
          <w:p w14:paraId="5731DA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2E8D1A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63D20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21C21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C4BBC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FAA90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CC17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5DC5CC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List of IPv6 prefixes ranges reachable through the SCP.</w:t>
            </w:r>
          </w:p>
          <w:p w14:paraId="083FD9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486BE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IE may be present if IPv6 addresses are reachable via the SCP.</w:t>
            </w:r>
          </w:p>
          <w:p w14:paraId="103654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F45B0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F8C5C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Ipv6PrefixRange</w:t>
            </w:r>
          </w:p>
          <w:p w14:paraId="46D486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624BBB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E5E65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665CD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A801B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1A1937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1E9E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BF63B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List of NF set ID of NFs served by the SCP.</w:t>
            </w:r>
          </w:p>
          <w:p w14:paraId="405C14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90CB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of this IE indicates the SCP can reach any NF set in the SCP domain(s) it belongs to.</w:t>
            </w:r>
          </w:p>
          <w:p w14:paraId="78E13A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859E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NF Set Identifier (see clause 28.12 of TS 23.003 [13]), formatted as the following string:</w:t>
            </w:r>
          </w:p>
          <w:p w14:paraId="6822F1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"set&lt;Set ID</w:t>
            </w:r>
            <w:proofErr w:type="gramStart"/>
            <w:r w:rsidRPr="00C31854">
              <w:rPr>
                <w:rFonts w:ascii="Arial" w:eastAsia="Times New Roman" w:hAnsi="Arial" w:cs="Arial"/>
                <w:sz w:val="18"/>
                <w:szCs w:val="18"/>
                <w:lang w:eastAsia="en-GB"/>
              </w:rPr>
              <w:t>&gt;.&lt;nftype&gt;set.5gc.mnc&lt;MNC&gt;.mcc</w:t>
            </w:r>
            <w:proofErr w:type="gramEnd"/>
            <w:r w:rsidRPr="00C31854">
              <w:rPr>
                <w:rFonts w:ascii="Arial" w:eastAsia="Times New Roman" w:hAnsi="Arial" w:cs="Arial"/>
                <w:sz w:val="18"/>
                <w:szCs w:val="18"/>
                <w:lang w:eastAsia="en-GB"/>
              </w:rPr>
              <w:t xml:space="preserve">&lt;MCC&gt;", or  "set&lt;SetID&gt;.&lt;NFType&gt;set.5gc.nid&lt;NID&gt;.mnc&lt;MNC&gt;.mcc&lt;MCC&gt;" with </w:t>
            </w:r>
          </w:p>
          <w:p w14:paraId="1FA087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&lt;MCC&gt; encoded as defined in clause 5.4.2 ("Mcc" data type definition) </w:t>
            </w:r>
          </w:p>
          <w:p w14:paraId="6C6D8C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C31854">
              <w:rPr>
                <w:rFonts w:ascii="Arial" w:eastAsia="Times New Roman" w:hAnsi="Arial" w:cs="Arial"/>
                <w:sz w:val="18"/>
                <w:szCs w:val="18"/>
                <w:lang w:eastAsia="en-GB"/>
              </w:rPr>
              <w:t>^[</w:t>
            </w:r>
            <w:proofErr w:type="gramEnd"/>
            <w:r w:rsidRPr="00C31854">
              <w:rPr>
                <w:rFonts w:ascii="Arial" w:eastAsia="Times New Roman" w:hAnsi="Arial" w:cs="Arial"/>
                <w:sz w:val="18"/>
                <w:szCs w:val="18"/>
                <w:lang w:eastAsia="en-GB"/>
              </w:rPr>
              <w:t>0-9]{3}$'</w:t>
            </w:r>
          </w:p>
          <w:p w14:paraId="41A3BB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16A52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FBC8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3879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5910E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48D8CF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0AE78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058E8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DE9E9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5044D69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2596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654C87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List of remote PLMNs reachable through the SCP.</w:t>
            </w:r>
          </w:p>
          <w:p w14:paraId="4404A2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D3DB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of this IE indicates that no remote PLMN is reachable through the SCP.</w:t>
            </w:r>
          </w:p>
          <w:p w14:paraId="5A9436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F285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2CEED6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1A97A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PlmnId</w:t>
            </w:r>
          </w:p>
          <w:p w14:paraId="3DD5EF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341FD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5AEAC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92210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ACCDC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669532B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BB1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A5F2F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the List of remote PLMNs reachable through the SCP.</w:t>
            </w:r>
          </w:p>
          <w:p w14:paraId="209E3A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12512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Absence of this IE indicates that no remote PLMN is reachable through the SCP.</w:t>
            </w:r>
          </w:p>
          <w:p w14:paraId="36560B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DFEC3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518EBD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C0396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PlmnIdNid</w:t>
            </w:r>
          </w:p>
          <w:p w14:paraId="60B4F7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199038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CC799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063E8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3D0A6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7400A92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8B57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2E53A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the type(s) of IP addresses reachable via the SCP in the SCP domain(s) it belongs to.</w:t>
            </w:r>
          </w:p>
          <w:p w14:paraId="4EFB0A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FDBDD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Absence of this IE indicates that the SCP can be used to reach both IPv4 addresses and IPv6 addresses in the SCP domain(s) it belongs to.</w:t>
            </w:r>
          </w:p>
          <w:p w14:paraId="00BA55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7772B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p>
          <w:p w14:paraId="01DE7E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"IPV4": Only IPv4 addresses are reachable.</w:t>
            </w:r>
          </w:p>
          <w:p w14:paraId="4FA5A6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"IPV6": Only IPv6 addresses are reachable.</w:t>
            </w:r>
          </w:p>
          <w:p w14:paraId="2103B8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6DA24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9BEE7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BC7F3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0D3BA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5AC68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23C07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3EF9D19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64DC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7C2BB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List of SCP capabilities supported by the SCP.</w:t>
            </w:r>
          </w:p>
          <w:p w14:paraId="348D35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4116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40E80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B6375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51941E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3A55F5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EBE74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B916B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4E061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462C61D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9D7E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60CC1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n</w:t>
            </w:r>
            <w:r w:rsidRPr="00C31854">
              <w:rPr>
                <w:rFonts w:ascii="Arial" w:eastAsia="Times New Roman" w:hAnsi="Arial" w:cs="Arial"/>
                <w:sz w:val="18"/>
                <w:szCs w:val="18"/>
                <w:lang w:eastAsia="zh-CN"/>
              </w:rPr>
              <w:t xml:space="preserve">etwork Identity; Shall be present if PlmnIdNid identifies an SNPN. </w:t>
            </w:r>
            <w:r w:rsidRPr="00C31854">
              <w:rPr>
                <w:rFonts w:ascii="Arial" w:eastAsia="Times New Roman" w:hAnsi="Arial"/>
                <w:sz w:val="18"/>
                <w:lang w:eastAsia="en-GB"/>
              </w:rPr>
              <w:t>(see clauses 5.30.2.3, 5.30.2.9, 6.3.4, and 6.3.8 in TS 23.501 [2]).</w:t>
            </w:r>
          </w:p>
          <w:p w14:paraId="62689D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26D1D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0F02E7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D7DF7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47E00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0EB0C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isOrdered: </w:t>
            </w:r>
            <w:r w:rsidRPr="00C31854">
              <w:rPr>
                <w:rFonts w:ascii="Arial" w:eastAsia="Times New Roman" w:hAnsi="Arial" w:cs="Arial"/>
                <w:sz w:val="18"/>
                <w:szCs w:val="18"/>
                <w:lang w:eastAsia="en-GB"/>
              </w:rPr>
              <w:t>N/A</w:t>
            </w:r>
          </w:p>
          <w:p w14:paraId="64441B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isUnique: </w:t>
            </w:r>
            <w:r w:rsidRPr="00C31854">
              <w:rPr>
                <w:rFonts w:ascii="Arial" w:eastAsia="Times New Roman" w:hAnsi="Arial" w:cs="Arial"/>
                <w:sz w:val="18"/>
                <w:szCs w:val="18"/>
                <w:lang w:eastAsia="en-GB"/>
              </w:rPr>
              <w:t>N/A</w:t>
            </w:r>
          </w:p>
          <w:p w14:paraId="23D262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91CEF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28CB585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21E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nwdafInfo</w:t>
            </w:r>
          </w:p>
        </w:tc>
        <w:tc>
          <w:tcPr>
            <w:tcW w:w="4395" w:type="dxa"/>
            <w:tcBorders>
              <w:top w:val="single" w:sz="4" w:space="0" w:color="auto"/>
              <w:left w:val="single" w:sz="4" w:space="0" w:color="auto"/>
              <w:bottom w:val="single" w:sz="4" w:space="0" w:color="auto"/>
              <w:right w:val="single" w:sz="4" w:space="0" w:color="auto"/>
            </w:tcBorders>
          </w:tcPr>
          <w:p w14:paraId="5F41DF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specific data for the NWDAF.</w:t>
            </w:r>
          </w:p>
          <w:p w14:paraId="7D28BF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5482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082821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6A804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NwdafInfo</w:t>
            </w:r>
          </w:p>
          <w:p w14:paraId="76C6A3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D7C42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30ADF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32173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54D7D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6F35B5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8FC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eventIds</w:t>
            </w:r>
          </w:p>
        </w:tc>
        <w:tc>
          <w:tcPr>
            <w:tcW w:w="4395" w:type="dxa"/>
            <w:tcBorders>
              <w:top w:val="single" w:sz="4" w:space="0" w:color="auto"/>
              <w:left w:val="single" w:sz="4" w:space="0" w:color="auto"/>
              <w:bottom w:val="single" w:sz="4" w:space="0" w:color="auto"/>
              <w:right w:val="single" w:sz="4" w:space="0" w:color="auto"/>
            </w:tcBorders>
          </w:tcPr>
          <w:p w14:paraId="1FBCBD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the EventId(s) supported by the Nnwdaf_AnalyticsInfo service, if none are provided the NWDAF can serve any eventId. (see clause TS 29.520)</w:t>
            </w:r>
          </w:p>
          <w:p w14:paraId="26C65B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B92D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0921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3A5CC8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48E59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414DE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1F9E56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87B6A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1B619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1F45F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747444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51D2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C3D6D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indicates the capability of the NWDAF.</w:t>
            </w:r>
          </w:p>
          <w:p w14:paraId="7B9D3C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present, the NWDAF shall be regarded with no capability.</w:t>
            </w:r>
          </w:p>
          <w:p w14:paraId="5A2520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5350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03204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79DF67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A82B3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NwdafCapability</w:t>
            </w:r>
          </w:p>
          <w:p w14:paraId="532831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47FD34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7DBE5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9F614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084F2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1CF517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22F6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analyticsDelay</w:t>
            </w:r>
          </w:p>
        </w:tc>
        <w:tc>
          <w:tcPr>
            <w:tcW w:w="4395" w:type="dxa"/>
            <w:tcBorders>
              <w:top w:val="single" w:sz="4" w:space="0" w:color="auto"/>
              <w:left w:val="single" w:sz="4" w:space="0" w:color="auto"/>
              <w:bottom w:val="single" w:sz="4" w:space="0" w:color="auto"/>
              <w:right w:val="single" w:sz="4" w:space="0" w:color="auto"/>
            </w:tcBorders>
          </w:tcPr>
          <w:p w14:paraId="38B263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represents the supported Analytics Delay related to the eventIds and nwdafEvents. </w:t>
            </w:r>
          </w:p>
          <w:p w14:paraId="2E93BB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is an unsigned integer identifying a period of time in units of </w:t>
            </w:r>
            <w:proofErr w:type="gramStart"/>
            <w:r w:rsidRPr="00C31854">
              <w:rPr>
                <w:rFonts w:ascii="Arial" w:eastAsia="Times New Roman" w:hAnsi="Arial" w:cs="Arial"/>
                <w:sz w:val="18"/>
                <w:szCs w:val="18"/>
                <w:lang w:eastAsia="en-GB"/>
              </w:rPr>
              <w:t>seconds.(</w:t>
            </w:r>
            <w:proofErr w:type="gramEnd"/>
            <w:r w:rsidRPr="00C31854">
              <w:rPr>
                <w:rFonts w:ascii="Arial" w:eastAsia="Times New Roman" w:hAnsi="Arial" w:cs="Arial"/>
                <w:sz w:val="18"/>
                <w:szCs w:val="18"/>
                <w:lang w:eastAsia="en-GB"/>
              </w:rPr>
              <w:t>see clause 5.2.2 TS 29.571 [61]).</w:t>
            </w:r>
          </w:p>
          <w:p w14:paraId="749A29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24F0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792740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1E0CC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5818F2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01EB0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45D09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04BFD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E58DA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5CF479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58F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DFF09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w:t>
            </w:r>
          </w:p>
          <w:p w14:paraId="6C298E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5C93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8537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NFType</w:t>
            </w:r>
          </w:p>
          <w:p w14:paraId="3C9CB9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638323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8EA65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33536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7656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E85336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A989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7BBC0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 (see clause 5.4.2 NfSetId in TS 29.571 [61])</w:t>
            </w:r>
          </w:p>
          <w:p w14:paraId="58CD2A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EC28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D449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A0641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6D04A1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5B2E7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B7995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27932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AF5B7C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26D6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lang w:eastAsia="zh-CN"/>
              </w:rPr>
              <w:t>NwdafInfo.</w:t>
            </w:r>
            <w:r w:rsidRPr="00C31854">
              <w:rPr>
                <w:rFonts w:ascii="Courier New" w:eastAsia="Times New Roman"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8FB16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TAIs the NWDAF can serve. It may contain one or more non-3GPP access TAIs. The absence of both this attribute and the taiRangeList attribute indicates that the NWDAF can be selected for any TAI in the serving network.</w:t>
            </w:r>
          </w:p>
          <w:p w14:paraId="73992F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BFB5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B479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w:t>
            </w:r>
          </w:p>
          <w:p w14:paraId="0DA258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2837AD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B10FF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6353A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32058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16B7947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79D6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lang w:eastAsia="zh-CN"/>
              </w:rPr>
              <w:t>NwdafInfo.</w:t>
            </w:r>
            <w:r w:rsidRPr="00C31854">
              <w:rPr>
                <w:rFonts w:ascii="Courier New" w:eastAsia="Times New Roman"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67EC2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8011D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D6BA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C0A7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TaiRange</w:t>
            </w:r>
          </w:p>
          <w:p w14:paraId="06DCC9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5F28DE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DF358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B9830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8858E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1402030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88C2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mlAnalyticsList</w:t>
            </w:r>
          </w:p>
        </w:tc>
        <w:tc>
          <w:tcPr>
            <w:tcW w:w="4395" w:type="dxa"/>
            <w:tcBorders>
              <w:top w:val="single" w:sz="4" w:space="0" w:color="auto"/>
              <w:left w:val="single" w:sz="4" w:space="0" w:color="auto"/>
              <w:bottom w:val="single" w:sz="4" w:space="0" w:color="auto"/>
              <w:right w:val="single" w:sz="4" w:space="0" w:color="auto"/>
            </w:tcBorders>
          </w:tcPr>
          <w:p w14:paraId="77B486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ML Analytics Filter information supported by the Nnwdaf_MLModelProvision service.</w:t>
            </w:r>
          </w:p>
          <w:p w14:paraId="6389BB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F9B3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6927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MlAnalyticsInfo</w:t>
            </w:r>
          </w:p>
          <w:p w14:paraId="281D0A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7D316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B7DE6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7FE66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5AE1F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557321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AA21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analyticsAggregation</w:t>
            </w:r>
          </w:p>
        </w:tc>
        <w:tc>
          <w:tcPr>
            <w:tcW w:w="4395" w:type="dxa"/>
            <w:tcBorders>
              <w:top w:val="single" w:sz="4" w:space="0" w:color="auto"/>
              <w:left w:val="single" w:sz="4" w:space="0" w:color="auto"/>
              <w:bottom w:val="single" w:sz="4" w:space="0" w:color="auto"/>
              <w:right w:val="single" w:sz="4" w:space="0" w:color="auto"/>
            </w:tcBorders>
          </w:tcPr>
          <w:p w14:paraId="606A47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whether the NWDAF supports analytics aggregation:</w:t>
            </w:r>
          </w:p>
          <w:p w14:paraId="685109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F927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true: analytics aggregation capability is supported by the NWDAF</w:t>
            </w:r>
          </w:p>
          <w:p w14:paraId="7C6EEA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false: analytics aggregation capability is not supported by the NWDAF.</w:t>
            </w:r>
          </w:p>
          <w:p w14:paraId="461E2C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EA52A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16378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00379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05162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D3EA4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67369D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F51D56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9BE5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57851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w:t>
            </w:r>
            <w:proofErr w:type="gramStart"/>
            <w:r w:rsidRPr="00C31854">
              <w:rPr>
                <w:rFonts w:ascii="Arial" w:eastAsia="Times New Roman" w:hAnsi="Arial" w:cs="Arial"/>
                <w:sz w:val="18"/>
                <w:szCs w:val="18"/>
                <w:lang w:eastAsia="en-GB"/>
              </w:rPr>
              <w:t>indicate</w:t>
            </w:r>
            <w:proofErr w:type="gramEnd"/>
            <w:r w:rsidRPr="00C31854">
              <w:rPr>
                <w:rFonts w:ascii="Arial" w:eastAsia="Times New Roman" w:hAnsi="Arial" w:cs="Arial"/>
                <w:sz w:val="18"/>
                <w:szCs w:val="18"/>
                <w:lang w:eastAsia="en-GB"/>
              </w:rPr>
              <w:t xml:space="preserve"> whether the NWDAF supports analytics metadata provisioning:</w:t>
            </w:r>
          </w:p>
          <w:p w14:paraId="23D398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9E2D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true: analytics metadata provisioning capability is supported by the NWDAF</w:t>
            </w:r>
          </w:p>
          <w:p w14:paraId="5A4F5D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1C782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4DDE2F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FCEE4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F29BC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F2755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431A9E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4FF47D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3CE0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42B453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AFD48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C15A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Analytics Id(s) supported by the Nnwdaf_MLModelProvision service, if none are provided the NWDAF can serve any mlAnalyticsId.</w:t>
            </w:r>
          </w:p>
          <w:p w14:paraId="71CB53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3FEE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F9D59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NwdafEvent</w:t>
            </w:r>
          </w:p>
          <w:p w14:paraId="6288BE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32F254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True</w:t>
            </w:r>
          </w:p>
          <w:p w14:paraId="15A25B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0AD37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02921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511BA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2EAB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trackingAreaList</w:t>
            </w:r>
          </w:p>
        </w:tc>
        <w:tc>
          <w:tcPr>
            <w:tcW w:w="4395" w:type="dxa"/>
            <w:tcBorders>
              <w:top w:val="single" w:sz="4" w:space="0" w:color="auto"/>
              <w:left w:val="single" w:sz="4" w:space="0" w:color="auto"/>
              <w:bottom w:val="single" w:sz="4" w:space="0" w:color="auto"/>
              <w:right w:val="single" w:sz="4" w:space="0" w:color="auto"/>
            </w:tcBorders>
          </w:tcPr>
          <w:p w14:paraId="03A2C3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area of Interest of the ML model, if none are provided the ML model for the analytics can apply to any TAIs.</w:t>
            </w:r>
          </w:p>
          <w:p w14:paraId="163A68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C59C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present, it represents the list of TAIs, it may contain one or more non-3GPP access TAIs.</w:t>
            </w:r>
          </w:p>
          <w:p w14:paraId="0D1798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3694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11F45F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70F69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w:t>
            </w:r>
          </w:p>
          <w:p w14:paraId="555990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80546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D7879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1C832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835DA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D2C125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5A63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nsacfInfo</w:t>
            </w:r>
          </w:p>
        </w:tc>
        <w:tc>
          <w:tcPr>
            <w:tcW w:w="4395" w:type="dxa"/>
            <w:tcBorders>
              <w:top w:val="single" w:sz="4" w:space="0" w:color="auto"/>
              <w:left w:val="single" w:sz="4" w:space="0" w:color="auto"/>
              <w:bottom w:val="single" w:sz="4" w:space="0" w:color="auto"/>
              <w:right w:val="single" w:sz="4" w:space="0" w:color="auto"/>
            </w:tcBorders>
          </w:tcPr>
          <w:p w14:paraId="43658DCD" w14:textId="77777777" w:rsidR="00C31854" w:rsidRPr="00C31854" w:rsidRDefault="00C31854" w:rsidP="00C31854">
            <w:pPr>
              <w:keepLines/>
              <w:overflowPunct w:val="0"/>
              <w:autoSpaceDE w:val="0"/>
              <w:autoSpaceDN w:val="0"/>
              <w:adjustRightInd w:val="0"/>
              <w:textAlignment w:val="baseline"/>
              <w:rPr>
                <w:rFonts w:eastAsia="Times New Roman"/>
                <w:lang w:eastAsia="en-GB"/>
              </w:rPr>
            </w:pPr>
            <w:r w:rsidRPr="00C31854">
              <w:rPr>
                <w:rFonts w:eastAsia="Times New Roman"/>
                <w:lang w:eastAsia="en-GB"/>
              </w:rPr>
              <w:t>This attribute represents the i</w:t>
            </w:r>
            <w:r w:rsidRPr="00C31854">
              <w:rPr>
                <w:rFonts w:eastAsia="Times New Roman" w:cs="Arial"/>
                <w:szCs w:val="18"/>
                <w:lang w:eastAsia="en-GB"/>
              </w:rPr>
              <w:t>nformation of an NSACF NF Instance.</w:t>
            </w:r>
            <w:r w:rsidRPr="00C31854">
              <w:rPr>
                <w:rFonts w:eastAsia="Times New Roman"/>
                <w:lang w:eastAsia="en-GB"/>
              </w:rPr>
              <w:t xml:space="preserve"> (see TS 29.510 [23]). </w:t>
            </w:r>
          </w:p>
          <w:p w14:paraId="29FDCF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1A05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NsacfInfo</w:t>
            </w:r>
          </w:p>
          <w:p w14:paraId="466410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7CB80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506F5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6F79C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439EC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8F91F3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8FD9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FB607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It represents </w:t>
            </w:r>
            <w:r w:rsidRPr="00C31854">
              <w:rPr>
                <w:rFonts w:ascii="Arial" w:eastAsia="Times New Roman" w:hAnsi="Arial" w:cs="Arial"/>
                <w:sz w:val="18"/>
                <w:szCs w:val="18"/>
                <w:lang w:eastAsia="zh-CN"/>
              </w:rPr>
              <w:t>NSACF service capability.</w:t>
            </w:r>
          </w:p>
          <w:p w14:paraId="15417B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1934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E1128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353D7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8081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6F6F5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NsacfCapability</w:t>
            </w:r>
          </w:p>
          <w:p w14:paraId="4B40DC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24A38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45454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23721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8037D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3FADD0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EE11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597CEE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TAIs the NSACF can serve. It may contain one or more non-3GPP access TAIs. The absence of this attribute and the taiRangeList attribute indicate that the NSACF can be selected for any TAI in the serving network.</w:t>
            </w:r>
          </w:p>
          <w:p w14:paraId="28C7BD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BAF8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D0DB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828E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w:t>
            </w:r>
          </w:p>
          <w:p w14:paraId="429FCB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0758C6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3C765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37B6C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104E6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57526F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D96D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0901B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This attribute represents t</w:t>
            </w:r>
            <w:r w:rsidRPr="00C31854">
              <w:rPr>
                <w:rFonts w:ascii="Arial" w:eastAsia="Times New Roman" w:hAnsi="Arial" w:cs="Arial"/>
                <w:sz w:val="18"/>
                <w:szCs w:val="18"/>
                <w:lang w:eastAsia="en-GB"/>
              </w:rPr>
              <w:t>he range of TAIs the NSACF can serve. It may contain non-3GPP access TAIs. The absence of this attribute and the taiList attribute indicate that the NSACF can be selected for any TAI in the serving network.</w:t>
            </w:r>
          </w:p>
          <w:p w14:paraId="337EF1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00DB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F89B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82E9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TaiRange</w:t>
            </w:r>
          </w:p>
          <w:p w14:paraId="403F8C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0FEAE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56D92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7A865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24FAB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00001E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133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supportUeSAC</w:t>
            </w:r>
          </w:p>
        </w:tc>
        <w:tc>
          <w:tcPr>
            <w:tcW w:w="4395" w:type="dxa"/>
            <w:tcBorders>
              <w:top w:val="single" w:sz="4" w:space="0" w:color="auto"/>
              <w:left w:val="single" w:sz="4" w:space="0" w:color="auto"/>
              <w:bottom w:val="single" w:sz="4" w:space="0" w:color="auto"/>
              <w:right w:val="single" w:sz="4" w:space="0" w:color="auto"/>
            </w:tcBorders>
          </w:tcPr>
          <w:p w14:paraId="7C42F8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This attribute indicates the service capability of the NSACF to monitor and control the number of registered UEs per network slice for the network slice that is subject to NSAC</w:t>
            </w:r>
            <w:r w:rsidRPr="00C31854">
              <w:rPr>
                <w:rFonts w:ascii="Arial" w:eastAsia="Times New Roman" w:hAnsi="Arial"/>
                <w:sz w:val="18"/>
                <w:lang w:eastAsia="zh-CN"/>
              </w:rPr>
              <w:t>.</w:t>
            </w:r>
          </w:p>
          <w:p w14:paraId="304920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07BB9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allowedValues:</w:t>
            </w:r>
          </w:p>
          <w:p w14:paraId="257DC9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5B0AE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461E7A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A6149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159FE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486DA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47E65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CD218C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5BBB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30FD3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This attribute indicates the service capability of the NSACF to monitor and control the number of established PDU sessions per network slice for the network slice that is subject to NSAC</w:t>
            </w:r>
            <w:r w:rsidRPr="00C31854">
              <w:rPr>
                <w:rFonts w:ascii="Arial" w:eastAsia="Times New Roman" w:hAnsi="Arial"/>
                <w:sz w:val="18"/>
                <w:lang w:eastAsia="zh-CN"/>
              </w:rPr>
              <w:t>.</w:t>
            </w:r>
          </w:p>
          <w:p w14:paraId="612BAB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3674F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allowedValues:</w:t>
            </w:r>
          </w:p>
          <w:p w14:paraId="0D6811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8119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2FC9BB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92EE3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6CA51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AB20A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7B49E4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D64A87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DEB4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nefId</w:t>
            </w:r>
          </w:p>
        </w:tc>
        <w:tc>
          <w:tcPr>
            <w:tcW w:w="4395" w:type="dxa"/>
            <w:tcBorders>
              <w:top w:val="single" w:sz="4" w:space="0" w:color="auto"/>
              <w:left w:val="single" w:sz="4" w:space="0" w:color="auto"/>
              <w:bottom w:val="single" w:sz="4" w:space="0" w:color="auto"/>
              <w:right w:val="single" w:sz="4" w:space="0" w:color="auto"/>
            </w:tcBorders>
          </w:tcPr>
          <w:p w14:paraId="4808D4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the NEF ID. (see clause </w:t>
            </w:r>
            <w:r w:rsidRPr="00C31854">
              <w:rPr>
                <w:rFonts w:ascii="Arial" w:eastAsia="Times New Roman" w:hAnsi="Arial"/>
                <w:sz w:val="18"/>
                <w:lang w:eastAsia="en-GB"/>
              </w:rPr>
              <w:t xml:space="preserve">6.1.6.3.2 </w:t>
            </w:r>
            <w:r w:rsidRPr="00C31854">
              <w:rPr>
                <w:rFonts w:ascii="Arial" w:eastAsia="Times New Roman" w:hAnsi="Arial" w:cs="Arial"/>
                <w:sz w:val="18"/>
                <w:szCs w:val="18"/>
                <w:lang w:eastAsia="en-GB"/>
              </w:rPr>
              <w:t>of TS 29.510 [23])</w:t>
            </w:r>
          </w:p>
          <w:p w14:paraId="15D578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7605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ACE2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67718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1E5B4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44B99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3516F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62612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DA210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F2A7B1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F84A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appIds</w:t>
            </w:r>
          </w:p>
        </w:tc>
        <w:tc>
          <w:tcPr>
            <w:tcW w:w="4395" w:type="dxa"/>
            <w:tcBorders>
              <w:top w:val="single" w:sz="4" w:space="0" w:color="auto"/>
              <w:left w:val="single" w:sz="4" w:space="0" w:color="auto"/>
              <w:bottom w:val="single" w:sz="4" w:space="0" w:color="auto"/>
              <w:right w:val="single" w:sz="4" w:space="0" w:color="auto"/>
            </w:tcBorders>
          </w:tcPr>
          <w:p w14:paraId="47B076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internal application identifiers of the managed PFDs.</w:t>
            </w:r>
          </w:p>
          <w:p w14:paraId="57B533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8906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CAD3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0FC4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3F761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045606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34462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18B2C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33F51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92277B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08B1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afIds</w:t>
            </w:r>
          </w:p>
        </w:tc>
        <w:tc>
          <w:tcPr>
            <w:tcW w:w="4395" w:type="dxa"/>
            <w:tcBorders>
              <w:top w:val="single" w:sz="4" w:space="0" w:color="auto"/>
              <w:left w:val="single" w:sz="4" w:space="0" w:color="auto"/>
              <w:bottom w:val="single" w:sz="4" w:space="0" w:color="auto"/>
              <w:right w:val="single" w:sz="4" w:space="0" w:color="auto"/>
            </w:tcBorders>
          </w:tcPr>
          <w:p w14:paraId="24A540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application function identifiers of the managed PFDs.</w:t>
            </w:r>
          </w:p>
          <w:p w14:paraId="72A0E4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7843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DD4C4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6809E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F49CB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1D13D7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D493C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D9DA4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3BDF3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5BFF88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8801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pfdData</w:t>
            </w:r>
          </w:p>
        </w:tc>
        <w:tc>
          <w:tcPr>
            <w:tcW w:w="4395" w:type="dxa"/>
            <w:tcBorders>
              <w:top w:val="single" w:sz="4" w:space="0" w:color="auto"/>
              <w:left w:val="single" w:sz="4" w:space="0" w:color="auto"/>
              <w:bottom w:val="single" w:sz="4" w:space="0" w:color="auto"/>
              <w:right w:val="single" w:sz="4" w:space="0" w:color="auto"/>
            </w:tcBorders>
          </w:tcPr>
          <w:p w14:paraId="603640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PFD data, containing the list of internal application identifiers and/or the list of application function identifiers for which the PFDs can be provided.</w:t>
            </w:r>
          </w:p>
          <w:p w14:paraId="1C5EFC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0A03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of this attribute indicates that the PFDs for any internal application identifier and for any application function identifier can be provided.</w:t>
            </w:r>
          </w:p>
          <w:p w14:paraId="32393F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3B7F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AA36D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PfdData</w:t>
            </w:r>
          </w:p>
          <w:p w14:paraId="4AA931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7EF46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15F08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5D08E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CFCB5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F5C7EF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F650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43C3D1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represents </w:t>
            </w:r>
            <w:r w:rsidRPr="00C31854">
              <w:rPr>
                <w:rFonts w:ascii="Arial" w:eastAsia="Times New Roman" w:hAnsi="Arial"/>
                <w:sz w:val="18"/>
                <w:lang w:eastAsia="en-GB"/>
              </w:rPr>
              <w:t>AF Event</w:t>
            </w:r>
            <w:r w:rsidRPr="00C31854">
              <w:rPr>
                <w:rFonts w:ascii="Arial" w:eastAsia="Times New Roman" w:hAnsi="Arial" w:cs="Arial"/>
                <w:sz w:val="18"/>
                <w:szCs w:val="18"/>
                <w:lang w:eastAsia="en-GB"/>
              </w:rPr>
              <w:t>(s) exposed by the NEF after registration of the AF(s) at the NEF.</w:t>
            </w:r>
          </w:p>
          <w:p w14:paraId="4A38B8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1242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92FC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F31D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6D210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03CD3B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37195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78688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F20FB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C509B6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B48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afEeData</w:t>
            </w:r>
          </w:p>
        </w:tc>
        <w:tc>
          <w:tcPr>
            <w:tcW w:w="4395" w:type="dxa"/>
            <w:tcBorders>
              <w:top w:val="single" w:sz="4" w:space="0" w:color="auto"/>
              <w:left w:val="single" w:sz="4" w:space="0" w:color="auto"/>
              <w:bottom w:val="single" w:sz="4" w:space="0" w:color="auto"/>
              <w:right w:val="single" w:sz="4" w:space="0" w:color="auto"/>
            </w:tcBorders>
          </w:tcPr>
          <w:p w14:paraId="29E146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the AF provided event exposure data. The NEF registers such information in the NRF on behalf of the AF.</w:t>
            </w:r>
          </w:p>
          <w:p w14:paraId="425145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DC16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5CE3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9BE3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7834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F8DDD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AfEventExposureData</w:t>
            </w:r>
          </w:p>
          <w:p w14:paraId="607E54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96FEE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619DE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96B63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7CFDC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B81D58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79D9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servedFqdnList</w:t>
            </w:r>
          </w:p>
        </w:tc>
        <w:tc>
          <w:tcPr>
            <w:tcW w:w="4395" w:type="dxa"/>
            <w:tcBorders>
              <w:top w:val="single" w:sz="4" w:space="0" w:color="auto"/>
              <w:left w:val="single" w:sz="4" w:space="0" w:color="auto"/>
              <w:bottom w:val="single" w:sz="4" w:space="0" w:color="auto"/>
              <w:right w:val="single" w:sz="4" w:space="0" w:color="auto"/>
            </w:tcBorders>
          </w:tcPr>
          <w:p w14:paraId="31162A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pattern (regular expression according to the ECMA-262 dialect [75]) representing the Domain names served by the NEF.</w:t>
            </w:r>
          </w:p>
          <w:p w14:paraId="3A6B95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4C88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0F91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352FB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2191A1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AEB1C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8B54B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E284F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A3391C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8F8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dnaiList</w:t>
            </w:r>
          </w:p>
        </w:tc>
        <w:tc>
          <w:tcPr>
            <w:tcW w:w="4395" w:type="dxa"/>
            <w:tcBorders>
              <w:top w:val="single" w:sz="4" w:space="0" w:color="auto"/>
              <w:left w:val="single" w:sz="4" w:space="0" w:color="auto"/>
              <w:bottom w:val="single" w:sz="4" w:space="0" w:color="auto"/>
              <w:right w:val="single" w:sz="4" w:space="0" w:color="auto"/>
            </w:tcBorders>
          </w:tcPr>
          <w:p w14:paraId="2AD7FE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Data network access identifiers supported by the NEF. The absence of this attribute indicates that the NEF can be selected for any DNAI.</w:t>
            </w:r>
          </w:p>
          <w:p w14:paraId="3B4471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C009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p w14:paraId="21415D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3BCA8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7A5D0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0F3D29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86739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B03C6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AE765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E86C36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D796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D66D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information corresponding to the AFs.</w:t>
            </w:r>
          </w:p>
          <w:p w14:paraId="4633E3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BCC5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EA2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F2DE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50EE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UnTrustAfInfo</w:t>
            </w:r>
          </w:p>
          <w:p w14:paraId="70E48E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0B36C3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EE5C3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F8366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EF2AA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10CDC1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27BB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UnTrustAfInfo.afId</w:t>
            </w:r>
          </w:p>
        </w:tc>
        <w:tc>
          <w:tcPr>
            <w:tcW w:w="4395" w:type="dxa"/>
            <w:tcBorders>
              <w:top w:val="single" w:sz="4" w:space="0" w:color="auto"/>
              <w:left w:val="single" w:sz="4" w:space="0" w:color="auto"/>
              <w:bottom w:val="single" w:sz="4" w:space="0" w:color="auto"/>
              <w:right w:val="single" w:sz="4" w:space="0" w:color="auto"/>
            </w:tcBorders>
          </w:tcPr>
          <w:p w14:paraId="3150F1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associated AF id.</w:t>
            </w:r>
          </w:p>
          <w:p w14:paraId="095342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366F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64BC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975B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A07B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0B495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AD555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544E1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E8464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81678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F0F81D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5443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8F6B9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S-NSSAIs and DNNs supported by the untrust AF.</w:t>
            </w:r>
          </w:p>
          <w:p w14:paraId="4C2D29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8C09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6394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418F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300D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8769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SnssaiInfoItem</w:t>
            </w:r>
          </w:p>
          <w:p w14:paraId="62EAE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69CD39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11B7E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6D4FF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45655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458338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61F4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D1A4E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present, this attribute indicates whether the AF supports mapping between UE IP address (IPv4 address or IPv6 prefix) and UE ID (i.e. GPSI).</w:t>
            </w:r>
          </w:p>
          <w:p w14:paraId="05401D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BD04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True, False</w:t>
            </w:r>
          </w:p>
          <w:p w14:paraId="796A19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the AF supports mapping between UE IP address and UE ID;</w:t>
            </w:r>
          </w:p>
          <w:p w14:paraId="766AA2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3ECF5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64986C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468BD3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D4630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8BAE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044BA0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CEDA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69C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SnssaiInfoItem.sNssai</w:t>
            </w:r>
          </w:p>
        </w:tc>
        <w:tc>
          <w:tcPr>
            <w:tcW w:w="4395" w:type="dxa"/>
            <w:tcBorders>
              <w:top w:val="single" w:sz="4" w:space="0" w:color="auto"/>
              <w:left w:val="single" w:sz="4" w:space="0" w:color="auto"/>
              <w:bottom w:val="single" w:sz="4" w:space="0" w:color="auto"/>
              <w:right w:val="single" w:sz="4" w:space="0" w:color="auto"/>
            </w:tcBorders>
          </w:tcPr>
          <w:p w14:paraId="71ED1B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supported S-NSSAI.</w:t>
            </w:r>
          </w:p>
          <w:p w14:paraId="304076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1CC4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EA33A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ExtSnssai</w:t>
            </w:r>
          </w:p>
          <w:p w14:paraId="66F7DA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D73D9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07DC5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3FB7C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1F34C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02349A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ACAA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45DE0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parameters supported by the NF per DNN.</w:t>
            </w:r>
          </w:p>
          <w:p w14:paraId="306D36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DC08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4E42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63F9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5BE2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DnnInfoItem</w:t>
            </w:r>
          </w:p>
          <w:p w14:paraId="670D6B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08F1F6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581EE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4B386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6387D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2F04A3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E2A6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643E2A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 xml:space="preserve">It represents </w:t>
            </w:r>
            <w:r w:rsidRPr="00C31854">
              <w:rPr>
                <w:rFonts w:ascii="Arial" w:eastAsia="Times New Roman" w:hAnsi="Arial" w:cs="Arial"/>
                <w:sz w:val="18"/>
                <w:szCs w:val="18"/>
                <w:lang w:eastAsia="en-GB"/>
              </w:rPr>
              <w:t>extensions to the Snssai.</w:t>
            </w:r>
          </w:p>
          <w:p w14:paraId="3FDF42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0B1C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3E61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eastAsia="Times New Roman"/>
                <w:lang w:eastAsia="en-GB"/>
              </w:rPr>
              <w:t>SnssaiExtension</w:t>
            </w:r>
          </w:p>
          <w:p w14:paraId="50313C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0BED07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F4E32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602A0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DC3FD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6C88A3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B8B3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DF8FD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 xml:space="preserve">It shall contain the range(s) of Slice Differentiator values supported for the Slice/Service Type value indicated in the sst </w:t>
            </w:r>
            <w:r w:rsidRPr="00C31854">
              <w:rPr>
                <w:rFonts w:ascii="Arial" w:eastAsia="Times New Roman" w:hAnsi="Arial" w:cs="Arial"/>
                <w:sz w:val="18"/>
                <w:szCs w:val="18"/>
                <w:lang w:eastAsia="en-GB"/>
              </w:rPr>
              <w:t>attribute of the Snssai data type (see clause 5.4.4.2 in TS 29.571[61)</w:t>
            </w:r>
            <w:r w:rsidRPr="00C31854">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642F36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eastAsia="Times New Roman"/>
                <w:lang w:eastAsia="en-GB"/>
              </w:rPr>
              <w:t>SdRange</w:t>
            </w:r>
          </w:p>
          <w:p w14:paraId="023CC1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6FD504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A1AB2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D3F40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EA7CF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F75B21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90F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7A508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indicates that all SD values are supported for the Slice/Service Type value indicated in the sst </w:t>
            </w:r>
            <w:r w:rsidRPr="00C31854">
              <w:rPr>
                <w:rFonts w:ascii="Arial" w:eastAsia="Times New Roman" w:hAnsi="Arial" w:cs="Arial"/>
                <w:sz w:val="18"/>
                <w:szCs w:val="18"/>
                <w:lang w:eastAsia="en-GB"/>
              </w:rPr>
              <w:t>attribute of the Snssai data type (see clause 5.4.4.2 in TS 29.571[61]</w:t>
            </w:r>
            <w:r w:rsidRPr="00C31854">
              <w:rPr>
                <w:rFonts w:ascii="Arial" w:eastAsia="Times New Roman" w:hAnsi="Arial"/>
                <w:sz w:val="18"/>
                <w:lang w:eastAsia="en-GB"/>
              </w:rPr>
              <w:t>).</w:t>
            </w:r>
          </w:p>
          <w:p w14:paraId="21460B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737C8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146B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464A8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4A541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2CA4F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64D48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5DDE2D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44A3C7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D0A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1D8B4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First value identifying the start of an SD range.</w:t>
            </w:r>
          </w:p>
          <w:p w14:paraId="2199ED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31A9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string shall be formatted as specified for the sd attribute of the Snssai data type in clause 5.4.4.2 of TS 29.571 [61]</w:t>
            </w:r>
            <w:r w:rsidRPr="00C31854">
              <w:rPr>
                <w:rFonts w:ascii="Arial" w:eastAsia="Times New Roman" w:hAnsi="Arial"/>
                <w:sz w:val="18"/>
                <w:lang w:eastAsia="en-GB"/>
              </w:rPr>
              <w:t>.</w:t>
            </w:r>
          </w:p>
          <w:p w14:paraId="71507B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79A1E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8BC5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33038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BF501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13965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20115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EA468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A29217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E50A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D693C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Last value identifying the end of an SD range.</w:t>
            </w:r>
          </w:p>
          <w:p w14:paraId="393F59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6860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string shall be formatted as specified for the sd attribute of the Snssai data type in clause 5.4.4.2 in TS 29.571 [61]</w:t>
            </w:r>
            <w:r w:rsidRPr="00C31854">
              <w:rPr>
                <w:rFonts w:ascii="Arial" w:eastAsia="Times New Roman" w:hAnsi="Arial"/>
                <w:sz w:val="18"/>
                <w:lang w:eastAsia="en-GB"/>
              </w:rPr>
              <w:t>.</w:t>
            </w:r>
          </w:p>
          <w:p w14:paraId="153EDB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7792F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F24D5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32281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DCB49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AC8C7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38EC5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73793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6FDC2A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5FFB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DnnInfoItem.dnn</w:t>
            </w:r>
          </w:p>
        </w:tc>
        <w:tc>
          <w:tcPr>
            <w:tcW w:w="4395" w:type="dxa"/>
            <w:tcBorders>
              <w:top w:val="single" w:sz="4" w:space="0" w:color="auto"/>
              <w:left w:val="single" w:sz="4" w:space="0" w:color="auto"/>
              <w:bottom w:val="single" w:sz="4" w:space="0" w:color="auto"/>
              <w:right w:val="single" w:sz="4" w:space="0" w:color="auto"/>
            </w:tcBorders>
          </w:tcPr>
          <w:p w14:paraId="565EEF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3258F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F109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418BA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3C9C5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EB0D1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05334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32072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ED2C5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69A018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1FF0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34262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present, this attribute shall indicate whether the NEF supports UAS NF functionality:</w:t>
            </w:r>
          </w:p>
          <w:p w14:paraId="14DBCE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9605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True, False</w:t>
            </w:r>
          </w:p>
          <w:p w14:paraId="49652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True: UAS NF functionality is supported by the NEF.</w:t>
            </w:r>
          </w:p>
          <w:p w14:paraId="49B668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False: UAS NF functionality is not supported by the NEF.</w:t>
            </w:r>
          </w:p>
          <w:p w14:paraId="75CB3B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0C85A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713977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44A09D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0C639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F8EFD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1B9678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D037A4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338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ausfInfo</w:t>
            </w:r>
          </w:p>
        </w:tc>
        <w:tc>
          <w:tcPr>
            <w:tcW w:w="4395" w:type="dxa"/>
            <w:tcBorders>
              <w:top w:val="single" w:sz="4" w:space="0" w:color="auto"/>
              <w:left w:val="single" w:sz="4" w:space="0" w:color="auto"/>
              <w:bottom w:val="single" w:sz="4" w:space="0" w:color="auto"/>
              <w:right w:val="single" w:sz="4" w:space="0" w:color="auto"/>
            </w:tcBorders>
          </w:tcPr>
          <w:p w14:paraId="667B2872" w14:textId="77777777" w:rsidR="00C31854" w:rsidRPr="00C31854" w:rsidRDefault="00C31854" w:rsidP="00C31854">
            <w:pPr>
              <w:keepLines/>
              <w:overflowPunct w:val="0"/>
              <w:autoSpaceDE w:val="0"/>
              <w:autoSpaceDN w:val="0"/>
              <w:adjustRightInd w:val="0"/>
              <w:textAlignment w:val="baseline"/>
              <w:rPr>
                <w:rFonts w:eastAsia="Times New Roman"/>
                <w:lang w:eastAsia="en-GB"/>
              </w:rPr>
            </w:pPr>
            <w:r w:rsidRPr="00C31854">
              <w:rPr>
                <w:rFonts w:eastAsia="Times New Roman"/>
                <w:lang w:eastAsia="en-GB"/>
              </w:rPr>
              <w:t>It represents the i</w:t>
            </w:r>
            <w:r w:rsidRPr="00C31854">
              <w:rPr>
                <w:rFonts w:eastAsia="Times New Roman" w:cs="Arial"/>
                <w:szCs w:val="18"/>
                <w:lang w:eastAsia="en-GB"/>
              </w:rPr>
              <w:t>nformation of an AUSF NF Instance</w:t>
            </w:r>
            <w:r w:rsidRPr="00C31854" w:rsidDel="002E7168">
              <w:rPr>
                <w:rFonts w:eastAsia="Times New Roman"/>
                <w:lang w:eastAsia="en-GB"/>
              </w:rPr>
              <w:t xml:space="preserve"> </w:t>
            </w:r>
            <w:r w:rsidRPr="00C31854">
              <w:rPr>
                <w:rFonts w:eastAsia="Times New Roman"/>
                <w:lang w:eastAsia="en-GB"/>
              </w:rPr>
              <w:t xml:space="preserve">(see TS 29.510 [23]). </w:t>
            </w:r>
          </w:p>
          <w:p w14:paraId="1DCB8C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CCC6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AusfInfo</w:t>
            </w:r>
          </w:p>
          <w:p w14:paraId="5EDC93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F0FC0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A5689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4EE03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9F8E8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E5B246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70DE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75D00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ranges of SUPIs that can be served by the AUSF instance. (NOTE 1)</w:t>
            </w:r>
          </w:p>
          <w:p w14:paraId="35DDA7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8106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D1BB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2603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SupiRange</w:t>
            </w:r>
          </w:p>
          <w:p w14:paraId="617335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BCE07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9F355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71671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30ABF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AED703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14FC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06AF3C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Routing Indicator information that allows to route network signalling with SUCI (see TS 23.003 [13]) to the AUSF instance.</w:t>
            </w:r>
          </w:p>
          <w:p w14:paraId="0B9E6F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AUSF can serve any Routing Indicator.</w:t>
            </w:r>
          </w:p>
          <w:p w14:paraId="5832BE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Pattern: '</w:t>
            </w:r>
            <w:proofErr w:type="gramStart"/>
            <w:r w:rsidRPr="00C31854">
              <w:rPr>
                <w:rFonts w:ascii="Arial" w:eastAsia="Times New Roman" w:hAnsi="Arial" w:cs="Arial"/>
                <w:sz w:val="18"/>
                <w:szCs w:val="18"/>
                <w:lang w:eastAsia="en-GB"/>
              </w:rPr>
              <w:t>^[</w:t>
            </w:r>
            <w:proofErr w:type="gramEnd"/>
            <w:r w:rsidRPr="00C31854">
              <w:rPr>
                <w:rFonts w:ascii="Arial" w:eastAsia="Times New Roman" w:hAnsi="Arial" w:cs="Arial"/>
                <w:sz w:val="18"/>
                <w:szCs w:val="18"/>
                <w:lang w:eastAsia="en-GB"/>
              </w:rPr>
              <w:t>0-9]{1,4}$'</w:t>
            </w:r>
          </w:p>
          <w:p w14:paraId="2DB93D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66C3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5D77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FC4B9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91CCA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0918C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AD3A1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3F28B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D89CD8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5AA6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AUSFFunction.suciInfos</w:t>
            </w:r>
          </w:p>
        </w:tc>
        <w:tc>
          <w:tcPr>
            <w:tcW w:w="4395" w:type="dxa"/>
            <w:tcBorders>
              <w:top w:val="single" w:sz="4" w:space="0" w:color="auto"/>
              <w:left w:val="single" w:sz="4" w:space="0" w:color="auto"/>
              <w:bottom w:val="single" w:sz="4" w:space="0" w:color="auto"/>
              <w:right w:val="single" w:sz="4" w:space="0" w:color="auto"/>
            </w:tcBorders>
          </w:tcPr>
          <w:p w14:paraId="6897A1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This attribute represents a l</w:t>
            </w:r>
            <w:r w:rsidRPr="00C31854">
              <w:rPr>
                <w:rFonts w:ascii="Arial" w:eastAsia="Times New Roman" w:hAnsi="Arial" w:cs="Arial"/>
                <w:sz w:val="18"/>
                <w:szCs w:val="18"/>
                <w:lang w:eastAsia="zh-CN"/>
              </w:rPr>
              <w:t>ist of SuciInfo. A SUCI that matches this information can be served by the AUSF. (NOTE 2, NOTE 3)</w:t>
            </w:r>
          </w:p>
          <w:p w14:paraId="1C1DF1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A </w:t>
            </w:r>
            <w:r w:rsidRPr="00C31854">
              <w:rPr>
                <w:rFonts w:ascii="Arial" w:eastAsia="Times New Roman" w:hAnsi="Arial"/>
                <w:sz w:val="18"/>
                <w:lang w:eastAsia="en-GB"/>
              </w:rPr>
              <w:t xml:space="preserve">SUCI </w:t>
            </w:r>
            <w:r w:rsidRPr="00C31854">
              <w:rPr>
                <w:rFonts w:ascii="Arial" w:eastAsia="Times New Roman" w:hAnsi="Arial"/>
                <w:sz w:val="18"/>
                <w:lang w:eastAsia="zh-CN"/>
              </w:rPr>
              <w:t>that</w:t>
            </w:r>
            <w:r w:rsidRPr="00C31854">
              <w:rPr>
                <w:rFonts w:ascii="Arial" w:eastAsia="Times New Roman" w:hAnsi="Arial"/>
                <w:sz w:val="18"/>
                <w:lang w:eastAsia="en-GB"/>
              </w:rPr>
              <w:t xml:space="preserve"> matches all attributes of at least one entry in this array</w:t>
            </w:r>
            <w:r w:rsidRPr="00C31854">
              <w:rPr>
                <w:rFonts w:ascii="Arial" w:eastAsia="Times New Roman" w:hAnsi="Arial"/>
                <w:sz w:val="18"/>
                <w:lang w:eastAsia="zh-CN"/>
              </w:rPr>
              <w:t xml:space="preserve"> shall be considered as a match of this information.</w:t>
            </w:r>
          </w:p>
          <w:p w14:paraId="43BBDE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94E7A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2C3AB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SuciInfo</w:t>
            </w:r>
          </w:p>
          <w:p w14:paraId="57A21F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019C77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AA27B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66B37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A3851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457C62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E157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DAA98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This attribute represents specific data for a SMSF.</w:t>
            </w:r>
          </w:p>
          <w:p w14:paraId="54AD17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F591B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87420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A0548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SmsfInfo</w:t>
            </w:r>
          </w:p>
          <w:p w14:paraId="47BE4B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A540F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5E42A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D3D3C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13549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FFEFA1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A171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2933DC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indicates whether the SMSF can serve roaming UE:</w:t>
            </w:r>
          </w:p>
          <w:p w14:paraId="459C98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9E71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TRUE: the SMSF can support roaming UEs.</w:t>
            </w:r>
          </w:p>
          <w:p w14:paraId="1061CA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FALSE: the SMSF can not support roaming UEs.</w:t>
            </w:r>
          </w:p>
          <w:p w14:paraId="12B168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F03D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of this IE indicates whether the SMSF can serve roaming UEs is not specified.</w:t>
            </w:r>
          </w:p>
          <w:p w14:paraId="2D72DA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2878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A711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3D6849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4DD81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0C687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B37C6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5C05E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09AF6D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CE2C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624BC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w:t>
            </w:r>
            <w:r w:rsidRPr="00C31854">
              <w:rPr>
                <w:rFonts w:ascii="Arial" w:eastAsia="Times New Roman" w:hAnsi="Arial" w:cs="Arial"/>
                <w:sz w:val="18"/>
                <w:szCs w:val="18"/>
                <w:lang w:eastAsia="en-GB"/>
              </w:rPr>
              <w:t>attribute</w:t>
            </w:r>
            <w:r w:rsidRPr="00C31854">
              <w:rPr>
                <w:rFonts w:ascii="Arial" w:eastAsia="Times New Roman" w:hAnsi="Arial"/>
                <w:sz w:val="18"/>
                <w:lang w:eastAsia="en-GB"/>
              </w:rPr>
              <w:t xml:space="preserve"> indicates the list of ranges of remote PLMNs served by the SMSF, i.e. the SMSF can serve the roaming UEs which belong to the indicated remote PLMNs.</w:t>
            </w:r>
          </w:p>
          <w:p w14:paraId="7A5C28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C9771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If the roamingUeInd attribute is present with the value "true", absence of remotePlmnRangeList indicates that the SMSF can serve roaming UEs from any remote PLMN.</w:t>
            </w:r>
          </w:p>
          <w:p w14:paraId="18F4EF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7A740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65CCA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PlmnRange</w:t>
            </w:r>
          </w:p>
          <w:p w14:paraId="20D2BD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4FC3F3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B63A0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8242D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EF74E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C24017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B964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5C100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This attribute indicates the f</w:t>
            </w:r>
            <w:r w:rsidRPr="00C31854">
              <w:rPr>
                <w:rFonts w:ascii="Arial" w:eastAsia="Times New Roman" w:hAnsi="Arial" w:cs="Arial"/>
                <w:sz w:val="18"/>
                <w:szCs w:val="18"/>
                <w:lang w:eastAsia="zh-CN"/>
              </w:rPr>
              <w:t>irst value identifying the start of a PLMN range.</w:t>
            </w:r>
          </w:p>
          <w:p w14:paraId="48347F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string shall be encoded as follows:</w:t>
            </w:r>
          </w:p>
          <w:p w14:paraId="210C5E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&lt;MCC&gt;&lt;MNC&gt;</w:t>
            </w:r>
          </w:p>
          <w:p w14:paraId="728A22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85414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w:t>
            </w:r>
            <w:proofErr w:type="gramStart"/>
            <w:r w:rsidRPr="00C31854">
              <w:rPr>
                <w:rFonts w:ascii="Arial" w:eastAsia="Times New Roman" w:hAnsi="Arial" w:cs="Arial"/>
                <w:sz w:val="18"/>
                <w:szCs w:val="18"/>
                <w:lang w:eastAsia="zh-CN"/>
              </w:rPr>
              <w:t>^[</w:t>
            </w:r>
            <w:proofErr w:type="gramEnd"/>
            <w:r w:rsidRPr="00C31854">
              <w:rPr>
                <w:rFonts w:ascii="Arial" w:eastAsia="Times New Roman" w:hAnsi="Arial" w:cs="Arial"/>
                <w:sz w:val="18"/>
                <w:szCs w:val="18"/>
                <w:lang w:eastAsia="zh-CN"/>
              </w:rPr>
              <w:t>0-9]{3}[0-9]{2,3}$'</w:t>
            </w:r>
          </w:p>
          <w:p w14:paraId="0CB016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A52A4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7E1A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3D7AC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413BF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4AB17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2B409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FE0BF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6489B4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26B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533032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This attribute indicates the l</w:t>
            </w:r>
            <w:r w:rsidRPr="00C31854">
              <w:rPr>
                <w:rFonts w:ascii="Arial" w:eastAsia="Times New Roman" w:hAnsi="Arial" w:cs="Arial"/>
                <w:sz w:val="18"/>
                <w:szCs w:val="18"/>
                <w:lang w:eastAsia="zh-CN"/>
              </w:rPr>
              <w:t>ast value identifying the end of a PLMN range.</w:t>
            </w:r>
          </w:p>
          <w:p w14:paraId="7B0471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string shall be encoded as follows:</w:t>
            </w:r>
          </w:p>
          <w:p w14:paraId="74947A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&lt;MCC&gt;&lt;MNC&gt;</w:t>
            </w:r>
          </w:p>
          <w:p w14:paraId="7F1A37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BBE1B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Pattern: '</w:t>
            </w:r>
            <w:proofErr w:type="gramStart"/>
            <w:r w:rsidRPr="00C31854">
              <w:rPr>
                <w:rFonts w:ascii="Arial" w:eastAsia="Times New Roman" w:hAnsi="Arial" w:cs="Arial"/>
                <w:sz w:val="18"/>
                <w:szCs w:val="18"/>
                <w:lang w:eastAsia="zh-CN"/>
              </w:rPr>
              <w:t>^[</w:t>
            </w:r>
            <w:proofErr w:type="gramEnd"/>
            <w:r w:rsidRPr="00C31854">
              <w:rPr>
                <w:rFonts w:ascii="Arial" w:eastAsia="Times New Roman" w:hAnsi="Arial" w:cs="Arial"/>
                <w:sz w:val="18"/>
                <w:szCs w:val="18"/>
                <w:lang w:eastAsia="zh-CN"/>
              </w:rPr>
              <w:t>0-9]{3}[0-9]{2,3}$'</w:t>
            </w:r>
          </w:p>
          <w:p w14:paraId="373899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16E8B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EF5A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16292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DADC1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DDDE5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4CC0E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35D88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E010E3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A34D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7D4AA0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This attribute indicates p</w:t>
            </w:r>
            <w:r w:rsidRPr="00C31854">
              <w:rPr>
                <w:rFonts w:ascii="Arial" w:eastAsia="Times New Roman"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3012F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F9A94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To be noted, either the start and end attributes, or the pattern attribute, shall be present.</w:t>
            </w:r>
          </w:p>
          <w:p w14:paraId="784BC7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E26E9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5E5BA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9436C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AAA30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E25C9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AA776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56E27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0B7ECA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B571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udrInfo</w:t>
            </w:r>
          </w:p>
        </w:tc>
        <w:tc>
          <w:tcPr>
            <w:tcW w:w="4395" w:type="dxa"/>
            <w:tcBorders>
              <w:top w:val="single" w:sz="4" w:space="0" w:color="auto"/>
              <w:left w:val="single" w:sz="4" w:space="0" w:color="auto"/>
              <w:bottom w:val="single" w:sz="4" w:space="0" w:color="auto"/>
              <w:right w:val="single" w:sz="4" w:space="0" w:color="auto"/>
            </w:tcBorders>
          </w:tcPr>
          <w:p w14:paraId="01997B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represents the information of an UDR NF Instance</w:t>
            </w:r>
            <w:r w:rsidRPr="00C31854" w:rsidDel="002E7168">
              <w:rPr>
                <w:rFonts w:ascii="Arial" w:eastAsia="Times New Roman" w:hAnsi="Arial" w:cs="Arial"/>
                <w:sz w:val="18"/>
                <w:szCs w:val="18"/>
                <w:lang w:eastAsia="zh-CN"/>
              </w:rPr>
              <w:t xml:space="preserve"> </w:t>
            </w:r>
            <w:r w:rsidRPr="00C31854">
              <w:rPr>
                <w:rFonts w:ascii="Arial" w:eastAsia="Times New Roman" w:hAnsi="Arial" w:cs="Arial"/>
                <w:sz w:val="18"/>
                <w:szCs w:val="18"/>
                <w:lang w:eastAsia="zh-CN"/>
              </w:rPr>
              <w:t xml:space="preserve">(see TS 29.510 [23]). </w:t>
            </w:r>
          </w:p>
          <w:p w14:paraId="782B7A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707D0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D3CD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F25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UdrInfo</w:t>
            </w:r>
          </w:p>
          <w:p w14:paraId="440AD3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E707D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C95A6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4146A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E4E66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C98FEA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D564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udmInfo</w:t>
            </w:r>
          </w:p>
        </w:tc>
        <w:tc>
          <w:tcPr>
            <w:tcW w:w="4395" w:type="dxa"/>
            <w:tcBorders>
              <w:top w:val="single" w:sz="4" w:space="0" w:color="auto"/>
              <w:left w:val="single" w:sz="4" w:space="0" w:color="auto"/>
              <w:bottom w:val="single" w:sz="4" w:space="0" w:color="auto"/>
              <w:right w:val="single" w:sz="4" w:space="0" w:color="auto"/>
            </w:tcBorders>
          </w:tcPr>
          <w:p w14:paraId="53E36B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represents the information of an UDM NF Instance</w:t>
            </w:r>
            <w:r w:rsidRPr="00C31854" w:rsidDel="002E7168">
              <w:rPr>
                <w:rFonts w:ascii="Arial" w:eastAsia="Times New Roman" w:hAnsi="Arial" w:cs="Arial"/>
                <w:sz w:val="18"/>
                <w:szCs w:val="18"/>
                <w:lang w:eastAsia="zh-CN"/>
              </w:rPr>
              <w:t xml:space="preserve"> </w:t>
            </w:r>
            <w:r w:rsidRPr="00C31854">
              <w:rPr>
                <w:rFonts w:ascii="Arial" w:eastAsia="Times New Roman" w:hAnsi="Arial" w:cs="Arial"/>
                <w:sz w:val="18"/>
                <w:szCs w:val="18"/>
                <w:lang w:eastAsia="zh-CN"/>
              </w:rPr>
              <w:t xml:space="preserve">(see TS 29.510 [23]). </w:t>
            </w:r>
          </w:p>
          <w:p w14:paraId="56B27C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85F03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0155C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85AE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UdmInfo</w:t>
            </w:r>
          </w:p>
          <w:p w14:paraId="098F1B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225A0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892DF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598D1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2BCB5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BF3C33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D343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lmfInfo</w:t>
            </w:r>
          </w:p>
        </w:tc>
        <w:tc>
          <w:tcPr>
            <w:tcW w:w="4395" w:type="dxa"/>
            <w:tcBorders>
              <w:top w:val="single" w:sz="4" w:space="0" w:color="auto"/>
              <w:left w:val="single" w:sz="4" w:space="0" w:color="auto"/>
              <w:bottom w:val="single" w:sz="4" w:space="0" w:color="auto"/>
              <w:right w:val="single" w:sz="4" w:space="0" w:color="auto"/>
            </w:tcBorders>
          </w:tcPr>
          <w:p w14:paraId="6C77FD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LMF NF Instance</w:t>
            </w:r>
          </w:p>
          <w:p w14:paraId="523710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825C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52235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LmfInfo</w:t>
            </w:r>
          </w:p>
          <w:p w14:paraId="5C6645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A9147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275CA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BD7F0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641F8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w:t>
            </w:r>
            <w:r w:rsidRPr="00C31854">
              <w:rPr>
                <w:rFonts w:ascii="Courier New" w:eastAsia="Times New Roman" w:hAnsi="Courier New"/>
                <w:lang w:eastAsia="en-GB"/>
              </w:rPr>
              <w:t xml:space="preserve"> </w:t>
            </w:r>
            <w:r w:rsidRPr="00C31854">
              <w:rPr>
                <w:rFonts w:ascii="Arial" w:eastAsia="Times New Roman" w:hAnsi="Arial" w:cs="Arial"/>
                <w:sz w:val="18"/>
                <w:szCs w:val="18"/>
                <w:lang w:eastAsia="en-GB"/>
              </w:rPr>
              <w:t>False</w:t>
            </w:r>
          </w:p>
        </w:tc>
      </w:tr>
      <w:tr w:rsidR="00C31854" w:rsidRPr="00C31854" w14:paraId="1E16B6D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0BE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7DF60D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external client type(s), e.g. emergency client. The NRF should only include this LMF instance to NF discovery with "client-type" query parameter indicating one of the external client types in the list.</w:t>
            </w:r>
          </w:p>
          <w:p w14:paraId="637B97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6F44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Absence of this attribute means the LMF is not dedicated to serve specific client types. </w:t>
            </w:r>
          </w:p>
          <w:p w14:paraId="2297E4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37B7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allowedValues:  </w:t>
            </w:r>
            <w:r w:rsidRPr="00C31854">
              <w:rPr>
                <w:rFonts w:ascii="Arial" w:eastAsia="Times New Roman" w:hAnsi="Arial"/>
                <w:sz w:val="18"/>
                <w:lang w:eastAsia="en-GB"/>
              </w:rPr>
              <w:t>see clause 6.1.6.3.3 of TS 29.572 [86]</w:t>
            </w:r>
          </w:p>
          <w:p w14:paraId="4C8435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"EMERGENCY_SERVICES": External client for emergency services</w:t>
            </w:r>
          </w:p>
          <w:p w14:paraId="070A05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"VALUE_ADDED_SERVICES": External client for value added services</w:t>
            </w:r>
          </w:p>
          <w:p w14:paraId="269433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"PLMN_OPERATOR_SERVICES": External client for PLMN operator services</w:t>
            </w:r>
          </w:p>
          <w:p w14:paraId="1E7FA3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"LAWFUL_INTERCEPT_SERVICES": External client for Lawful Intercept services</w:t>
            </w:r>
          </w:p>
          <w:p w14:paraId="21B6F3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"PLMN_OPERATOR_BROADCAST_SERVICES": External client for PLMN Operator Broadcast services</w:t>
            </w:r>
          </w:p>
          <w:p w14:paraId="02B68B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"PLMN_OPERATOR_OM": External client for PLMN Operator O&amp;M</w:t>
            </w:r>
          </w:p>
          <w:p w14:paraId="30147C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"PLMN_OPERATOR_ANONYMOUS_STATISTICS": External client for PLMN Operator anonymous statistics</w:t>
            </w:r>
          </w:p>
          <w:p w14:paraId="1CF4A5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"PLMN_OPERATOR_TARGET_MS_SERVICE_SUPPORT": External client for PLMN Operator target MS service support</w:t>
            </w:r>
          </w:p>
          <w:p w14:paraId="707D1D0C"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eastAsia="Times New Roman" w:cs="Arial"/>
                <w:b/>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D04C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741376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29C0BD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24252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56FAD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869CE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6D1CE7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11591"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lmfId</w:t>
            </w:r>
          </w:p>
        </w:tc>
        <w:tc>
          <w:tcPr>
            <w:tcW w:w="4395" w:type="dxa"/>
            <w:tcBorders>
              <w:top w:val="single" w:sz="4" w:space="0" w:color="auto"/>
              <w:left w:val="single" w:sz="4" w:space="0" w:color="auto"/>
              <w:bottom w:val="single" w:sz="4" w:space="0" w:color="auto"/>
              <w:right w:val="single" w:sz="4" w:space="0" w:color="auto"/>
            </w:tcBorders>
          </w:tcPr>
          <w:p w14:paraId="555556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the LMF identification. See clause 6.1.6.3.6 TS 29.572 [86]</w:t>
            </w:r>
          </w:p>
          <w:p w14:paraId="45D542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15FF3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91EAF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93B10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A0720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E7CC5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3A0F6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11FE6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FE9F7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DCF4D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4DB94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61989F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B2FFB"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servingAccessTypes</w:t>
            </w:r>
          </w:p>
        </w:tc>
        <w:tc>
          <w:tcPr>
            <w:tcW w:w="4395" w:type="dxa"/>
            <w:tcBorders>
              <w:top w:val="single" w:sz="4" w:space="0" w:color="auto"/>
              <w:left w:val="single" w:sz="4" w:space="0" w:color="auto"/>
              <w:bottom w:val="single" w:sz="4" w:space="0" w:color="auto"/>
              <w:right w:val="single" w:sz="4" w:space="0" w:color="auto"/>
            </w:tcBorders>
          </w:tcPr>
          <w:p w14:paraId="5E9C8E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the access type (3GPP_ACCESS and/or NON_3GPP_ACCESS) supported by the SMF.</w:t>
            </w:r>
          </w:p>
          <w:p w14:paraId="3708D2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If not included, it shall be assumed the both access types are supported.</w:t>
            </w:r>
          </w:p>
          <w:p w14:paraId="688483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EB42913"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sz w:val="18"/>
                <w:lang w:eastAsia="en-GB"/>
              </w:rPr>
            </w:pPr>
            <w:r w:rsidRPr="00C31854">
              <w:rPr>
                <w:rFonts w:ascii="Arial" w:eastAsia="Times New Roman" w:hAnsi="Arial"/>
                <w:sz w:val="18"/>
                <w:lang w:eastAsia="en-GB"/>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9884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1616C7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02E96B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FCD2D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D5AE6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3581B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A96C08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D9E6B"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servingAnNodeTypes</w:t>
            </w:r>
          </w:p>
        </w:tc>
        <w:tc>
          <w:tcPr>
            <w:tcW w:w="4395" w:type="dxa"/>
            <w:tcBorders>
              <w:top w:val="single" w:sz="4" w:space="0" w:color="auto"/>
              <w:left w:val="single" w:sz="4" w:space="0" w:color="auto"/>
              <w:bottom w:val="single" w:sz="4" w:space="0" w:color="auto"/>
              <w:right w:val="single" w:sz="4" w:space="0" w:color="auto"/>
            </w:tcBorders>
          </w:tcPr>
          <w:p w14:paraId="27434D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the AN node type (i.e. gNB or NG-eNB) supported by the LMF.</w:t>
            </w:r>
          </w:p>
          <w:p w14:paraId="5C09D7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0947831"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2693" w:right="425" w:hanging="2693"/>
              <w:textAlignment w:val="baseline"/>
              <w:rPr>
                <w:rFonts w:ascii="Arial" w:eastAsia="Times New Roman" w:hAnsi="Arial"/>
                <w:sz w:val="18"/>
                <w:lang w:eastAsia="en-GB"/>
              </w:rPr>
            </w:pPr>
            <w:r w:rsidRPr="00C31854">
              <w:rPr>
                <w:rFonts w:ascii="Arial" w:eastAsia="Times New Roman" w:hAnsi="Arial"/>
                <w:sz w:val="18"/>
                <w:lang w:eastAsia="en-GB"/>
              </w:rPr>
              <w:t>If not included, it shall be assumed that all AN node types are supported.</w:t>
            </w:r>
          </w:p>
          <w:p w14:paraId="5AD3A885"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sz w:val="18"/>
                <w:lang w:eastAsia="en-GB"/>
              </w:rPr>
            </w:pPr>
            <w:r w:rsidRPr="00C31854">
              <w:rPr>
                <w:rFonts w:ascii="Arial" w:eastAsia="Times New Roman" w:hAnsi="Arial"/>
                <w:sz w:val="18"/>
                <w:lang w:eastAsia="en-GB"/>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4F4E3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41C52A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43F99E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A3E59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5067C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4D7EC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52971F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5098F"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servingRatTypes</w:t>
            </w:r>
          </w:p>
        </w:tc>
        <w:tc>
          <w:tcPr>
            <w:tcW w:w="4395" w:type="dxa"/>
            <w:tcBorders>
              <w:top w:val="single" w:sz="4" w:space="0" w:color="auto"/>
              <w:left w:val="single" w:sz="4" w:space="0" w:color="auto"/>
              <w:bottom w:val="single" w:sz="4" w:space="0" w:color="auto"/>
              <w:right w:val="single" w:sz="4" w:space="0" w:color="auto"/>
            </w:tcBorders>
          </w:tcPr>
          <w:p w14:paraId="232C78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the RAT type (e.g. 5G NR, eLTE or any of the RAT Types specified for NR satellite access) supported by the LMF.</w:t>
            </w:r>
          </w:p>
          <w:p w14:paraId="7C2555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F4C32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If not included, it shall be assumed that all RAT types are supported </w:t>
            </w:r>
          </w:p>
          <w:p w14:paraId="693C75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F7B9D54"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sz w:val="18"/>
                <w:lang w:eastAsia="en-GB"/>
              </w:rPr>
            </w:pPr>
            <w:r w:rsidRPr="00C31854">
              <w:rPr>
                <w:rFonts w:ascii="Arial" w:eastAsia="Times New Roman" w:hAnsi="Arial"/>
                <w:sz w:val="18"/>
                <w:lang w:eastAsia="en-GB"/>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44F88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A3F8F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436139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3F33C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5574D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131F8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687F49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55D07"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2CEC9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TAI list that the LMF can serve. It may contain one or more non-3GPP access TAIs.</w:t>
            </w:r>
          </w:p>
          <w:p w14:paraId="620228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The absence of both this attribute and the taiRangeList attribute indicates that the LMF can be selected for any TAI in the serving network.</w:t>
            </w:r>
          </w:p>
          <w:p w14:paraId="07C9F1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93AC7C0"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0DF4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w:t>
            </w:r>
          </w:p>
          <w:p w14:paraId="255A84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1C8AC0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20992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43E6C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9E237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A2EE10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FCE08"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LmfInfo.taiRangeList</w:t>
            </w:r>
          </w:p>
        </w:tc>
        <w:tc>
          <w:tcPr>
            <w:tcW w:w="4395" w:type="dxa"/>
            <w:tcBorders>
              <w:top w:val="single" w:sz="4" w:space="0" w:color="auto"/>
              <w:left w:val="single" w:sz="4" w:space="0" w:color="auto"/>
              <w:bottom w:val="single" w:sz="4" w:space="0" w:color="auto"/>
              <w:right w:val="single" w:sz="4" w:space="0" w:color="auto"/>
            </w:tcBorders>
          </w:tcPr>
          <w:p w14:paraId="114FB5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TAI range list that the LMF can serve. It may contain one or more non-3GPP access TAI ranges. The absence of both this attribute and the taiList attribute indicates that the LMF can be selected for any TAI in the serving network.</w:t>
            </w:r>
          </w:p>
          <w:p w14:paraId="39FAF8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C26FF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F269778"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8DA8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TAIRange</w:t>
            </w:r>
          </w:p>
          <w:p w14:paraId="3396F0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40A5AA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E7BD1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F16B5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5324D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75D512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B09B29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B1EE9"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supportedGADShapes</w:t>
            </w:r>
          </w:p>
        </w:tc>
        <w:tc>
          <w:tcPr>
            <w:tcW w:w="4395" w:type="dxa"/>
            <w:tcBorders>
              <w:top w:val="single" w:sz="4" w:space="0" w:color="auto"/>
              <w:left w:val="single" w:sz="4" w:space="0" w:color="auto"/>
              <w:bottom w:val="single" w:sz="4" w:space="0" w:color="auto"/>
              <w:right w:val="single" w:sz="4" w:space="0" w:color="auto"/>
            </w:tcBorders>
          </w:tcPr>
          <w:p w14:paraId="655D9C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This attribute contains </w:t>
            </w:r>
            <w:r w:rsidRPr="00C31854">
              <w:rPr>
                <w:rFonts w:ascii="Arial" w:eastAsia="Times New Roman" w:hAnsi="Arial"/>
                <w:sz w:val="18"/>
                <w:lang w:eastAsia="en-GB"/>
              </w:rPr>
              <w:t>the GAD shapes supported by the LMF.</w:t>
            </w:r>
          </w:p>
          <w:p w14:paraId="5359E0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9F816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If not included, it doesn't indicate that the LMF doesn't support any GAD shapes.</w:t>
            </w:r>
          </w:p>
          <w:p w14:paraId="7D71BB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F2C1C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The allowedValues are: see clause 6.1.6.3.4 of TS 29.572 [86]</w:t>
            </w:r>
          </w:p>
          <w:p w14:paraId="2A408B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"POINT"</w:t>
            </w:r>
            <w:r w:rsidRPr="00C31854">
              <w:rPr>
                <w:rFonts w:ascii="Arial" w:eastAsia="Times New Roman" w:hAnsi="Arial"/>
                <w:sz w:val="18"/>
                <w:lang w:eastAsia="en-GB"/>
              </w:rPr>
              <w:tab/>
              <w:t>indicates Ellipsoid Point</w:t>
            </w:r>
          </w:p>
          <w:p w14:paraId="094352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"POINT_UNCERTAINTY_CIRCLE"</w:t>
            </w:r>
            <w:r w:rsidRPr="00C31854">
              <w:rPr>
                <w:rFonts w:ascii="Arial" w:eastAsia="Times New Roman" w:hAnsi="Arial"/>
                <w:sz w:val="18"/>
                <w:lang w:eastAsia="en-GB"/>
              </w:rPr>
              <w:tab/>
              <w:t>indicates Ellipsoid point with uncertainty circle</w:t>
            </w:r>
          </w:p>
          <w:p w14:paraId="76B2FE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"POINT_UNCERTAINTY_ELLIPSE" </w:t>
            </w:r>
            <w:proofErr w:type="gramStart"/>
            <w:r w:rsidRPr="00C31854">
              <w:rPr>
                <w:rFonts w:ascii="Arial" w:eastAsia="Times New Roman" w:hAnsi="Arial"/>
                <w:sz w:val="18"/>
                <w:lang w:eastAsia="en-GB"/>
              </w:rPr>
              <w:t>indicates  Ellipsoid</w:t>
            </w:r>
            <w:proofErr w:type="gramEnd"/>
            <w:r w:rsidRPr="00C31854">
              <w:rPr>
                <w:rFonts w:ascii="Arial" w:eastAsia="Times New Roman" w:hAnsi="Arial"/>
                <w:sz w:val="18"/>
                <w:lang w:eastAsia="en-GB"/>
              </w:rPr>
              <w:t xml:space="preserve"> point with uncertainty ellipse</w:t>
            </w:r>
          </w:p>
          <w:p w14:paraId="4BD1C3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"POLYGON" indicates Polygon</w:t>
            </w:r>
          </w:p>
          <w:p w14:paraId="49424F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"POIN</w:t>
            </w:r>
            <w:r w:rsidRPr="00C31854">
              <w:rPr>
                <w:rFonts w:ascii="Arial" w:eastAsia="Times New Roman" w:hAnsi="Arial" w:cs="Arial"/>
                <w:sz w:val="18"/>
                <w:szCs w:val="18"/>
                <w:lang w:eastAsia="en-GB"/>
              </w:rPr>
              <w:t>T_ALTITUDE" indicates Ellipsoid point with altitude</w:t>
            </w:r>
          </w:p>
          <w:p w14:paraId="100083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"POINT_ALTITUDE_UNCERTAINTY" </w:t>
            </w:r>
            <w:proofErr w:type="gramStart"/>
            <w:r w:rsidRPr="00C31854">
              <w:rPr>
                <w:rFonts w:ascii="Arial" w:eastAsia="Times New Roman" w:hAnsi="Arial" w:cs="Arial"/>
                <w:sz w:val="18"/>
                <w:szCs w:val="18"/>
                <w:lang w:eastAsia="en-GB"/>
              </w:rPr>
              <w:t>indicates  Ellipsoid</w:t>
            </w:r>
            <w:proofErr w:type="gramEnd"/>
            <w:r w:rsidRPr="00C31854">
              <w:rPr>
                <w:rFonts w:ascii="Arial" w:eastAsia="Times New Roman" w:hAnsi="Arial" w:cs="Arial"/>
                <w:sz w:val="18"/>
                <w:szCs w:val="18"/>
                <w:lang w:eastAsia="en-GB"/>
              </w:rPr>
              <w:t xml:space="preserve"> point with altitude and uncertainty ellipsoid</w:t>
            </w:r>
          </w:p>
          <w:p w14:paraId="7EBDAD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"ELLIPSOID_ARC" indicates Ellipsoid Arc</w:t>
            </w:r>
          </w:p>
          <w:p w14:paraId="4DA8AD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"LOCAL_2D_POINT_UNCERTAINTY_ELLIPSE" indicates Local 2D point with uncertainty ellipse</w:t>
            </w:r>
          </w:p>
          <w:p w14:paraId="5B2241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C2E82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2F5530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7242CB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795A5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2F543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6252B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15EFC1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41DEB"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SnssaiInfoItem</w:t>
            </w:r>
          </w:p>
        </w:tc>
        <w:tc>
          <w:tcPr>
            <w:tcW w:w="4395" w:type="dxa"/>
            <w:tcBorders>
              <w:top w:val="single" w:sz="4" w:space="0" w:color="auto"/>
              <w:left w:val="single" w:sz="4" w:space="0" w:color="auto"/>
              <w:bottom w:val="single" w:sz="4" w:space="0" w:color="auto"/>
              <w:right w:val="single" w:sz="4" w:space="0" w:color="auto"/>
            </w:tcBorders>
          </w:tcPr>
          <w:p w14:paraId="64CCB7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S-NSSAIs and DNNs supported by the trusted AF.</w:t>
            </w:r>
          </w:p>
          <w:p w14:paraId="1CB728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8C2B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7AE8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4365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8AB7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SnssaiInfoItem</w:t>
            </w:r>
          </w:p>
          <w:p w14:paraId="13A777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AA69B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4A7BF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2579D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6366F7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lang w:eastAsia="zh-CN"/>
              </w:rPr>
            </w:pPr>
            <w:r w:rsidRPr="00C31854">
              <w:rPr>
                <w:rFonts w:ascii="Arial" w:eastAsia="Times New Roman" w:hAnsi="Arial" w:cs="Arial"/>
                <w:sz w:val="18"/>
                <w:szCs w:val="18"/>
                <w:lang w:eastAsia="en-GB"/>
              </w:rPr>
              <w:t>isNullable: False</w:t>
            </w:r>
          </w:p>
        </w:tc>
      </w:tr>
      <w:tr w:rsidR="00C31854" w:rsidRPr="00C31854" w14:paraId="681BDFB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9488F"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TrustAfInfo.afEvents</w:t>
            </w:r>
          </w:p>
        </w:tc>
        <w:tc>
          <w:tcPr>
            <w:tcW w:w="4395" w:type="dxa"/>
            <w:tcBorders>
              <w:top w:val="single" w:sz="4" w:space="0" w:color="auto"/>
              <w:left w:val="single" w:sz="4" w:space="0" w:color="auto"/>
              <w:bottom w:val="single" w:sz="4" w:space="0" w:color="auto"/>
              <w:right w:val="single" w:sz="4" w:space="0" w:color="auto"/>
            </w:tcBorders>
          </w:tcPr>
          <w:p w14:paraId="4D615F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list of </w:t>
            </w:r>
            <w:r w:rsidRPr="00C31854">
              <w:rPr>
                <w:rFonts w:ascii="Arial" w:eastAsia="Times New Roman" w:hAnsi="Arial"/>
                <w:sz w:val="18"/>
                <w:lang w:eastAsia="en-GB"/>
              </w:rPr>
              <w:t>AF Event</w:t>
            </w:r>
            <w:r w:rsidRPr="00C31854">
              <w:rPr>
                <w:rFonts w:ascii="Arial" w:eastAsia="Times New Roman" w:hAnsi="Arial" w:cs="Arial"/>
                <w:sz w:val="18"/>
                <w:szCs w:val="18"/>
                <w:lang w:eastAsia="en-GB"/>
              </w:rPr>
              <w:t>(s) supported by the trusted AF.</w:t>
            </w:r>
          </w:p>
          <w:p w14:paraId="2BA345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B6EF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1D2F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"SVC_EXPERIENCE","UE_MOBILITY", "UE_COMM", "EXCEPTIONS", "USER_DATA_CONGESTION", "PERF_DATA", "COLLECTIVE_BEHAVIOUR", "DISPERSION", "MS_QOE_METRICS", "MS_CONSUMPTION", "MS_NET_ASSIST_INVOCATION", "MS_DYN_POLICY_INVOCATION", "MS_ACCESS_ACTIVITY"</w:t>
            </w:r>
          </w:p>
          <w:p w14:paraId="44A6CF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E78DD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0DC471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45321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43669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682EC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7BA7B6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lang w:eastAsia="zh-CN"/>
              </w:rPr>
            </w:pPr>
            <w:r w:rsidRPr="00C31854">
              <w:rPr>
                <w:rFonts w:ascii="Arial" w:eastAsia="Times New Roman" w:hAnsi="Arial" w:cs="Arial"/>
                <w:sz w:val="18"/>
                <w:szCs w:val="18"/>
                <w:lang w:eastAsia="en-GB"/>
              </w:rPr>
              <w:t>isNullable: False</w:t>
            </w:r>
          </w:p>
        </w:tc>
      </w:tr>
      <w:tr w:rsidR="00C31854" w:rsidRPr="00C31854" w14:paraId="1F1EF73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B1D9"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TrustAfInfo.appIds</w:t>
            </w:r>
          </w:p>
        </w:tc>
        <w:tc>
          <w:tcPr>
            <w:tcW w:w="4395" w:type="dxa"/>
            <w:tcBorders>
              <w:top w:val="single" w:sz="4" w:space="0" w:color="auto"/>
              <w:left w:val="single" w:sz="4" w:space="0" w:color="auto"/>
              <w:bottom w:val="single" w:sz="4" w:space="0" w:color="auto"/>
              <w:right w:val="single" w:sz="4" w:space="0" w:color="auto"/>
            </w:tcBorders>
          </w:tcPr>
          <w:p w14:paraId="354D8C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a list of </w:t>
            </w:r>
            <w:r w:rsidRPr="00C31854">
              <w:rPr>
                <w:rFonts w:ascii="Arial" w:eastAsia="Times New Roman" w:hAnsi="Arial"/>
                <w:sz w:val="18"/>
                <w:lang w:eastAsia="en-GB"/>
              </w:rPr>
              <w:t>Application ID(s) supported by</w:t>
            </w:r>
            <w:r w:rsidRPr="00C31854">
              <w:rPr>
                <w:rFonts w:ascii="Arial" w:eastAsia="Times New Roman" w:hAnsi="Arial" w:cs="Arial"/>
                <w:sz w:val="18"/>
                <w:szCs w:val="18"/>
                <w:lang w:eastAsia="en-GB"/>
              </w:rPr>
              <w:t xml:space="preserve"> the trusted AF. The absence of this attribute indicate that the AF can be selected for any Application.</w:t>
            </w:r>
          </w:p>
          <w:p w14:paraId="7B02AD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CFC5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C7C0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632F84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30F252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B581B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E1320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ECC4FD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lang w:eastAsia="zh-CN"/>
              </w:rPr>
            </w:pPr>
            <w:r w:rsidRPr="00C31854">
              <w:rPr>
                <w:rFonts w:ascii="Arial" w:eastAsia="Times New Roman" w:hAnsi="Arial" w:cs="Arial"/>
                <w:sz w:val="18"/>
                <w:szCs w:val="18"/>
                <w:lang w:eastAsia="en-GB"/>
              </w:rPr>
              <w:t>isNullable: False</w:t>
            </w:r>
          </w:p>
        </w:tc>
      </w:tr>
      <w:tr w:rsidR="00C31854" w:rsidRPr="00C31854" w14:paraId="0893E4D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DECB8"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56F01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Internal Group Identifiers supported by the trusted AF.</w:t>
            </w:r>
          </w:p>
          <w:p w14:paraId="0E8AD7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it does not imply that the AF supports all internal groups.</w:t>
            </w:r>
          </w:p>
          <w:p w14:paraId="7F7B61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String pattern: '^[A-Fa-f0-</w:t>
            </w:r>
            <w:proofErr w:type="gramStart"/>
            <w:r w:rsidRPr="00C31854">
              <w:rPr>
                <w:rFonts w:ascii="Arial" w:eastAsia="Times New Roman" w:hAnsi="Arial" w:cs="Arial"/>
                <w:sz w:val="18"/>
                <w:szCs w:val="18"/>
                <w:lang w:eastAsia="en-GB"/>
              </w:rPr>
              <w:t>9]{</w:t>
            </w:r>
            <w:proofErr w:type="gramEnd"/>
            <w:r w:rsidRPr="00C31854">
              <w:rPr>
                <w:rFonts w:ascii="Arial" w:eastAsia="Times New Roman" w:hAnsi="Arial" w:cs="Arial"/>
                <w:sz w:val="18"/>
                <w:szCs w:val="18"/>
                <w:lang w:eastAsia="en-GB"/>
              </w:rPr>
              <w:t>8}-[0-9]{3}-[0-9]{2,3}-([A-Fa-f0-9][A-Fa-f0-9]){1,10}$'.</w:t>
            </w:r>
          </w:p>
          <w:p w14:paraId="3B6B70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BF46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C1205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A75CA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73D794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063F8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642EC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073E13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lang w:eastAsia="zh-CN"/>
              </w:rPr>
            </w:pPr>
            <w:r w:rsidRPr="00C31854">
              <w:rPr>
                <w:rFonts w:ascii="Arial" w:eastAsia="Times New Roman" w:hAnsi="Arial" w:cs="Arial"/>
                <w:sz w:val="18"/>
                <w:szCs w:val="18"/>
                <w:lang w:eastAsia="en-GB"/>
              </w:rPr>
              <w:t>isNullable: False</w:t>
            </w:r>
          </w:p>
        </w:tc>
      </w:tr>
      <w:tr w:rsidR="00C31854" w:rsidRPr="00C31854" w14:paraId="20EEE07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F7249" w14:textId="77777777" w:rsidR="00C31854" w:rsidRPr="00C31854" w:rsidRDefault="00C31854" w:rsidP="00C31854">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sz w:val="18"/>
                <w:lang w:eastAsia="en-GB"/>
              </w:rPr>
            </w:pPr>
            <w:r w:rsidRPr="00C31854">
              <w:rPr>
                <w:rFonts w:ascii="Courier New" w:eastAsia="Times New Roman" w:hAnsi="Courier New"/>
                <w:sz w:val="18"/>
                <w:lang w:eastAsia="en-GB"/>
              </w:rPr>
              <w:t>mappingInd</w:t>
            </w:r>
          </w:p>
        </w:tc>
        <w:tc>
          <w:tcPr>
            <w:tcW w:w="4395" w:type="dxa"/>
            <w:tcBorders>
              <w:top w:val="single" w:sz="4" w:space="0" w:color="auto"/>
              <w:left w:val="single" w:sz="4" w:space="0" w:color="auto"/>
              <w:bottom w:val="single" w:sz="4" w:space="0" w:color="auto"/>
              <w:right w:val="single" w:sz="4" w:space="0" w:color="auto"/>
            </w:tcBorders>
          </w:tcPr>
          <w:p w14:paraId="479034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This attribute </w:t>
            </w:r>
            <w:r w:rsidRPr="00C31854">
              <w:rPr>
                <w:rFonts w:ascii="Arial" w:eastAsia="Times New Roman" w:hAnsi="Arial"/>
                <w:sz w:val="18"/>
                <w:lang w:eastAsia="en-GB"/>
              </w:rPr>
              <w:t xml:space="preserve">indicates whether the </w:t>
            </w:r>
            <w:r w:rsidRPr="00C31854">
              <w:rPr>
                <w:rFonts w:ascii="Arial" w:eastAsia="Times New Roman" w:hAnsi="Arial" w:cs="Arial"/>
                <w:sz w:val="18"/>
                <w:szCs w:val="18"/>
                <w:lang w:eastAsia="en-GB"/>
              </w:rPr>
              <w:t>trusted AF</w:t>
            </w:r>
            <w:r w:rsidRPr="00C31854">
              <w:rPr>
                <w:rFonts w:ascii="Arial" w:eastAsia="Times New Roman" w:hAnsi="Arial"/>
                <w:sz w:val="18"/>
                <w:lang w:eastAsia="en-GB"/>
              </w:rPr>
              <w:t xml:space="preserve"> supports mapping between UE IP address (IPv4 address or IPv6 prefix) and UE ID (i.e. SUPI).</w:t>
            </w:r>
          </w:p>
          <w:p w14:paraId="02357F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95995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the trusted AF</w:t>
            </w:r>
            <w:r w:rsidRPr="00C31854">
              <w:rPr>
                <w:rFonts w:ascii="Arial" w:eastAsia="Times New Roman" w:hAnsi="Arial"/>
                <w:sz w:val="18"/>
                <w:lang w:eastAsia="en-GB"/>
              </w:rPr>
              <w:t xml:space="preserve"> supports mapping between UE IP address and UE ID</w:t>
            </w:r>
            <w:r w:rsidRPr="00C31854">
              <w:rPr>
                <w:rFonts w:ascii="Arial" w:eastAsia="Times New Roman" w:hAnsi="Arial" w:cs="Arial"/>
                <w:sz w:val="18"/>
                <w:szCs w:val="18"/>
                <w:lang w:eastAsia="en-GB"/>
              </w:rPr>
              <w:t>;</w:t>
            </w:r>
          </w:p>
          <w:p w14:paraId="5CBA21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FALSE: the trusted AF</w:t>
            </w:r>
            <w:r w:rsidRPr="00C31854">
              <w:rPr>
                <w:rFonts w:ascii="Arial" w:eastAsia="Times New Roman" w:hAnsi="Arial"/>
                <w:sz w:val="18"/>
                <w:lang w:eastAsia="en-GB"/>
              </w:rPr>
              <w:t xml:space="preserve"> does not support mapping between UE IP address and UE ID.</w:t>
            </w:r>
          </w:p>
          <w:p w14:paraId="6BA028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A4A76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AFE1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Boolean</w:t>
            </w:r>
          </w:p>
          <w:p w14:paraId="1773EB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510E2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3C77B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6EBAF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FALSE</w:t>
            </w:r>
          </w:p>
          <w:p w14:paraId="6ABAF25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lang w:eastAsia="zh-CN"/>
              </w:rPr>
            </w:pPr>
            <w:r w:rsidRPr="00C31854">
              <w:rPr>
                <w:rFonts w:ascii="Arial" w:eastAsia="Times New Roman" w:hAnsi="Arial" w:cs="Arial"/>
                <w:sz w:val="18"/>
                <w:szCs w:val="18"/>
                <w:lang w:eastAsia="en-GB"/>
              </w:rPr>
              <w:t>isNullable: False</w:t>
            </w:r>
          </w:p>
        </w:tc>
      </w:tr>
      <w:tr w:rsidR="00C31854" w:rsidRPr="00C31854" w14:paraId="713D644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5592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ED9B1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This attribute represents a l</w:t>
            </w:r>
            <w:r w:rsidRPr="00C31854">
              <w:rPr>
                <w:rFonts w:ascii="Arial" w:eastAsia="Times New Roman" w:hAnsi="Arial" w:cs="Arial"/>
                <w:sz w:val="18"/>
                <w:szCs w:val="18"/>
                <w:lang w:eastAsia="zh-CN"/>
              </w:rPr>
              <w:t xml:space="preserve">ist </w:t>
            </w:r>
            <w:r w:rsidRPr="00C31854">
              <w:rPr>
                <w:rFonts w:ascii="Arial" w:eastAsia="Times New Roman" w:hAnsi="Arial" w:cs="Arial"/>
                <w:sz w:val="18"/>
                <w:szCs w:val="18"/>
                <w:lang w:eastAsia="en-GB"/>
              </w:rPr>
              <w:t>of parameters supported by the EASDF per S-NSSAI</w:t>
            </w:r>
            <w:r w:rsidRPr="00C31854">
              <w:rPr>
                <w:rFonts w:ascii="Arial" w:eastAsia="Times New Roman" w:hAnsi="Arial"/>
                <w:sz w:val="18"/>
                <w:lang w:eastAsia="zh-CN"/>
              </w:rPr>
              <w:t>.</w:t>
            </w:r>
          </w:p>
          <w:p w14:paraId="40705D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BEEA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3C36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SnssaiEasdfInfoItem</w:t>
            </w:r>
          </w:p>
          <w:p w14:paraId="15028F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E54A9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109E6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3DFF1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1450E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C8D374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F8A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377E8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This attribute represents N6 IP addresses of the EASDF</w:t>
            </w:r>
            <w:r w:rsidRPr="00C31854">
              <w:rPr>
                <w:rFonts w:ascii="Arial" w:eastAsia="Times New Roman" w:hAnsi="Arial"/>
                <w:sz w:val="18"/>
                <w:lang w:eastAsia="zh-CN"/>
              </w:rPr>
              <w:t>.</w:t>
            </w:r>
          </w:p>
          <w:p w14:paraId="5A1A3A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4752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2985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IpAddr</w:t>
            </w:r>
          </w:p>
          <w:p w14:paraId="65F0C6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0F8E1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6F26A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CF3DB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22BFC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8BAC4C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FA37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17E2C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This attribute represents N6 IP addresses of PSA UPFs</w:t>
            </w:r>
            <w:r w:rsidRPr="00C31854">
              <w:rPr>
                <w:rFonts w:ascii="Arial" w:eastAsia="Times New Roman" w:hAnsi="Arial"/>
                <w:sz w:val="18"/>
                <w:lang w:eastAsia="zh-CN"/>
              </w:rPr>
              <w:t>.</w:t>
            </w:r>
          </w:p>
          <w:p w14:paraId="108872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8B8F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E0BE4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IpAddr</w:t>
            </w:r>
          </w:p>
          <w:p w14:paraId="39454B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327828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6ACB9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B5166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CE783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4011C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B3B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01C9B6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S-NSSAI.</w:t>
            </w:r>
          </w:p>
          <w:p w14:paraId="327358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1364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8F12D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eastAsia="Times New Roman"/>
                <w:lang w:eastAsia="en-GB"/>
              </w:rPr>
              <w:t>SnssaiExtension</w:t>
            </w:r>
          </w:p>
          <w:p w14:paraId="7770E9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1B16C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E98AD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23641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688F5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8863F0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637E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6BCAD5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parameters supported by the EASDF per DNN.</w:t>
            </w:r>
          </w:p>
          <w:p w14:paraId="5F66F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25D4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68AF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DnnEasdfInfoItem</w:t>
            </w:r>
          </w:p>
          <w:p w14:paraId="6E17EC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26E0E0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C0F8F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C13D2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F8125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A7FFFD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E089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E0BDF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supported DNN or Wildcard DNN if the EASDF supports all DNNs for the related S-NSSAI.</w:t>
            </w:r>
          </w:p>
          <w:p w14:paraId="38841B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DNN shall contain the Network Identifier and it may additionally contain an Operator Identifier. If the Operator Identifier is not included, the DNN is supported for all the PLMNs in the plmnList of the NF Profile.</w:t>
            </w:r>
          </w:p>
          <w:p w14:paraId="3F0E5A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AB05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03BA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A09E4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289B7C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01215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0DB72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DCF08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AD2554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5F73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D6A41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a List of ranges of SUPIs that can be served by the </w:t>
            </w:r>
            <w:r w:rsidRPr="00C31854">
              <w:rPr>
                <w:rFonts w:ascii="Arial" w:eastAsia="Times New Roman" w:hAnsi="Arial" w:cs="Arial"/>
                <w:sz w:val="18"/>
                <w:szCs w:val="18"/>
                <w:lang w:eastAsia="zh-CN"/>
              </w:rPr>
              <w:t>NSSAA</w:t>
            </w:r>
            <w:r w:rsidRPr="00C31854">
              <w:rPr>
                <w:rFonts w:ascii="Arial" w:eastAsia="Times New Roman" w:hAnsi="Arial" w:cs="Arial"/>
                <w:sz w:val="18"/>
                <w:szCs w:val="18"/>
                <w:lang w:eastAsia="en-GB"/>
              </w:rPr>
              <w:t>F instance.</w:t>
            </w:r>
          </w:p>
          <w:p w14:paraId="404DF5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DE52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1617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9A12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BE7B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SupiRange</w:t>
            </w:r>
          </w:p>
          <w:p w14:paraId="2295E7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BE968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46754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B32B0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29C22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BCCC4B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EBD3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04CDB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a List of ranges of Internal Group Identifiers that can be served by the </w:t>
            </w:r>
            <w:r w:rsidRPr="00C31854">
              <w:rPr>
                <w:rFonts w:ascii="Arial" w:eastAsia="Times New Roman" w:hAnsi="Arial" w:cs="Arial"/>
                <w:sz w:val="18"/>
                <w:szCs w:val="18"/>
                <w:lang w:eastAsia="zh-CN"/>
              </w:rPr>
              <w:t>NSSAA</w:t>
            </w:r>
            <w:r w:rsidRPr="00C31854">
              <w:rPr>
                <w:rFonts w:ascii="Arial" w:eastAsia="Times New Roman" w:hAnsi="Arial" w:cs="Arial"/>
                <w:sz w:val="18"/>
                <w:szCs w:val="18"/>
                <w:lang w:eastAsia="en-GB"/>
              </w:rPr>
              <w:t xml:space="preserve">F instance. If not provided, it does not imply that the </w:t>
            </w:r>
            <w:r w:rsidRPr="00C31854">
              <w:rPr>
                <w:rFonts w:ascii="Arial" w:eastAsia="Times New Roman" w:hAnsi="Arial" w:cs="Arial"/>
                <w:sz w:val="18"/>
                <w:szCs w:val="18"/>
                <w:lang w:eastAsia="zh-CN"/>
              </w:rPr>
              <w:t>NSSAAF</w:t>
            </w:r>
            <w:r w:rsidRPr="00C31854">
              <w:rPr>
                <w:rFonts w:ascii="Arial" w:eastAsia="Times New Roman" w:hAnsi="Arial" w:cs="Arial"/>
                <w:sz w:val="18"/>
                <w:szCs w:val="18"/>
                <w:lang w:eastAsia="en-GB"/>
              </w:rPr>
              <w:t xml:space="preserve"> supports all internal groups.</w:t>
            </w:r>
          </w:p>
          <w:p w14:paraId="1F8676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6D04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5881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InternalGroupIdRange</w:t>
            </w:r>
          </w:p>
          <w:p w14:paraId="0F5A44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14F294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9248A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9E554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DD4E7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4BE57A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2767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8A7AE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contains all the udrInfo attributes locally configured in the NRF or the NRF received during NF registration. The key of the map is the nfInstanceId of which the udrInfo belongs to.</w:t>
            </w:r>
          </w:p>
          <w:p w14:paraId="33CC84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FC99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A8E6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2A92E2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6011C5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4D2B2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22884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75EA3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BEF8A1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537E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5AF30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contains all the udmInfo attributes locally configured in the NRF or the NRF received during NF registration. The key of the map is the nfInstanceId of which the udmInfo belongs to.</w:t>
            </w:r>
          </w:p>
          <w:p w14:paraId="4CE946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4008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84EB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193FDE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4238EF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D49E4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6D320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C9144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C2E7C7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7F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D1A19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all the ausfInfo attributes locally configured in the NRF or the NRF received during NF registration. The key of the map is the nfInstanceId of which the ausfInfo belongs to.</w:t>
            </w:r>
          </w:p>
          <w:p w14:paraId="7D4B46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BDD38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6CA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655199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066BA0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9F00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969D8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CA4DF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C6EE5B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A532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005AC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all the nwdafInfo attributes locally configured in the NRF or the NRF received during NF registration. The key of the map is the nfInstanceId of which the nwdafInfo belongs to.</w:t>
            </w:r>
          </w:p>
          <w:p w14:paraId="34BE66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75DEE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9615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4DC1E8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230AA6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AA44D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C48D4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106C9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D1185A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E650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725CF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10A674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D1A9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EC4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1E7ED3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028259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DBE35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5181F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96B86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06E81C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1210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19CB6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all the udsfInfo attributes locally configured in the NRF or the NRF received during NF registration. The key of the map is the nfInstanceId to which the map entry belongs to.</w:t>
            </w:r>
          </w:p>
          <w:p w14:paraId="040C66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AB1D6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7FF2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1E8CC2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191F5B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317BF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12D1B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A8AF8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D095F9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9F5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3CBAE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the trustAfInfo</w:t>
            </w:r>
            <w:r w:rsidRPr="00C31854" w:rsidDel="008F2DD8">
              <w:rPr>
                <w:rFonts w:ascii="Arial" w:eastAsia="Times New Roman" w:hAnsi="Arial" w:cs="Arial"/>
                <w:sz w:val="18"/>
                <w:szCs w:val="18"/>
                <w:lang w:eastAsia="zh-CN"/>
              </w:rPr>
              <w:t xml:space="preserve"> </w:t>
            </w:r>
            <w:r w:rsidRPr="00C31854">
              <w:rPr>
                <w:rFonts w:ascii="Arial" w:eastAsia="Times New Roman" w:hAnsi="Arial" w:cs="Arial"/>
                <w:sz w:val="18"/>
                <w:szCs w:val="18"/>
                <w:lang w:eastAsia="zh-CN"/>
              </w:rPr>
              <w:t>attribute locally configured in the NRF or that the NRF received during AF registration. The key of the map is the nfInstanceId to which the map entry belongs to.</w:t>
            </w:r>
          </w:p>
          <w:p w14:paraId="77FF26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278BA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9A2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073028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5DA073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F8D4A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A7E81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23B6E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0E899D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5CD1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2BA1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all the nssaafInfo attributes locally configured in the NRF or the NRF received during NF registration. The key of the map is the nfInstanceId of which the nssaafInfo belongs to.</w:t>
            </w:r>
          </w:p>
          <w:p w14:paraId="084591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FE36D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F6E6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AttributeValuePair</w:t>
            </w:r>
          </w:p>
          <w:p w14:paraId="54FB3E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459016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3B000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20AA9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E2307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303336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355D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7BE075BC" w14:textId="77777777" w:rsidR="00C31854" w:rsidRPr="00C31854" w:rsidRDefault="00C31854" w:rsidP="00C31854">
            <w:pPr>
              <w:keepLines/>
              <w:overflowPunct w:val="0"/>
              <w:autoSpaceDE w:val="0"/>
              <w:autoSpaceDN w:val="0"/>
              <w:adjustRightInd w:val="0"/>
              <w:textAlignment w:val="baseline"/>
              <w:rPr>
                <w:rFonts w:ascii="Arial" w:eastAsia="Times New Roman" w:hAnsi="Arial"/>
                <w:noProof/>
                <w:sz w:val="18"/>
                <w:lang w:eastAsia="en-GB"/>
              </w:rPr>
            </w:pPr>
            <w:r w:rsidRPr="00C31854">
              <w:rPr>
                <w:rFonts w:ascii="Arial" w:eastAsia="Times New Roman" w:hAnsi="Arial"/>
                <w:noProof/>
                <w:sz w:val="18"/>
                <w:lang w:eastAsia="en-GB"/>
              </w:rPr>
              <w:t>It represents the information of an CHF NF Instance</w:t>
            </w:r>
            <w:r w:rsidRPr="00C31854" w:rsidDel="002E7168">
              <w:rPr>
                <w:rFonts w:ascii="Arial" w:eastAsia="Times New Roman" w:hAnsi="Arial"/>
                <w:noProof/>
                <w:sz w:val="18"/>
                <w:lang w:eastAsia="en-GB"/>
              </w:rPr>
              <w:t xml:space="preserve"> </w:t>
            </w:r>
            <w:r w:rsidRPr="00C31854">
              <w:rPr>
                <w:rFonts w:ascii="Arial" w:eastAsia="Times New Roman" w:hAnsi="Arial"/>
                <w:noProof/>
                <w:sz w:val="18"/>
                <w:lang w:eastAsia="en-GB"/>
              </w:rPr>
              <w:t xml:space="preserve">(see TS 29.510 [23]). </w:t>
            </w:r>
          </w:p>
          <w:p w14:paraId="6D11B7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BC0C7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ChfInfo</w:t>
            </w:r>
          </w:p>
          <w:p w14:paraId="0DB867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766584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F9698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F6447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51508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3A5D78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7B3B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ChfInfo.supiRangeList</w:t>
            </w:r>
          </w:p>
        </w:tc>
        <w:tc>
          <w:tcPr>
            <w:tcW w:w="4395" w:type="dxa"/>
            <w:tcBorders>
              <w:top w:val="single" w:sz="4" w:space="0" w:color="auto"/>
              <w:left w:val="single" w:sz="4" w:space="0" w:color="auto"/>
              <w:bottom w:val="single" w:sz="4" w:space="0" w:color="auto"/>
              <w:right w:val="single" w:sz="4" w:space="0" w:color="auto"/>
            </w:tcBorders>
          </w:tcPr>
          <w:p w14:paraId="7A1616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the </w:t>
            </w:r>
            <w:r w:rsidRPr="00C31854">
              <w:rPr>
                <w:rFonts w:ascii="Arial" w:eastAsia="Times New Roman" w:hAnsi="Arial"/>
                <w:noProof/>
                <w:sz w:val="18"/>
                <w:lang w:eastAsia="en-GB"/>
              </w:rPr>
              <w:t>list of ranges of SUPIs that can be served by the CHF instance.</w:t>
            </w:r>
          </w:p>
          <w:p w14:paraId="3C7A32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ED5F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78A4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SupiRange</w:t>
            </w:r>
          </w:p>
          <w:p w14:paraId="6E5560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5C712B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C9B5F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FAD2F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20E24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6CB03A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981A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ChfInfo.gpsiRangeList</w:t>
            </w:r>
          </w:p>
        </w:tc>
        <w:tc>
          <w:tcPr>
            <w:tcW w:w="4395" w:type="dxa"/>
            <w:tcBorders>
              <w:top w:val="single" w:sz="4" w:space="0" w:color="auto"/>
              <w:left w:val="single" w:sz="4" w:space="0" w:color="auto"/>
              <w:bottom w:val="single" w:sz="4" w:space="0" w:color="auto"/>
              <w:right w:val="single" w:sz="4" w:space="0" w:color="auto"/>
            </w:tcBorders>
          </w:tcPr>
          <w:p w14:paraId="4B008F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 xml:space="preserve">the list </w:t>
            </w:r>
            <w:r w:rsidRPr="00C31854">
              <w:rPr>
                <w:rFonts w:ascii="Arial" w:eastAsia="Times New Roman" w:hAnsi="Arial" w:cs="Arial"/>
                <w:sz w:val="18"/>
                <w:szCs w:val="18"/>
                <w:lang w:eastAsia="en-GB"/>
              </w:rPr>
              <w:t>of ranges of GPSI that can be served by the CHF instance.</w:t>
            </w:r>
          </w:p>
          <w:p w14:paraId="6F8C4B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3A53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CA557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IdentityRange</w:t>
            </w:r>
          </w:p>
          <w:p w14:paraId="6E157B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493778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004F4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92EFA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A5DAD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A1584D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6F98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ChfInfo.plmnRangeList</w:t>
            </w:r>
          </w:p>
        </w:tc>
        <w:tc>
          <w:tcPr>
            <w:tcW w:w="4395" w:type="dxa"/>
            <w:tcBorders>
              <w:top w:val="single" w:sz="4" w:space="0" w:color="auto"/>
              <w:left w:val="single" w:sz="4" w:space="0" w:color="auto"/>
              <w:bottom w:val="single" w:sz="4" w:space="0" w:color="auto"/>
              <w:right w:val="single" w:sz="4" w:space="0" w:color="auto"/>
            </w:tcBorders>
          </w:tcPr>
          <w:p w14:paraId="04AE7E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ranges of PLMNs (including the PLMN IDs of the CHF instance) that can be served by the CHF instance. If not provided, the CHF can serve any PLMN.</w:t>
            </w:r>
          </w:p>
          <w:p w14:paraId="3530A2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DA91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4D16B8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C193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PlmnRange</w:t>
            </w:r>
          </w:p>
          <w:p w14:paraId="4C4548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18F4B7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F3CF6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0C615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A2FE2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07E4F2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603D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ChfInfo.groupId</w:t>
            </w:r>
          </w:p>
        </w:tc>
        <w:tc>
          <w:tcPr>
            <w:tcW w:w="4395" w:type="dxa"/>
            <w:tcBorders>
              <w:top w:val="single" w:sz="4" w:space="0" w:color="auto"/>
              <w:left w:val="single" w:sz="4" w:space="0" w:color="auto"/>
              <w:bottom w:val="single" w:sz="4" w:space="0" w:color="auto"/>
              <w:right w:val="single" w:sz="4" w:space="0" w:color="auto"/>
            </w:tcBorders>
          </w:tcPr>
          <w:p w14:paraId="741E6A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identity of the CHF group that is served by the CHF instance.</w:t>
            </w:r>
          </w:p>
          <w:p w14:paraId="4DDD4D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CHF instance does not pertain to any CHF group.</w:t>
            </w:r>
          </w:p>
          <w:p w14:paraId="3DE363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6BAC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C8E6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E5137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7CCACB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AF152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6F6A8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FB1ED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25F4D9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1E8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78347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NF Instance Id of the primary CHF instance.</w:t>
            </w:r>
          </w:p>
          <w:p w14:paraId="425D43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F8CC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shall be absent if the secondaryChfInstance is present.</w:t>
            </w:r>
          </w:p>
          <w:p w14:paraId="79D320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86AD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C470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B1119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79F962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F4B77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D4149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CB337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0C7FA44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F6D4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0F80CA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NF Instance Id of the secondary CHF instance.</w:t>
            </w:r>
          </w:p>
          <w:p w14:paraId="5ADB40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4767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shall be absent if the primaryChfInstance is present.</w:t>
            </w:r>
          </w:p>
          <w:p w14:paraId="566D32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4286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2C57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D2E10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3B3427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AD759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29921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7A0BD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39F26CE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D4A1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9A07D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MFAF NF Instance.</w:t>
            </w:r>
          </w:p>
          <w:p w14:paraId="5D0B7C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A9D7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C88A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MfafInfo</w:t>
            </w:r>
          </w:p>
          <w:p w14:paraId="3A6F44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99585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838CF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67C1B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23F1A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DB518E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9A1E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37D410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a List of </w:t>
            </w:r>
            <w:r w:rsidRPr="00C31854">
              <w:rPr>
                <w:rFonts w:ascii="Arial" w:eastAsia="Times New Roman" w:hAnsi="Arial"/>
                <w:noProof/>
                <w:sz w:val="18"/>
                <w:lang w:eastAsia="en-GB"/>
              </w:rPr>
              <w:t>NF type(s</w:t>
            </w:r>
            <w:r w:rsidRPr="00C31854">
              <w:rPr>
                <w:rFonts w:ascii="Arial" w:eastAsia="Times New Roman" w:hAnsi="Arial" w:cs="Arial"/>
                <w:sz w:val="18"/>
                <w:szCs w:val="18"/>
                <w:lang w:eastAsia="en-GB"/>
              </w:rPr>
              <w:t>) served by MFAF NF. The absence of this attribute indicates that the MFAF can be selected for any NF type</w:t>
            </w:r>
          </w:p>
          <w:p w14:paraId="5D7C72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49F2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F3B8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NFType</w:t>
            </w:r>
          </w:p>
          <w:p w14:paraId="0E036C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345DA1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6F877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51E3A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3C7A9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A57B9D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0EB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466476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a List of </w:t>
            </w:r>
            <w:r w:rsidRPr="00C31854">
              <w:rPr>
                <w:rFonts w:ascii="Arial" w:eastAsia="Times New Roman" w:hAnsi="Arial"/>
                <w:noProof/>
                <w:sz w:val="18"/>
                <w:lang w:eastAsia="en-GB"/>
              </w:rPr>
              <w:t>NF Set Id(s)</w:t>
            </w:r>
            <w:r w:rsidRPr="00C31854">
              <w:rPr>
                <w:rFonts w:ascii="Arial" w:eastAsia="Times New Roman" w:hAnsi="Arial" w:cs="Arial"/>
                <w:sz w:val="18"/>
                <w:szCs w:val="18"/>
                <w:lang w:eastAsia="en-GB"/>
              </w:rPr>
              <w:t xml:space="preserve"> served by MFAF NF. The absence of this attribute indicates that the MFAF can be selected for any NF Set Id.</w:t>
            </w:r>
          </w:p>
          <w:p w14:paraId="171A40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3515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9304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63156D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80A1D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72831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BFEE3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C74DD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678A49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1105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C5C01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TAIs the MFAF can serve. It may contain one or more non-3GPP access TAIs. The absence of both this attribute and the taiRangeList attribute indicates that the MFAF can be selected for any TAI in the serving network.</w:t>
            </w:r>
          </w:p>
          <w:p w14:paraId="10C060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464A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6A54C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w:t>
            </w:r>
          </w:p>
          <w:p w14:paraId="0E6BD4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59BA65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ECC40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CCC30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05A62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05BCDC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01A0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2503C6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1CF25A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8768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C2A0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TaiRange</w:t>
            </w:r>
          </w:p>
          <w:p w14:paraId="4E97C9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302C3E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C6F6D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9CE01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F0A11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A92B70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1652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73C2E6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DCCF NF Instance</w:t>
            </w:r>
          </w:p>
          <w:p w14:paraId="170C12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35DD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8CCD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DccfInfo</w:t>
            </w:r>
          </w:p>
          <w:p w14:paraId="3AC621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DEF8D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A02F9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F2D4B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7BD0C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884808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50E1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07A74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the list of NF type(s</w:t>
            </w:r>
            <w:r w:rsidRPr="00C31854">
              <w:rPr>
                <w:rFonts w:ascii="Arial" w:eastAsia="Times New Roman" w:hAnsi="Arial" w:cs="Arial"/>
                <w:sz w:val="18"/>
                <w:szCs w:val="18"/>
                <w:lang w:eastAsia="en-GB"/>
              </w:rPr>
              <w:t>) from which the DCCF NF can collect data. The absence of this attribute indicates that the DCCF can collect data from any NF type.</w:t>
            </w:r>
          </w:p>
          <w:p w14:paraId="14C7CA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BBD5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0967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NFType</w:t>
            </w:r>
          </w:p>
          <w:p w14:paraId="27CA80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1EA04E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70044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04030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9A275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782C65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4BBB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DE296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the list of NF Set Id(s)</w:t>
            </w:r>
            <w:r w:rsidRPr="00C31854">
              <w:rPr>
                <w:rFonts w:ascii="Arial" w:eastAsia="Times New Roman" w:hAnsi="Arial" w:cs="Arial"/>
                <w:sz w:val="18"/>
                <w:szCs w:val="18"/>
                <w:lang w:eastAsia="en-GB"/>
              </w:rPr>
              <w:t xml:space="preserve"> from which the DCCF NF can collect data. The absence of this attribute indicates that the DCCF can collect data from any NF Set.</w:t>
            </w:r>
          </w:p>
          <w:p w14:paraId="58C2F4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1D61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3CA8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6097F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3564A9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1C669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3C115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155E6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6B79B8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0E3D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DccfInfo.taiList</w:t>
            </w:r>
          </w:p>
        </w:tc>
        <w:tc>
          <w:tcPr>
            <w:tcW w:w="4395" w:type="dxa"/>
            <w:tcBorders>
              <w:top w:val="single" w:sz="4" w:space="0" w:color="auto"/>
              <w:left w:val="single" w:sz="4" w:space="0" w:color="auto"/>
              <w:bottom w:val="single" w:sz="4" w:space="0" w:color="auto"/>
              <w:right w:val="single" w:sz="4" w:space="0" w:color="auto"/>
            </w:tcBorders>
          </w:tcPr>
          <w:p w14:paraId="703145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TAIs the DCCF can serve. It may contain one or more non-3GPP access TAIs. The absence of both this attribute and the taiRangeList attribute indicates that the DCCF can be selected for any TAI in the serving network.</w:t>
            </w:r>
          </w:p>
          <w:p w14:paraId="2D55B1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7BF2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6D17E3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86E5E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w:t>
            </w:r>
          </w:p>
          <w:p w14:paraId="4D27CE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0B33DD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FCB9F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1C1E5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690A9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9116AA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5BAD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DccfInfo.taiRangeList</w:t>
            </w:r>
          </w:p>
        </w:tc>
        <w:tc>
          <w:tcPr>
            <w:tcW w:w="4395" w:type="dxa"/>
            <w:tcBorders>
              <w:top w:val="single" w:sz="4" w:space="0" w:color="auto"/>
              <w:left w:val="single" w:sz="4" w:space="0" w:color="auto"/>
              <w:bottom w:val="single" w:sz="4" w:space="0" w:color="auto"/>
              <w:right w:val="single" w:sz="4" w:space="0" w:color="auto"/>
            </w:tcBorders>
          </w:tcPr>
          <w:p w14:paraId="4E6DCA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4FFA9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28F5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61D7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TAIRange</w:t>
            </w:r>
          </w:p>
          <w:p w14:paraId="419EC8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03770C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9353A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A0F2D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35759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5A2606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64D4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5A3EB1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an AMF NF Instance.</w:t>
            </w:r>
          </w:p>
          <w:p w14:paraId="3234CA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E4543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237C7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AmfInfo</w:t>
            </w:r>
          </w:p>
          <w:p w14:paraId="20FC71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0F90EA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58EA8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CD5BC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EB80B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BA7F92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9054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7F2CD8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an SMF NF Instance. Multiple smfInfo may be allowed when one SMF instance serves multiple combinations of slice instances and TAs.</w:t>
            </w:r>
          </w:p>
          <w:p w14:paraId="768600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DBF82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6FA54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SmfInfo</w:t>
            </w:r>
          </w:p>
          <w:p w14:paraId="4C889D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300939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CFFDD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EDC0F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44DB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708761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F39B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71252F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an UPF NF Instance. Multiple upfInfo may be allowed to define different TAI list for each supported S-NSSAI.</w:t>
            </w:r>
          </w:p>
          <w:p w14:paraId="3A940A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C6816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022FB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UpfInfo</w:t>
            </w:r>
          </w:p>
          <w:p w14:paraId="792812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11647D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73E26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64606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77177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E0CEBE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75F8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120935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 PCF NF Instance. Multiple pcfInfo may be allowed to define different DNN list for each supiranges.</w:t>
            </w:r>
          </w:p>
          <w:p w14:paraId="06601A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FDD2E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35EDE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PcfInfo</w:t>
            </w:r>
          </w:p>
          <w:p w14:paraId="7980D2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5E1F35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E4502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88A7D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408BB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BDB66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83D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77A5B7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an NEF NF Instance.</w:t>
            </w:r>
          </w:p>
          <w:p w14:paraId="2B7CC4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C8B1B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B15F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NefInfo</w:t>
            </w:r>
          </w:p>
          <w:p w14:paraId="42AFD0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DCB88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44599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D2362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192E8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696D2E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8FC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C5370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 BSF NF Instance. Multiple bsfInfo may be allowed when BSF provides binding service for various combinations of IPv4 addresses and ipDomains.</w:t>
            </w:r>
          </w:p>
          <w:p w14:paraId="4814C3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F9A1E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369EDE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7BF23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BsfInfo</w:t>
            </w:r>
          </w:p>
          <w:p w14:paraId="4AB4FD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1C7CE2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E075E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BB55B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78579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018FF1C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5A62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66530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UdrInfo attribute locally configured in the NRF or that the NRF received during NF registration. The key of the map is the nfInstanceId to which the map entry belongs to.</w:t>
            </w:r>
          </w:p>
          <w:p w14:paraId="730BB0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28209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B3C8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191500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55B4DE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6B642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924FC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AFDB1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9501A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BAE4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E9874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UdmInfo attribute locally configured in the NRF or that the NRF received during NF registration. The key of the map is the nfInstanceId to which the map entry belongs to.</w:t>
            </w:r>
          </w:p>
          <w:p w14:paraId="29C911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1A4D2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260D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0DDD67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01D391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C74B0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393D5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7144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7291C9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EEF0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4F458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AusfInfo attribute locally configured in the NRF or that the NRF received during NF registration. The key of the map is the nfInstanceId to which the map entry belongs to.</w:t>
            </w:r>
          </w:p>
          <w:p w14:paraId="2D025C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EB0B1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9BE5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56BA82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4C2AED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5DEDB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1A105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9582F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9EF9D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9CD0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477B64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amfInfo attributes locally configured in the NRF or the NRF received during NF registration. The key of the map is the nfInstanceId of which the amfInfo belongs to.</w:t>
            </w:r>
          </w:p>
          <w:p w14:paraId="63B93C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44970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05C15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07A1C4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63FF6E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94F82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A4A1F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8AE18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B68C23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FE6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23AF4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AmfInfo attribute locally configured in the NRF or that the NRF received during NF registration. The key of the map is the nfInstanceId to which the map entry belongs to.</w:t>
            </w:r>
          </w:p>
          <w:p w14:paraId="4AB97A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89936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8C053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45412F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0BC32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EE4B8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79298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DF001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FC4DB3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35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FF5D5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smfInfo attributes locally configured in the NRF or the NRF received during NF registration. The key of the map is the nfInstanceId of which the smfInfo belongs to.</w:t>
            </w:r>
          </w:p>
          <w:p w14:paraId="550CF6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D650C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8E6E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B3BC1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6E6F88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7CB37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A2875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D35B0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8BE03B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B7E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FC104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SmfInfo attribute locally configured in the NRF or that the NRF received during NF registration. The key of the map is the nfInstanceId to which the map entry belongs to.</w:t>
            </w:r>
          </w:p>
          <w:p w14:paraId="1AD2F1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98F84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1CC6B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1A37CB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699345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1ECAC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FA708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5EEE4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C0980C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230D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653897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upfInfo attributes locally configured in the NRF or the NRF received during NF registration. The key of the map is the nfInstanceId of which the upfInfo belongs to.</w:t>
            </w:r>
          </w:p>
          <w:p w14:paraId="4719CD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3E75E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1D0F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5BF10D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49A13F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9FE85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44F0E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7DD33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5CB39B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D6ED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9B2EC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UpfInfo attribute locally configured in the NRF or that the NRF received during NF registration. The key of the map is the nfInstanceId to which the map entry belongs to.</w:t>
            </w:r>
          </w:p>
          <w:p w14:paraId="303255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60BB1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B73E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5E872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217134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EF0C6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5FF6D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3155E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297EC7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313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9CD66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pcfInfo attributes locally configured in the NRF or the NRF received during NF registration. The key of the map is the nfInstanceId of which the pcfInfo belongs to.</w:t>
            </w:r>
          </w:p>
          <w:p w14:paraId="67D910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D6A2B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0E40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6C059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C3B75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01919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DE9CE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D932F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7B108C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7602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80FB6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PcfInfo attribute locally configured in the NRF or that the NRF received during NF registration. The key of the map is the nfInstanceId to which the map entry belongs to.</w:t>
            </w:r>
          </w:p>
          <w:p w14:paraId="6DC983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6D8A5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04C22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23DAE4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1F6C5A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ACE85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FE4EA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C1834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9AF895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ABC3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A0388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This attribute contains all the bsfInfo attributes locally configured in the NRF or the NRF received during NF registration. The key of the map is the nfInstanceId of which the bsfInfo belongs to.</w:t>
            </w:r>
          </w:p>
          <w:p w14:paraId="14A541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2C12C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7D96C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B2E33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567F89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5CD76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6599B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6BAD8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9151A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BEC924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5CAA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30ABDA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This attribute contains </w:t>
            </w:r>
            <w:r w:rsidRPr="00C31854">
              <w:rPr>
                <w:rFonts w:ascii="Arial" w:eastAsia="Times New Roman" w:hAnsi="Arial"/>
                <w:sz w:val="18"/>
                <w:lang w:eastAsia="en-GB"/>
              </w:rPr>
              <w:t>list of</w:t>
            </w:r>
            <w:r w:rsidRPr="00C31854">
              <w:rPr>
                <w:rFonts w:ascii="Arial" w:eastAsia="Times New Roman" w:hAnsi="Arial"/>
                <w:sz w:val="18"/>
                <w:lang w:eastAsia="zh-CN"/>
              </w:rPr>
              <w:t xml:space="preserve"> BsfInfo</w:t>
            </w:r>
            <w:r w:rsidRPr="00C31854">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4BDEFA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44CF7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7B1FD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265D7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7FD31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7644F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E5B7B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691A1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A2FACB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44FD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966A3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chfInfo attributes locally configured in the NRF or the NRF received during NF registration. The key of the map is the nfInstanceId of which the chfInfo belongs to.</w:t>
            </w:r>
          </w:p>
          <w:p w14:paraId="61A97C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E1B0A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7676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119BC8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206EB3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1FC0F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DFE01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49CB0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51D0F4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16E6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BF526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ChfInfo attribute locally configured in the NRF or that the NRF received during NF registration. The key of the map is the nfInstanceId to which the map entry belongs to.</w:t>
            </w:r>
          </w:p>
          <w:p w14:paraId="56CB63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3BD4B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F6D0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5AAF76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187331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6496F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A48EF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B1BD0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67C041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323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8509D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nefInfo attributes locally configured in the NRF or the NRF received during NF registration. The key of the map is the nfInstanceId of which the nefInfo belongs to.</w:t>
            </w:r>
          </w:p>
          <w:p w14:paraId="07B848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3CB6E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6676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BE794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2E4BD9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EDB15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5DFCB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59028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A9CBC7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6D35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6D634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nwdafInfo attributes locally configured in the NRF or the NRF received during NF registration. The key of the map is the nfInstanceId to which the map entry belongs to.</w:t>
            </w:r>
          </w:p>
          <w:p w14:paraId="12BA3C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DBB34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EB3C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186E56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5BE7A3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06E1A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AF4C0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A91E8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9DD64A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7F43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86065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gmlcInfo attributes locally configured in the NRF or the NRF received during NF registration. The key of the map is the nfInstanceId of which the nefInfo belongs to.</w:t>
            </w:r>
          </w:p>
          <w:p w14:paraId="05174E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A29E5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48CC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57D29C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45CDEE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8464D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C0C88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7DE65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F918B9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ABED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53293B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UdsfInfo attribute locally configured in the NRF or that the NRF received during NF registration. The key of the map is the nfInstanceId to which the map entry belongs to.</w:t>
            </w:r>
          </w:p>
          <w:p w14:paraId="6FED58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F6CF3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1D1A9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336676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CCC0A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AAC23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8CB2A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52E62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030346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6263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A158C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ScpInfo attribute locally configured in the NRF or that the NRF received during NF registration. The key of the map is the nfInstanceId to which the map entry belongs to.</w:t>
            </w:r>
          </w:p>
          <w:p w14:paraId="67C5DA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C689D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461CC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EDCF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1C353B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414A72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0058E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02746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DD56F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9B821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6BD6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EAC6F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SeppInfo attribute locally configured in the NRF or that the NRF received during NF registration. The key of the map is the nfInstanceId to which the map entry belongs to.</w:t>
            </w:r>
          </w:p>
          <w:p w14:paraId="684740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092EF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FEDC5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0FC51F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18616D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CA5A3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97E24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7516C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1AF4E0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C520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AanfInfo.</w:t>
            </w:r>
            <w:r w:rsidRPr="00C31854">
              <w:rPr>
                <w:rFonts w:ascii="Courier New" w:eastAsia="Times New Roman" w:hAnsi="Courier New" w:cs="Courier New"/>
                <w:sz w:val="18"/>
                <w:szCs w:val="18"/>
                <w:lang w:eastAsia="en-GB"/>
              </w:rPr>
              <w:t>routingIndicators</w:t>
            </w:r>
          </w:p>
        </w:tc>
        <w:tc>
          <w:tcPr>
            <w:tcW w:w="4395" w:type="dxa"/>
            <w:tcBorders>
              <w:top w:val="single" w:sz="4" w:space="0" w:color="auto"/>
              <w:left w:val="single" w:sz="4" w:space="0" w:color="auto"/>
              <w:bottom w:val="single" w:sz="4" w:space="0" w:color="auto"/>
              <w:right w:val="single" w:sz="4" w:space="0" w:color="auto"/>
            </w:tcBorders>
          </w:tcPr>
          <w:p w14:paraId="55E2D6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Routing Indicators supported by the AAnf instance. If not provided, the AAnf can serve any Routing Indicator.</w:t>
            </w:r>
          </w:p>
          <w:p w14:paraId="7A4E49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Pattern: '</w:t>
            </w:r>
            <w:proofErr w:type="gramStart"/>
            <w:r w:rsidRPr="00C31854">
              <w:rPr>
                <w:rFonts w:ascii="Arial" w:eastAsia="Times New Roman" w:hAnsi="Arial" w:cs="Arial"/>
                <w:sz w:val="18"/>
                <w:szCs w:val="18"/>
                <w:lang w:eastAsia="en-GB"/>
              </w:rPr>
              <w:t>^[</w:t>
            </w:r>
            <w:proofErr w:type="gramEnd"/>
            <w:r w:rsidRPr="00C31854">
              <w:rPr>
                <w:rFonts w:ascii="Arial" w:eastAsia="Times New Roman" w:hAnsi="Arial" w:cs="Arial"/>
                <w:sz w:val="18"/>
                <w:szCs w:val="18"/>
                <w:lang w:eastAsia="en-GB"/>
              </w:rPr>
              <w:t>0-9]{1,4}$'</w:t>
            </w:r>
          </w:p>
          <w:p w14:paraId="285BF3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9F80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06DE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69D4A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2B3F81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E4CF2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90871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3FA3A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08599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11DC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BF182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AANF NF Instance</w:t>
            </w:r>
          </w:p>
          <w:p w14:paraId="5B196C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5F70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6D84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AanfInfo</w:t>
            </w:r>
          </w:p>
          <w:p w14:paraId="4D7759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76B348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70233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A88ED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21B68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F6B674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4FE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6A062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TSCTSF NF Instance</w:t>
            </w:r>
          </w:p>
          <w:p w14:paraId="71EFC5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8917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64B8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TsctsfInfo</w:t>
            </w:r>
          </w:p>
          <w:p w14:paraId="47000F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85EDE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A9998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174F3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EAD74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7B00F9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553E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785081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S-NSSAIs and DNNs supported by the TSCTSF</w:t>
            </w:r>
            <w:r w:rsidRPr="00C31854">
              <w:rPr>
                <w:rFonts w:ascii="Arial" w:eastAsia="Times New Roman" w:hAnsi="Arial" w:cs="Arial"/>
                <w:sz w:val="18"/>
                <w:szCs w:val="18"/>
                <w:lang w:eastAsia="zh-CN"/>
              </w:rPr>
              <w:t xml:space="preserve">. The key of the map shall be a (unique) </w:t>
            </w:r>
            <w:r w:rsidRPr="00C31854">
              <w:rPr>
                <w:rFonts w:ascii="Arial" w:eastAsia="Times New Roman" w:hAnsi="Arial"/>
                <w:sz w:val="18"/>
                <w:lang w:eastAsia="en-GB"/>
              </w:rPr>
              <w:t xml:space="preserve">valid JSON string per clause 7 of </w:t>
            </w:r>
            <w:r w:rsidRPr="00C31854">
              <w:rPr>
                <w:rFonts w:ascii="Arial" w:eastAsia="Times New Roman" w:hAnsi="Arial"/>
                <w:noProof/>
                <w:sz w:val="18"/>
                <w:lang w:eastAsia="zh-CN"/>
              </w:rPr>
              <w:t>IETF RFC 8259 [92], with a maximum of 32 characters</w:t>
            </w:r>
            <w:r w:rsidRPr="00C31854">
              <w:rPr>
                <w:rFonts w:ascii="Arial" w:eastAsia="Times New Roman" w:hAnsi="Arial"/>
                <w:sz w:val="18"/>
                <w:lang w:eastAsia="en-GB"/>
              </w:rPr>
              <w:t>.</w:t>
            </w:r>
          </w:p>
          <w:p w14:paraId="43807C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4248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D8D5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8904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SnssaiTsctsfInfoItem</w:t>
            </w:r>
          </w:p>
          <w:p w14:paraId="487393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14F59B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D56CD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60DEB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F2348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8E2E13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31FF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7FE60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ranges of External Group Identifiers that can be served by the TSCTSF.</w:t>
            </w:r>
          </w:p>
          <w:p w14:paraId="04CB24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3B28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The absence of this IE indicates that </w:t>
            </w:r>
            <w:r w:rsidRPr="00C31854">
              <w:rPr>
                <w:rFonts w:ascii="Arial" w:eastAsia="Times New Roman" w:hAnsi="Arial"/>
                <w:sz w:val="18"/>
                <w:lang w:eastAsia="en-GB"/>
              </w:rPr>
              <w:t xml:space="preserve">the </w:t>
            </w:r>
            <w:r w:rsidRPr="00C31854">
              <w:rPr>
                <w:rFonts w:ascii="Arial" w:eastAsia="Times New Roman" w:hAnsi="Arial" w:cs="Arial"/>
                <w:sz w:val="18"/>
                <w:szCs w:val="18"/>
                <w:lang w:eastAsia="en-GB"/>
              </w:rPr>
              <w:t>TSCTSF</w:t>
            </w:r>
            <w:r w:rsidRPr="00C31854">
              <w:rPr>
                <w:rFonts w:ascii="Arial" w:eastAsia="Times New Roman" w:hAnsi="Arial"/>
                <w:sz w:val="18"/>
                <w:lang w:eastAsia="en-GB"/>
              </w:rPr>
              <w:t xml:space="preserve"> can serve any external group managed by the PLMN (or SNPN) of the </w:t>
            </w:r>
            <w:r w:rsidRPr="00C31854">
              <w:rPr>
                <w:rFonts w:ascii="Arial" w:eastAsia="Times New Roman" w:hAnsi="Arial" w:cs="Arial"/>
                <w:sz w:val="18"/>
                <w:szCs w:val="18"/>
                <w:lang w:eastAsia="en-GB"/>
              </w:rPr>
              <w:t>TSCTSF</w:t>
            </w:r>
            <w:r w:rsidRPr="00C31854">
              <w:rPr>
                <w:rFonts w:ascii="Arial" w:eastAsia="Times New Roman" w:hAnsi="Arial"/>
                <w:sz w:val="18"/>
                <w:lang w:eastAsia="en-GB"/>
              </w:rPr>
              <w:t xml:space="preserve"> instance.</w:t>
            </w:r>
          </w:p>
          <w:p w14:paraId="787F7B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DB619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EA94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0B58A1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623698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3897E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CCF68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BDC98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21BFAF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6A1C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24D9C6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ranges of SUPIs that can be served by the TSCTSF instance.</w:t>
            </w:r>
          </w:p>
          <w:p w14:paraId="518F00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0819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CBA1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20D38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SupiRange</w:t>
            </w:r>
          </w:p>
          <w:p w14:paraId="403507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4D6643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74320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545AE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D38AB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FA6108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72B7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14CB89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ranges of GPSIs that can be served by the TSCTSF instance.</w:t>
            </w:r>
          </w:p>
          <w:p w14:paraId="5F6EF3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7763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4333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15F3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1C7D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7EFBC3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1B7891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B6F68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C124E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548A9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E3B6A7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5181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08CB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ranges of Internal Group Identifiers that can be served by the TSCTSF instance.</w:t>
            </w:r>
          </w:p>
          <w:p w14:paraId="1E719F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063E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The absence of this IE indicates that </w:t>
            </w:r>
            <w:r w:rsidRPr="00C31854">
              <w:rPr>
                <w:rFonts w:ascii="Arial" w:eastAsia="Times New Roman" w:hAnsi="Arial"/>
                <w:sz w:val="18"/>
                <w:lang w:eastAsia="en-GB"/>
              </w:rPr>
              <w:t xml:space="preserve">the </w:t>
            </w:r>
            <w:r w:rsidRPr="00C31854">
              <w:rPr>
                <w:rFonts w:ascii="Arial" w:eastAsia="Times New Roman" w:hAnsi="Arial" w:cs="Arial"/>
                <w:sz w:val="18"/>
                <w:szCs w:val="18"/>
                <w:lang w:eastAsia="en-GB"/>
              </w:rPr>
              <w:t>TSCTSF</w:t>
            </w:r>
            <w:r w:rsidRPr="00C31854">
              <w:rPr>
                <w:rFonts w:ascii="Arial" w:eastAsia="Times New Roman" w:hAnsi="Arial"/>
                <w:sz w:val="18"/>
                <w:lang w:eastAsia="en-GB"/>
              </w:rPr>
              <w:t xml:space="preserve"> can serve any internal group managed by the PLMN (or SNPN) of the </w:t>
            </w:r>
            <w:r w:rsidRPr="00C31854">
              <w:rPr>
                <w:rFonts w:ascii="Arial" w:eastAsia="Times New Roman" w:hAnsi="Arial" w:cs="Arial"/>
                <w:sz w:val="18"/>
                <w:szCs w:val="18"/>
                <w:lang w:eastAsia="en-GB"/>
              </w:rPr>
              <w:t>TSCTSF</w:t>
            </w:r>
            <w:r w:rsidRPr="00C31854">
              <w:rPr>
                <w:rFonts w:ascii="Arial" w:eastAsia="Times New Roman" w:hAnsi="Arial"/>
                <w:sz w:val="18"/>
                <w:lang w:eastAsia="en-GB"/>
              </w:rPr>
              <w:t xml:space="preserve"> instance.</w:t>
            </w:r>
          </w:p>
          <w:p w14:paraId="7298B2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6FA53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5BAB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InternalGroupIdRange</w:t>
            </w:r>
          </w:p>
          <w:p w14:paraId="53DDEC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03BEE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E51F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A0700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9B84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481B35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FC1C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26AB1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shall be present if the GMLC is dedicated to serve the listed external client type(s), e.g. emergency client. </w:t>
            </w:r>
          </w:p>
          <w:p w14:paraId="621F1E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DD03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Absence of this attribute means the GMLC is not dedicated to serve specific client types.</w:t>
            </w:r>
          </w:p>
          <w:p w14:paraId="5FE94D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4C7E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See clause 6.1.6.3.3 TS 29.572 [86].</w:t>
            </w:r>
          </w:p>
          <w:p w14:paraId="55A1CD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B5AAB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p>
          <w:p w14:paraId="2061CE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"EMERGENCY_SERVICES": External client for emergency services</w:t>
            </w:r>
          </w:p>
          <w:p w14:paraId="634DDC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"VALUE_ADDED_SERVICES": External client for value added services</w:t>
            </w:r>
          </w:p>
          <w:p w14:paraId="3D1033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"PLMN_OPERATOR_SERVICES": External client for PLMN operator services</w:t>
            </w:r>
          </w:p>
          <w:p w14:paraId="31852C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"LAWFUL_INTERCEPT_SERVICES": External client for Lawful Intercept services</w:t>
            </w:r>
          </w:p>
          <w:p w14:paraId="5D14DC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"PLMN_OPERATOR_BROADCAST_SERVICES": External client for PLMN Operator Broadcast services</w:t>
            </w:r>
          </w:p>
          <w:p w14:paraId="044EFE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"PLMN_OPERATOR_OM": External client for PLMN Operator O&amp;M</w:t>
            </w:r>
          </w:p>
          <w:p w14:paraId="65811E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"PLMN_OPERATOR_ANONYMOUS_STATISTICS": External client for PLMN Operator anonymous statistics</w:t>
            </w:r>
          </w:p>
          <w:p w14:paraId="256C05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C28C6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napToGrid w:val="0"/>
                <w:sz w:val="18"/>
                <w:szCs w:val="18"/>
                <w:lang w:eastAsia="en-GB"/>
              </w:rPr>
              <w:t>&lt;&lt;enumeration&gt;&gt;</w:t>
            </w:r>
          </w:p>
          <w:p w14:paraId="035000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2F3DCE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1295D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AE483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B9CAC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11720B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9B5B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2B4C44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cs="Arial"/>
                <w:sz w:val="18"/>
                <w:szCs w:val="18"/>
                <w:lang w:eastAsia="zh-CN"/>
              </w:rPr>
              <w:t>each item of the array shall carry an OctetString indicating the ISDN number of the GMLC in international number format as described in ITU-T Rec. E.164 [94] and shall be encoded as a TBCD-string.</w:t>
            </w:r>
          </w:p>
          <w:p w14:paraId="27DE97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16151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Pattern for string: "</w:t>
            </w:r>
            <w:proofErr w:type="gramStart"/>
            <w:r w:rsidRPr="00C31854">
              <w:rPr>
                <w:rFonts w:ascii="Arial" w:eastAsia="Times New Roman" w:hAnsi="Arial" w:cs="Arial"/>
                <w:sz w:val="18"/>
                <w:szCs w:val="18"/>
                <w:lang w:eastAsia="zh-CN"/>
              </w:rPr>
              <w:t>^[</w:t>
            </w:r>
            <w:proofErr w:type="gramEnd"/>
            <w:r w:rsidRPr="00C31854">
              <w:rPr>
                <w:rFonts w:ascii="Arial" w:eastAsia="Times New Roman" w:hAnsi="Arial" w:cs="Arial"/>
                <w:sz w:val="18"/>
                <w:szCs w:val="18"/>
                <w:lang w:eastAsia="zh-CN"/>
              </w:rPr>
              <w:t>0-9]{5,15}$"</w:t>
            </w:r>
          </w:p>
          <w:p w14:paraId="2D704F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B9BA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83120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FBE0C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290174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7DD2F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B79E5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E5D6C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E7A0B1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F069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35BD91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GMLC NF Instance.</w:t>
            </w:r>
          </w:p>
          <w:p w14:paraId="4491F3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45A6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10C8E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GmlcfInfo</w:t>
            </w:r>
          </w:p>
          <w:p w14:paraId="19B3BA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F002E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50A02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C070A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53287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909814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76CF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6EBCE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F5AA9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NTNPLMNRestrictionsInfo</w:t>
            </w:r>
          </w:p>
          <w:p w14:paraId="04228A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3C1B90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878DD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1FD789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ACDEC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0CAB662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037D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F5AE0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C60FE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BlockedLocationInfo</w:t>
            </w:r>
          </w:p>
          <w:p w14:paraId="600CAD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17573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1EE64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1A3D4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51C60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0F54B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B918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D89F4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0814E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PLMNId</w:t>
            </w:r>
          </w:p>
          <w:p w14:paraId="5BB682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3BEF9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08657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CCA68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C1807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7418C65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7470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84DBB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928A2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TimeWindow</w:t>
            </w:r>
          </w:p>
          <w:p w14:paraId="16EFA6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02C503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B1E52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54F41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C8276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15B500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F22C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965CD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19A39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w:t>
            </w:r>
          </w:p>
          <w:p w14:paraId="548D1D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44AF5C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66C57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5756E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50A90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060C71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9C05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等线"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71F55C84"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 xml:space="preserve">It represents the logical functions supported by the NWDAF. </w:t>
            </w:r>
          </w:p>
          <w:p w14:paraId="6CEB1EA6"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p>
          <w:p w14:paraId="1303B953"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zh-CN"/>
              </w:rPr>
              <w:t>If not present, the NWDAF shall be regarded with no logical decomposition, in that case the NWDAF only supports the analytics services.</w:t>
            </w:r>
          </w:p>
          <w:p w14:paraId="10E951BD"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p>
          <w:p w14:paraId="61F1760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 xml:space="preserve">allowedValues: </w:t>
            </w:r>
          </w:p>
          <w:p w14:paraId="074AF259"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zh-CN"/>
              </w:rPr>
              <w:t xml:space="preserve">"NWDAF_WITH_ANLF" indicates the NWDAF containing Analytics logical function (AnLF), </w:t>
            </w:r>
          </w:p>
          <w:p w14:paraId="613FEC17"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zh-CN"/>
              </w:rPr>
              <w:t xml:space="preserve">"NWDAF_WITH_MTLF" indicates the NWDAF containing Model Training logical function (MTLF), </w:t>
            </w:r>
          </w:p>
          <w:p w14:paraId="6C510B30"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zh-CN"/>
              </w:rPr>
              <w:t>"NWDAF_WITH_ANLF_MTLF" indicates the NWDAF containing both Analytics logical function (AnLF) and Model Training logical function (MTLF).</w:t>
            </w:r>
          </w:p>
          <w:p w14:paraId="7C2732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6CF71E9"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type: ENUM</w:t>
            </w:r>
          </w:p>
          <w:p w14:paraId="5F51BC81"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 xml:space="preserve">multiplicity: </w:t>
            </w:r>
            <w:proofErr w:type="gramStart"/>
            <w:r w:rsidRPr="00C31854">
              <w:rPr>
                <w:rFonts w:ascii="Arial" w:eastAsia="等线" w:hAnsi="Arial"/>
                <w:sz w:val="18"/>
                <w:lang w:eastAsia="en-GB"/>
              </w:rPr>
              <w:t>0..</w:t>
            </w:r>
            <w:proofErr w:type="gramEnd"/>
            <w:r w:rsidRPr="00C31854">
              <w:rPr>
                <w:rFonts w:ascii="Arial" w:eastAsia="等线" w:hAnsi="Arial"/>
                <w:sz w:val="18"/>
                <w:lang w:eastAsia="en-GB"/>
              </w:rPr>
              <w:t>1</w:t>
            </w:r>
          </w:p>
          <w:p w14:paraId="5DB977E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 xml:space="preserve">isOrdered: </w:t>
            </w:r>
            <w:r w:rsidRPr="00C31854">
              <w:rPr>
                <w:rFonts w:ascii="Arial" w:eastAsia="Times New Roman" w:hAnsi="Arial" w:cs="Arial"/>
                <w:sz w:val="18"/>
                <w:szCs w:val="18"/>
                <w:lang w:eastAsia="en-GB"/>
              </w:rPr>
              <w:t>N/A</w:t>
            </w:r>
          </w:p>
          <w:p w14:paraId="2F3AC1D9"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 xml:space="preserve">isUnique: </w:t>
            </w:r>
            <w:r w:rsidRPr="00C31854">
              <w:rPr>
                <w:rFonts w:ascii="Arial" w:eastAsia="Times New Roman" w:hAnsi="Arial" w:cs="Arial"/>
                <w:sz w:val="18"/>
                <w:szCs w:val="18"/>
                <w:lang w:eastAsia="en-GB"/>
              </w:rPr>
              <w:t>N/A</w:t>
            </w:r>
          </w:p>
          <w:p w14:paraId="7C2B7A3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defaultValue: None</w:t>
            </w:r>
          </w:p>
          <w:p w14:paraId="2AFDA9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等线" w:hAnsi="Arial"/>
                <w:sz w:val="18"/>
                <w:lang w:eastAsia="en-GB"/>
              </w:rPr>
              <w:t>isNullable: False</w:t>
            </w:r>
          </w:p>
        </w:tc>
      </w:tr>
      <w:tr w:rsidR="00C31854" w:rsidRPr="00C31854" w14:paraId="10DA4E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1F1F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A6CE8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F0D1C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SatelliteCoverageInfo</w:t>
            </w:r>
          </w:p>
          <w:p w14:paraId="550350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7B2E3D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804AD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68C2F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AF695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0651F0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5F13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590396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defines the RAT Type for NR satellite access.</w:t>
            </w:r>
          </w:p>
          <w:p w14:paraId="79A657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6B57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w:t>
            </w:r>
          </w:p>
          <w:p w14:paraId="19F86C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"NRLEO"</w:t>
            </w:r>
          </w:p>
          <w:p w14:paraId="6A600F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"NRMEO"</w:t>
            </w:r>
          </w:p>
          <w:p w14:paraId="022C80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"NRGEO"</w:t>
            </w:r>
          </w:p>
          <w:p w14:paraId="00436C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"NROTHERSAT"</w:t>
            </w:r>
          </w:p>
        </w:tc>
        <w:tc>
          <w:tcPr>
            <w:tcW w:w="1897" w:type="dxa"/>
            <w:tcBorders>
              <w:top w:val="single" w:sz="4" w:space="0" w:color="auto"/>
              <w:left w:val="single" w:sz="4" w:space="0" w:color="auto"/>
              <w:bottom w:val="single" w:sz="4" w:space="0" w:color="auto"/>
              <w:right w:val="single" w:sz="4" w:space="0" w:color="auto"/>
            </w:tcBorders>
          </w:tcPr>
          <w:p w14:paraId="35B6C7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401306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34DDC3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A9E03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AF887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B6BC4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FE1DB8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424E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56E7EE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AA393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NtnLocationInfo</w:t>
            </w:r>
          </w:p>
          <w:p w14:paraId="1059E5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3C083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B8F8A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CCBD7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3228F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B800AA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01C4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D3A36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5AC9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GeoArea</w:t>
            </w:r>
          </w:p>
          <w:p w14:paraId="2EF574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990FA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9DAA3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3CDE1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C51DC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3FCE39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1A0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2C0C1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 xml:space="preserve">This attribute defines the list of time windows at which the satellite coverage will be available for this location. Either </w:t>
            </w:r>
            <w:r w:rsidRPr="00C31854">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7C85D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TimeWindow</w:t>
            </w:r>
            <w:r w:rsidRPr="00C31854" w:rsidDel="00F42FEB">
              <w:rPr>
                <w:rFonts w:ascii="Arial" w:eastAsia="Times New Roman" w:hAnsi="Arial" w:cs="Arial"/>
                <w:sz w:val="18"/>
                <w:szCs w:val="18"/>
                <w:lang w:eastAsia="en-GB"/>
              </w:rPr>
              <w:t xml:space="preserve"> </w:t>
            </w:r>
          </w:p>
          <w:p w14:paraId="7CC5D2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4C1B3C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4BFDB4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EF8FF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1603C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797A57C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41EC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40E7D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 xml:space="preserve">This attribute defines the list of time windows at which the satellite coverage will not be available for this location. Either </w:t>
            </w:r>
            <w:r w:rsidRPr="00C31854">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AF0BD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w:t>
            </w:r>
            <w:r w:rsidRPr="00C31854">
              <w:rPr>
                <w:rFonts w:eastAsia="Times New Roman"/>
                <w:lang w:eastAsia="en-GB"/>
              </w:rPr>
              <w:t xml:space="preserve"> </w:t>
            </w:r>
            <w:r w:rsidRPr="00C31854">
              <w:rPr>
                <w:rFonts w:ascii="Arial" w:eastAsia="Times New Roman" w:hAnsi="Arial" w:cs="Arial"/>
                <w:sz w:val="18"/>
                <w:szCs w:val="18"/>
                <w:lang w:eastAsia="en-GB"/>
              </w:rPr>
              <w:t xml:space="preserve">TimeWindow </w:t>
            </w:r>
          </w:p>
          <w:p w14:paraId="60AE9E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25F5B3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DE6C4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790C1F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12592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061C1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79E8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ED984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bCs/>
                <w:sz w:val="18"/>
                <w:lang w:eastAsia="ja-JP"/>
              </w:rPr>
              <w:t xml:space="preserve">This attribute represents the N2 interface information of the AMF. </w:t>
            </w:r>
          </w:p>
          <w:p w14:paraId="19BBF1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p w14:paraId="5A21D4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EDB4B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n2InterfaceAmfInfo</w:t>
            </w:r>
          </w:p>
          <w:p w14:paraId="1DFE3E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3DAE24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CB1BC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98976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984A2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B5901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7B85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N2InterfaceAmfInfo.</w:t>
            </w:r>
            <w:r w:rsidRPr="00C31854">
              <w:rPr>
                <w:rFonts w:ascii="Courier New" w:eastAsia="Times New Roman" w:hAnsi="Courier New" w:cs="Courier New"/>
                <w:sz w:val="18"/>
                <w:lang w:eastAsia="en-GB"/>
              </w:rPr>
              <w:t>ipv4EndpointAddress</w:t>
            </w:r>
          </w:p>
        </w:tc>
        <w:tc>
          <w:tcPr>
            <w:tcW w:w="4395" w:type="dxa"/>
            <w:tcBorders>
              <w:top w:val="single" w:sz="4" w:space="0" w:color="auto"/>
              <w:left w:val="single" w:sz="4" w:space="0" w:color="auto"/>
              <w:bottom w:val="single" w:sz="4" w:space="0" w:color="auto"/>
              <w:right w:val="single" w:sz="4" w:space="0" w:color="auto"/>
            </w:tcBorders>
          </w:tcPr>
          <w:p w14:paraId="6D46E4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w:t>
            </w:r>
            <w:r w:rsidRPr="00C31854">
              <w:rPr>
                <w:rFonts w:ascii="Arial" w:eastAsia="Times New Roman" w:hAnsi="Arial" w:cs="Arial"/>
                <w:sz w:val="18"/>
                <w:szCs w:val="18"/>
                <w:lang w:eastAsia="en-GB"/>
              </w:rPr>
              <w:t xml:space="preserve"> represents available AMF endpoint IPv4 address(es) for N2.</w:t>
            </w:r>
          </w:p>
          <w:p w14:paraId="53BDA8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03FE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A579F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Ipv4Addr</w:t>
            </w:r>
          </w:p>
          <w:p w14:paraId="3E89A7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41F538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797D2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68364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9A509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0F81EB3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84F9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N2InterfaceAmfInfo.</w:t>
            </w:r>
            <w:r w:rsidRPr="00C31854">
              <w:rPr>
                <w:rFonts w:ascii="Courier New" w:eastAsia="Times New Roman" w:hAnsi="Courier New" w:cs="Courier New"/>
                <w:sz w:val="18"/>
                <w:lang w:eastAsia="en-GB"/>
              </w:rPr>
              <w:t>ipv6EndpointAddress</w:t>
            </w:r>
          </w:p>
        </w:tc>
        <w:tc>
          <w:tcPr>
            <w:tcW w:w="4395" w:type="dxa"/>
            <w:tcBorders>
              <w:top w:val="single" w:sz="4" w:space="0" w:color="auto"/>
              <w:left w:val="single" w:sz="4" w:space="0" w:color="auto"/>
              <w:bottom w:val="single" w:sz="4" w:space="0" w:color="auto"/>
              <w:right w:val="single" w:sz="4" w:space="0" w:color="auto"/>
            </w:tcBorders>
          </w:tcPr>
          <w:p w14:paraId="08613D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w:t>
            </w:r>
            <w:r w:rsidRPr="00C31854">
              <w:rPr>
                <w:rFonts w:ascii="Arial" w:eastAsia="Times New Roman" w:hAnsi="Arial" w:cs="Arial"/>
                <w:sz w:val="18"/>
                <w:szCs w:val="18"/>
                <w:lang w:eastAsia="en-GB"/>
              </w:rPr>
              <w:t xml:space="preserve"> represents available AMF endpoint IPv6 address(es) for N2.</w:t>
            </w:r>
          </w:p>
          <w:p w14:paraId="1571D6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42B4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0871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Ipv6Addr</w:t>
            </w:r>
          </w:p>
          <w:p w14:paraId="33E95B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1A654D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B5246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E7129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44FB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49BDB5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8C22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4ADBF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bCs/>
                <w:sz w:val="18"/>
                <w:lang w:eastAsia="ja-JP"/>
              </w:rPr>
              <w:t>This attribute</w:t>
            </w:r>
            <w:r w:rsidRPr="00C31854">
              <w:rPr>
                <w:rFonts w:ascii="Arial" w:eastAsia="Times New Roman" w:hAnsi="Arial" w:cs="Arial"/>
                <w:sz w:val="18"/>
                <w:szCs w:val="18"/>
                <w:lang w:eastAsia="en-GB"/>
              </w:rPr>
              <w:t xml:space="preserve"> represents AMF Name </w:t>
            </w:r>
            <w:r w:rsidRPr="00C31854">
              <w:rPr>
                <w:rFonts w:ascii="Arial" w:eastAsia="Times New Roman" w:hAnsi="Arial"/>
                <w:sz w:val="18"/>
                <w:lang w:eastAsia="en-GB"/>
              </w:rPr>
              <w:t>FQDN as defined in clause </w:t>
            </w:r>
            <w:r w:rsidRPr="00C31854">
              <w:rPr>
                <w:rFonts w:ascii="Arial" w:eastAsia="Times New Roman" w:hAnsi="Arial"/>
                <w:sz w:val="18"/>
                <w:lang w:eastAsia="zh-CN"/>
              </w:rPr>
              <w:t>28.3.2.5 of TS 23.003 [13]</w:t>
            </w:r>
          </w:p>
          <w:p w14:paraId="78A29B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12F44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7077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Fqdn</w:t>
            </w:r>
          </w:p>
          <w:p w14:paraId="3EA7E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B5CF8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8AC75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B1A4B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AC78D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FF23C6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98AB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6C8A81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bCs/>
                <w:sz w:val="18"/>
                <w:lang w:eastAsia="ja-JP"/>
              </w:rPr>
              <w:t>This attribute</w:t>
            </w:r>
            <w:r w:rsidRPr="00C31854">
              <w:rPr>
                <w:rFonts w:ascii="Arial" w:eastAsia="Times New Roman" w:hAnsi="Arial"/>
                <w:sz w:val="18"/>
                <w:lang w:eastAsia="en-GB"/>
              </w:rPr>
              <w:t xml:space="preserve"> indicates the AMF supports SNPN Onboarding capability. This is used for the case of Onboarding of UEs for SNPNs (see TS 23.501 [2], clause 5.30.2.10).</w:t>
            </w:r>
          </w:p>
          <w:p w14:paraId="188732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FALSE: AMF does not support SNPN Onboarding;</w:t>
            </w:r>
          </w:p>
          <w:p w14:paraId="15AB84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TRUE: AMF supports SNPN Onboarding.</w:t>
            </w:r>
          </w:p>
          <w:p w14:paraId="700D83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7942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40937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0AB5B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8E0EB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7B0BC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322CE8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824F76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4DC4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482FF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bCs/>
                <w:sz w:val="18"/>
                <w:lang w:eastAsia="ja-JP"/>
              </w:rPr>
              <w:t>This attribute</w:t>
            </w:r>
            <w:r w:rsidRPr="00C31854">
              <w:rPr>
                <w:rFonts w:ascii="Arial" w:eastAsia="Times New Roman" w:hAnsi="Arial"/>
                <w:sz w:val="18"/>
                <w:lang w:eastAsia="en-GB"/>
              </w:rPr>
              <w:t xml:space="preserve"> indicates whether the AMF supports </w:t>
            </w:r>
            <w:r w:rsidRPr="00C31854">
              <w:rPr>
                <w:rFonts w:ascii="Arial" w:eastAsia="Times New Roman" w:hAnsi="Arial"/>
                <w:sz w:val="18"/>
                <w:lang w:eastAsia="zh-CN"/>
              </w:rPr>
              <w:t>High Latency communication (e.g. for NR RedCap UE)</w:t>
            </w:r>
            <w:r w:rsidRPr="00C31854">
              <w:rPr>
                <w:rFonts w:ascii="Arial" w:eastAsia="Times New Roman" w:hAnsi="Arial"/>
                <w:sz w:val="18"/>
                <w:lang w:eastAsia="en-GB"/>
              </w:rPr>
              <w:t>.</w:t>
            </w:r>
            <w:r w:rsidRPr="00C31854">
              <w:rPr>
                <w:rFonts w:ascii="Arial" w:eastAsia="Times New Roman" w:hAnsi="Arial"/>
                <w:sz w:val="18"/>
                <w:lang w:eastAsia="zh-CN"/>
              </w:rPr>
              <w:t xml:space="preserve"> This is used for CP NF to discover AMF supporting High Latency communication (see TS 23.501 [2], clause 6.3.5).</w:t>
            </w:r>
          </w:p>
          <w:p w14:paraId="408675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w:t>
            </w:r>
            <w:r w:rsidRPr="00C31854">
              <w:rPr>
                <w:rFonts w:ascii="Arial" w:eastAsia="Times New Roman" w:hAnsi="Arial"/>
                <w:sz w:val="18"/>
                <w:lang w:eastAsia="en-GB"/>
              </w:rPr>
              <w:tab/>
            </w:r>
            <w:r w:rsidRPr="00C31854">
              <w:rPr>
                <w:rFonts w:ascii="Arial" w:eastAsia="Times New Roman" w:hAnsi="Arial" w:cs="Arial"/>
                <w:sz w:val="18"/>
                <w:szCs w:val="18"/>
                <w:lang w:eastAsia="en-GB"/>
              </w:rPr>
              <w:t xml:space="preserve">FALSE: AMF does not support </w:t>
            </w:r>
            <w:r w:rsidRPr="00C31854">
              <w:rPr>
                <w:rFonts w:ascii="Arial" w:eastAsia="Times New Roman" w:hAnsi="Arial" w:cs="Arial"/>
                <w:sz w:val="18"/>
                <w:szCs w:val="18"/>
                <w:lang w:eastAsia="zh-CN"/>
              </w:rPr>
              <w:t>High Latency communication e.g. for NR RedCap UE;</w:t>
            </w:r>
          </w:p>
          <w:p w14:paraId="0149BA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TRUE: AMF supports High Latency communication e.g. for NR RedCap UE;</w:t>
            </w:r>
          </w:p>
          <w:p w14:paraId="047DFB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03319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78A4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76452B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6B2A4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E5E6D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79D1E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19C66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70AC0C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4D0F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ismfSupportInd</w:t>
            </w:r>
          </w:p>
        </w:tc>
        <w:tc>
          <w:tcPr>
            <w:tcW w:w="4395" w:type="dxa"/>
            <w:tcBorders>
              <w:top w:val="single" w:sz="4" w:space="0" w:color="auto"/>
              <w:left w:val="single" w:sz="4" w:space="0" w:color="auto"/>
              <w:bottom w:val="single" w:sz="4" w:space="0" w:color="auto"/>
              <w:right w:val="single" w:sz="4" w:space="0" w:color="auto"/>
            </w:tcBorders>
          </w:tcPr>
          <w:p w14:paraId="2E4148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w:t>
            </w:r>
            <w:r w:rsidRPr="00C31854">
              <w:rPr>
                <w:rFonts w:ascii="Arial" w:eastAsia="Times New Roman" w:hAnsi="Arial" w:cs="Arial"/>
                <w:sz w:val="18"/>
                <w:szCs w:val="18"/>
                <w:lang w:eastAsia="en-GB"/>
              </w:rPr>
              <w:t xml:space="preserve"> may be used by an SMF to explicitly indicate the support of I-SMF capability and its preference to be selected as I-SMF.</w:t>
            </w:r>
          </w:p>
          <w:p w14:paraId="19838B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9934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present, this </w:t>
            </w:r>
            <w:r w:rsidRPr="00C31854">
              <w:rPr>
                <w:rFonts w:ascii="Arial" w:eastAsia="Times New Roman" w:hAnsi="Arial"/>
                <w:bCs/>
                <w:sz w:val="18"/>
                <w:lang w:eastAsia="ja-JP"/>
              </w:rPr>
              <w:t>attribute</w:t>
            </w:r>
            <w:r w:rsidRPr="00C31854">
              <w:rPr>
                <w:rFonts w:ascii="Arial" w:eastAsia="Times New Roman" w:hAnsi="Arial" w:cs="Arial"/>
                <w:sz w:val="18"/>
                <w:szCs w:val="18"/>
                <w:lang w:eastAsia="en-GB"/>
              </w:rPr>
              <w:t xml:space="preserve"> shall indicate whether the I-SMF capability are supported by the SMF:</w:t>
            </w:r>
          </w:p>
          <w:p w14:paraId="1E890A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TRUE: I-SMF capability supported by the SMF</w:t>
            </w:r>
          </w:p>
          <w:p w14:paraId="0A7339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FALSE: I-SMF capability not supported by the SMF.</w:t>
            </w:r>
          </w:p>
          <w:p w14:paraId="017FFB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5E30E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Absence of this </w:t>
            </w:r>
            <w:r w:rsidRPr="00C31854">
              <w:rPr>
                <w:rFonts w:ascii="Arial" w:eastAsia="Times New Roman" w:hAnsi="Arial"/>
                <w:bCs/>
                <w:sz w:val="18"/>
                <w:lang w:eastAsia="ja-JP"/>
              </w:rPr>
              <w:t>attribute</w:t>
            </w:r>
            <w:r w:rsidRPr="00C31854">
              <w:rPr>
                <w:rFonts w:ascii="Arial" w:eastAsia="Times New Roman" w:hAnsi="Arial"/>
                <w:sz w:val="18"/>
                <w:lang w:eastAsia="zh-CN"/>
              </w:rPr>
              <w:t xml:space="preserve"> indicates the I-SMF capability support of the SMF is not specified.</w:t>
            </w:r>
          </w:p>
          <w:p w14:paraId="12BF2E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B68AD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C295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08E6DC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BB379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F4069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52471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232EF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45A8F9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2B5C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154C6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bCs/>
                <w:sz w:val="18"/>
                <w:lang w:eastAsia="ja-JP"/>
              </w:rPr>
              <w:t>This attribute</w:t>
            </w:r>
            <w:r w:rsidRPr="00C31854">
              <w:rPr>
                <w:rFonts w:ascii="Arial" w:eastAsia="Times New Roman" w:hAnsi="Arial"/>
                <w:sz w:val="18"/>
                <w:lang w:eastAsia="en-GB"/>
              </w:rPr>
              <w:t xml:space="preserve"> indicates the SMF supports SNPN Onboarding capability and </w:t>
            </w:r>
            <w:r w:rsidRPr="00C31854">
              <w:rPr>
                <w:rFonts w:ascii="Arial" w:eastAsia="Times New Roman" w:hAnsi="Arial" w:cs="Arial"/>
                <w:sz w:val="18"/>
                <w:szCs w:val="18"/>
                <w:lang w:eastAsia="en-GB"/>
              </w:rPr>
              <w:t>User Plane Remote Provisioning</w:t>
            </w:r>
            <w:r w:rsidRPr="00C31854">
              <w:rPr>
                <w:rFonts w:ascii="Arial" w:eastAsia="Times New Roman" w:hAnsi="Arial"/>
                <w:sz w:val="18"/>
                <w:lang w:eastAsia="en-GB"/>
              </w:rPr>
              <w:t>. This is used for the case of Onboarding of UEs for SNPNs (see TS 23.501 [2], clauses 5.30.2.10 and 6.2.6.2).</w:t>
            </w:r>
          </w:p>
          <w:p w14:paraId="3C5F28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FALSE: SMF does not support SNPN Onboarding;</w:t>
            </w:r>
          </w:p>
          <w:p w14:paraId="2991F6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TRUE: SMF supports SNPN Onboarding.</w:t>
            </w:r>
          </w:p>
          <w:p w14:paraId="5FADB8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8AED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D73D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6E64CF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C8815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BA7E8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37FEF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0E03D6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0B6DF23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3166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smfUPRPCapability</w:t>
            </w:r>
          </w:p>
        </w:tc>
        <w:tc>
          <w:tcPr>
            <w:tcW w:w="4395" w:type="dxa"/>
            <w:tcBorders>
              <w:top w:val="single" w:sz="4" w:space="0" w:color="auto"/>
              <w:left w:val="single" w:sz="4" w:space="0" w:color="auto"/>
              <w:bottom w:val="single" w:sz="4" w:space="0" w:color="auto"/>
              <w:right w:val="single" w:sz="4" w:space="0" w:color="auto"/>
            </w:tcBorders>
          </w:tcPr>
          <w:p w14:paraId="65BF4E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bCs/>
                <w:sz w:val="18"/>
                <w:lang w:eastAsia="ja-JP"/>
              </w:rPr>
              <w:t>This attribute</w:t>
            </w:r>
            <w:r w:rsidRPr="00C31854">
              <w:rPr>
                <w:rFonts w:ascii="Arial" w:eastAsia="Times New Roman" w:hAnsi="Arial"/>
                <w:sz w:val="18"/>
                <w:lang w:eastAsia="en-GB"/>
              </w:rPr>
              <w:t xml:space="preserve"> IE indicates the SMF supports </w:t>
            </w:r>
            <w:r w:rsidRPr="00C31854">
              <w:rPr>
                <w:rFonts w:ascii="Arial" w:eastAsia="Times New Roman" w:hAnsi="Arial" w:cs="Arial"/>
                <w:sz w:val="18"/>
                <w:szCs w:val="18"/>
                <w:lang w:eastAsia="en-GB"/>
              </w:rPr>
              <w:t>User Plane Remote Provisioning (UPRP) capability</w:t>
            </w:r>
            <w:r w:rsidRPr="00C31854">
              <w:rPr>
                <w:rFonts w:ascii="Arial" w:eastAsia="Times New Roman" w:hAnsi="Arial"/>
                <w:sz w:val="18"/>
                <w:lang w:eastAsia="en-GB"/>
              </w:rPr>
              <w:t>. This is used for the case of Onboarding of UEs for SNPNs (see TS 23.501 [2], clauses 5.30.2.10 and 6.2.6.2).</w:t>
            </w:r>
          </w:p>
          <w:p w14:paraId="772035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FALSE: SMF does not support UPRP;</w:t>
            </w:r>
          </w:p>
          <w:p w14:paraId="299E73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en-GB"/>
              </w:rPr>
              <w:tab/>
              <w:t>TRUE: SMF supports UPRP.</w:t>
            </w:r>
          </w:p>
          <w:p w14:paraId="3ECF62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F7A0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DB54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6B487B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6C206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C7751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886D2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274E8C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4D9C4C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0E4F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B8BD2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represents a l</w:t>
            </w:r>
            <w:r w:rsidRPr="00C31854">
              <w:rPr>
                <w:rFonts w:ascii="Arial" w:eastAsia="Times New Roman" w:hAnsi="Arial" w:cs="Arial"/>
                <w:sz w:val="18"/>
                <w:szCs w:val="18"/>
                <w:lang w:eastAsia="en-GB"/>
              </w:rPr>
              <w:t>ist of parameters supported by the UPF per S-NSSAI.</w:t>
            </w:r>
          </w:p>
          <w:p w14:paraId="5E1D60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0A31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24B8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BC32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DC0A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SnssaiUpfInfoItem</w:t>
            </w:r>
          </w:p>
          <w:p w14:paraId="6F8BF3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671C3E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18920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4BB5E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324C6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751B7D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09F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60D41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w:t>
            </w:r>
            <w:r w:rsidRPr="00C31854">
              <w:rPr>
                <w:rFonts w:ascii="Arial" w:eastAsia="Times New Roman" w:hAnsi="Arial" w:cs="Arial"/>
                <w:sz w:val="18"/>
                <w:szCs w:val="18"/>
                <w:lang w:eastAsia="en-GB"/>
              </w:rPr>
              <w:t xml:space="preserve"> indicates whether the UPF is configured to support Sxa interface.</w:t>
            </w:r>
          </w:p>
          <w:p w14:paraId="35A470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Supported</w:t>
            </w:r>
          </w:p>
          <w:p w14:paraId="007F08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FALSE: Not Supported</w:t>
            </w:r>
          </w:p>
          <w:p w14:paraId="248434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E18B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B35C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54E7EC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07937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55FCA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6DF24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98F3E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DEE0E2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77FD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BC10E5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bCs/>
                <w:sz w:val="18"/>
                <w:lang w:eastAsia="ja-JP"/>
              </w:rPr>
              <w:t>This attribute i</w:t>
            </w:r>
            <w:r w:rsidRPr="00C31854">
              <w:rPr>
                <w:rFonts w:ascii="Arial" w:eastAsia="Times New Roman" w:hAnsi="Arial"/>
                <w:sz w:val="18"/>
                <w:lang w:eastAsia="en-GB"/>
              </w:rPr>
              <w:t>ndicates whether A2X Policy/Parameter provisioning is supported by the PCF.</w:t>
            </w:r>
          </w:p>
          <w:p w14:paraId="084EE2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TRUE</w:t>
            </w:r>
            <w:r w:rsidRPr="00C31854">
              <w:rPr>
                <w:rFonts w:ascii="Arial" w:eastAsia="Times New Roman" w:hAnsi="Arial"/>
                <w:sz w:val="18"/>
                <w:lang w:eastAsia="en-GB"/>
              </w:rPr>
              <w:t>: Supported</w:t>
            </w:r>
            <w:r w:rsidRPr="00C31854">
              <w:rPr>
                <w:rFonts w:ascii="Arial" w:eastAsia="Times New Roman" w:hAnsi="Arial"/>
                <w:sz w:val="18"/>
                <w:lang w:eastAsia="en-GB"/>
              </w:rPr>
              <w:br/>
            </w:r>
            <w:r w:rsidRPr="00C31854">
              <w:rPr>
                <w:rFonts w:ascii="Arial" w:eastAsia="Times New Roman" w:hAnsi="Arial" w:cs="Arial"/>
                <w:sz w:val="18"/>
                <w:szCs w:val="18"/>
                <w:lang w:eastAsia="en-GB"/>
              </w:rPr>
              <w:t>FALSE</w:t>
            </w:r>
            <w:r w:rsidRPr="00C31854">
              <w:rPr>
                <w:rFonts w:ascii="Arial" w:eastAsia="Times New Roman" w:hAnsi="Arial"/>
                <w:sz w:val="18"/>
                <w:lang w:eastAsia="en-GB"/>
              </w:rPr>
              <w:t>: Not Supported</w:t>
            </w:r>
          </w:p>
          <w:p w14:paraId="5550BD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58A30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7577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427EE0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87C54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4B0A5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7B8BE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455E4E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925010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1BA8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177D5D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w:t>
            </w:r>
            <w:r w:rsidRPr="00C31854">
              <w:rPr>
                <w:rFonts w:ascii="Arial" w:eastAsia="Times New Roman" w:hAnsi="Arial"/>
                <w:bCs/>
                <w:sz w:val="18"/>
                <w:lang w:eastAsia="ja-JP"/>
              </w:rPr>
              <w:t>attribute</w:t>
            </w:r>
            <w:r w:rsidRPr="00C31854">
              <w:rPr>
                <w:rFonts w:ascii="Arial" w:eastAsia="Times New Roman" w:hAnsi="Arial"/>
                <w:sz w:val="18"/>
                <w:lang w:eastAsia="en-GB"/>
              </w:rPr>
              <w:t xml:space="preserve"> shall be present if the PCF supports A2X Capability.</w:t>
            </w:r>
          </w:p>
          <w:p w14:paraId="3F7F9C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D954F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When present, this </w:t>
            </w:r>
            <w:r w:rsidRPr="00C31854">
              <w:rPr>
                <w:rFonts w:ascii="Arial" w:eastAsia="Times New Roman" w:hAnsi="Arial"/>
                <w:bCs/>
                <w:sz w:val="18"/>
                <w:lang w:eastAsia="ja-JP"/>
              </w:rPr>
              <w:t>attribute</w:t>
            </w:r>
            <w:r w:rsidRPr="00C31854">
              <w:rPr>
                <w:rFonts w:ascii="Arial" w:eastAsia="Times New Roman" w:hAnsi="Arial"/>
                <w:sz w:val="18"/>
                <w:lang w:eastAsia="en-GB"/>
              </w:rPr>
              <w:t xml:space="preserve"> shall indicate the supported A2X Capability by the PCF.</w:t>
            </w:r>
          </w:p>
          <w:p w14:paraId="0409F7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D788B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9414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A2xCapability</w:t>
            </w:r>
          </w:p>
          <w:p w14:paraId="1FE89D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39EBAA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0E868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EEDA4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DCE94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03C76E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5E27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5ED65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Indicates whether </w:t>
            </w:r>
            <w:r w:rsidRPr="00C31854">
              <w:rPr>
                <w:rFonts w:ascii="Arial" w:eastAsia="Times New Roman" w:hAnsi="Arial"/>
                <w:sz w:val="18"/>
                <w:lang w:eastAsia="zh-CN"/>
              </w:rPr>
              <w:t>ranging and sidelink positioning</w:t>
            </w:r>
            <w:r w:rsidRPr="00C31854">
              <w:rPr>
                <w:rFonts w:ascii="Arial" w:eastAsia="Times New Roman" w:hAnsi="Arial"/>
                <w:sz w:val="18"/>
                <w:lang w:eastAsia="en-GB"/>
              </w:rPr>
              <w:t xml:space="preserve"> capability</w:t>
            </w:r>
            <w:r w:rsidRPr="00C31854">
              <w:rPr>
                <w:rFonts w:ascii="Arial" w:eastAsia="Times New Roman" w:hAnsi="Arial" w:cs="Arial"/>
                <w:sz w:val="18"/>
                <w:szCs w:val="18"/>
                <w:lang w:eastAsia="en-GB"/>
              </w:rPr>
              <w:t xml:space="preserve"> is supported by the PCF.</w:t>
            </w:r>
          </w:p>
          <w:p w14:paraId="0F63F4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TRUE: Supported</w:t>
            </w:r>
            <w:r w:rsidRPr="00C31854">
              <w:rPr>
                <w:rFonts w:ascii="Arial" w:eastAsia="Times New Roman" w:hAnsi="Arial" w:cs="Arial"/>
                <w:sz w:val="18"/>
                <w:szCs w:val="18"/>
                <w:lang w:eastAsia="en-GB"/>
              </w:rPr>
              <w:br/>
              <w:t>FALSE: Not Supported</w:t>
            </w:r>
          </w:p>
          <w:p w14:paraId="08B21A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BD35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CC79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4B569C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4AF41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26429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7A737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250E4A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F04A0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B022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D7EFB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indicates 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 xml:space="preserve">F supports </w:t>
            </w:r>
            <w:r w:rsidRPr="00C31854">
              <w:rPr>
                <w:rFonts w:ascii="Arial" w:eastAsia="Times New Roman" w:hAnsi="Arial" w:cs="Arial"/>
                <w:sz w:val="18"/>
                <w:szCs w:val="18"/>
                <w:lang w:eastAsia="zh-CN"/>
              </w:rPr>
              <w:t>LTE A2X capability</w:t>
            </w:r>
            <w:r w:rsidRPr="00C31854">
              <w:rPr>
                <w:rFonts w:ascii="Arial" w:eastAsia="Times New Roman" w:hAnsi="Arial" w:cs="Arial"/>
                <w:sz w:val="18"/>
                <w:szCs w:val="18"/>
                <w:lang w:eastAsia="en-GB"/>
              </w:rPr>
              <w:t>:</w:t>
            </w:r>
          </w:p>
          <w:p w14:paraId="7B85E2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535A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TRUE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LTE A2X capability</w:t>
            </w:r>
            <w:r w:rsidRPr="00C31854">
              <w:rPr>
                <w:rFonts w:ascii="Arial" w:eastAsia="Times New Roman" w:hAnsi="Arial"/>
                <w:sz w:val="18"/>
                <w:lang w:eastAsia="zh-CN"/>
              </w:rPr>
              <w:t xml:space="preserve"> is supported by the PCF</w:t>
            </w:r>
          </w:p>
          <w:p w14:paraId="4AD52C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FALSE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LTE A2X capability</w:t>
            </w:r>
            <w:r w:rsidRPr="00C31854">
              <w:rPr>
                <w:rFonts w:ascii="Arial" w:eastAsia="Times New Roman" w:hAnsi="Arial"/>
                <w:sz w:val="18"/>
                <w:lang w:eastAsia="zh-CN"/>
              </w:rPr>
              <w:t xml:space="preserve"> is not supported by the PCF.</w:t>
            </w:r>
          </w:p>
          <w:p w14:paraId="6F0E11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9B695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91AC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B9997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0E54F3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BFFB0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B3229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5E773A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85E8FC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1D46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688DCC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indicates whether the </w:t>
            </w:r>
            <w:r w:rsidRPr="00C31854">
              <w:rPr>
                <w:rFonts w:ascii="Arial" w:eastAsia="Times New Roman" w:hAnsi="Arial" w:cs="Arial"/>
                <w:sz w:val="18"/>
                <w:szCs w:val="18"/>
                <w:lang w:eastAsia="zh-CN"/>
              </w:rPr>
              <w:t>PC</w:t>
            </w:r>
            <w:r w:rsidRPr="00C31854">
              <w:rPr>
                <w:rFonts w:ascii="Arial" w:eastAsia="Times New Roman" w:hAnsi="Arial" w:cs="Arial"/>
                <w:sz w:val="18"/>
                <w:szCs w:val="18"/>
                <w:lang w:eastAsia="en-GB"/>
              </w:rPr>
              <w:t xml:space="preserve">F supports </w:t>
            </w:r>
            <w:r w:rsidRPr="00C31854">
              <w:rPr>
                <w:rFonts w:ascii="Arial" w:eastAsia="Times New Roman" w:hAnsi="Arial" w:cs="Arial"/>
                <w:sz w:val="18"/>
                <w:szCs w:val="18"/>
                <w:lang w:eastAsia="zh-CN"/>
              </w:rPr>
              <w:t>NR A2X capability</w:t>
            </w:r>
            <w:r w:rsidRPr="00C31854">
              <w:rPr>
                <w:rFonts w:ascii="Arial" w:eastAsia="Times New Roman" w:hAnsi="Arial" w:cs="Arial"/>
                <w:sz w:val="18"/>
                <w:szCs w:val="18"/>
                <w:lang w:eastAsia="en-GB"/>
              </w:rPr>
              <w:t>:</w:t>
            </w:r>
          </w:p>
          <w:p w14:paraId="22F4EC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1F8D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TRUE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NR A2X capability</w:t>
            </w:r>
            <w:r w:rsidRPr="00C31854">
              <w:rPr>
                <w:rFonts w:ascii="Arial" w:eastAsia="Times New Roman" w:hAnsi="Arial"/>
                <w:sz w:val="18"/>
                <w:lang w:eastAsia="zh-CN"/>
              </w:rPr>
              <w:t xml:space="preserve"> is supported by the PCF</w:t>
            </w:r>
          </w:p>
          <w:p w14:paraId="3A7902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FALSE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NR A2X capability</w:t>
            </w:r>
            <w:r w:rsidRPr="00C31854">
              <w:rPr>
                <w:rFonts w:ascii="Arial" w:eastAsia="Times New Roman" w:hAnsi="Arial"/>
                <w:sz w:val="18"/>
                <w:lang w:eastAsia="zh-CN"/>
              </w:rPr>
              <w:t xml:space="preserve"> is not supported by the PCF.</w:t>
            </w:r>
          </w:p>
          <w:p w14:paraId="4F5421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99FBA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C4EA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0706E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45393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5546A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2895B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2A8340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0164D0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E8A4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等线"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ECC90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indicates whether the NEF supports Multi-member AF session with required QoS functionality:</w:t>
            </w:r>
          </w:p>
          <w:p w14:paraId="68E29A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5FCE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TRUE</w:t>
            </w:r>
            <w:r w:rsidRPr="00C31854">
              <w:rPr>
                <w:rFonts w:ascii="Arial" w:eastAsia="Times New Roman" w:hAnsi="Arial"/>
                <w:sz w:val="18"/>
                <w:lang w:eastAsia="zh-CN"/>
              </w:rPr>
              <w:t>: Multi-member AF session with required QoS functionality is supported by the NEF</w:t>
            </w:r>
          </w:p>
          <w:p w14:paraId="6E9106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FALSE</w:t>
            </w:r>
            <w:r w:rsidRPr="00C31854">
              <w:rPr>
                <w:rFonts w:ascii="Arial" w:eastAsia="Times New Roman" w:hAnsi="Arial"/>
                <w:sz w:val="18"/>
                <w:lang w:eastAsia="zh-CN"/>
              </w:rPr>
              <w:t>: Multi-member AF session with required QoS functionality is not supported by the NEF.</w:t>
            </w:r>
          </w:p>
          <w:p w14:paraId="4CC1977D"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p>
          <w:p w14:paraId="39DD87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A8F0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2621FD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00F42C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24D45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95FE3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4EA236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30A224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5C22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等线"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64676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indicates whether the NEF supports </w:t>
            </w:r>
            <w:r w:rsidRPr="00C31854">
              <w:rPr>
                <w:rFonts w:ascii="Arial" w:eastAsia="Times New Roman" w:hAnsi="Arial"/>
                <w:sz w:val="18"/>
                <w:lang w:eastAsia="en-GB"/>
              </w:rPr>
              <w:t>member UE selection assistance</w:t>
            </w:r>
            <w:r w:rsidRPr="00C31854">
              <w:rPr>
                <w:rFonts w:ascii="Arial" w:eastAsia="Times New Roman" w:hAnsi="Arial" w:cs="Arial"/>
                <w:sz w:val="18"/>
                <w:szCs w:val="18"/>
                <w:lang w:eastAsia="en-GB"/>
              </w:rPr>
              <w:t xml:space="preserve"> functionality:</w:t>
            </w:r>
          </w:p>
          <w:p w14:paraId="4844F9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922F9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TRUE</w:t>
            </w:r>
            <w:r w:rsidRPr="00C31854">
              <w:rPr>
                <w:rFonts w:ascii="Arial" w:eastAsia="Times New Roman" w:hAnsi="Arial"/>
                <w:sz w:val="18"/>
                <w:lang w:eastAsia="zh-CN"/>
              </w:rPr>
              <w:t xml:space="preserve">: </w:t>
            </w:r>
            <w:r w:rsidRPr="00C31854">
              <w:rPr>
                <w:rFonts w:ascii="Arial" w:eastAsia="Times New Roman" w:hAnsi="Arial"/>
                <w:sz w:val="18"/>
                <w:lang w:eastAsia="en-GB"/>
              </w:rPr>
              <w:t>member UE selection assistance</w:t>
            </w:r>
            <w:r w:rsidRPr="00C31854">
              <w:rPr>
                <w:rFonts w:ascii="Arial" w:eastAsia="Times New Roman" w:hAnsi="Arial"/>
                <w:sz w:val="18"/>
                <w:lang w:eastAsia="zh-CN"/>
              </w:rPr>
              <w:t xml:space="preserve"> functionality is supported by the NEF</w:t>
            </w:r>
          </w:p>
          <w:p w14:paraId="6DC801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FALSE</w:t>
            </w:r>
            <w:r w:rsidRPr="00C31854">
              <w:rPr>
                <w:rFonts w:ascii="Arial" w:eastAsia="Times New Roman" w:hAnsi="Arial"/>
                <w:sz w:val="18"/>
                <w:lang w:eastAsia="zh-CN"/>
              </w:rPr>
              <w:t xml:space="preserve">: </w:t>
            </w:r>
            <w:r w:rsidRPr="00C31854">
              <w:rPr>
                <w:rFonts w:ascii="Arial" w:eastAsia="Times New Roman" w:hAnsi="Arial"/>
                <w:sz w:val="18"/>
                <w:lang w:eastAsia="en-GB"/>
              </w:rPr>
              <w:t>member UE selection assistance</w:t>
            </w:r>
            <w:r w:rsidRPr="00C31854">
              <w:rPr>
                <w:rFonts w:ascii="Arial" w:eastAsia="Times New Roman" w:hAnsi="Arial"/>
                <w:sz w:val="18"/>
                <w:lang w:eastAsia="zh-CN"/>
              </w:rPr>
              <w:t xml:space="preserve"> functionality is not supported by the NEF.</w:t>
            </w:r>
          </w:p>
          <w:p w14:paraId="2CF9CD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642BC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allowedValues: TRUE, FALSE</w:t>
            </w:r>
          </w:p>
          <w:p w14:paraId="49494E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C52DB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1CB16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71C57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55AE0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A6E26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FALSE</w:t>
            </w:r>
          </w:p>
          <w:p w14:paraId="2ED957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CE0DE4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9AC0"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88762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information of an MB-UPF NF Instance.</w:t>
            </w:r>
          </w:p>
          <w:p w14:paraId="6CE490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1782D1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0B63C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MbUpfInfo</w:t>
            </w:r>
          </w:p>
          <w:p w14:paraId="3A481E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7BC149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124CF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C378A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9D6B4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0B474A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C09EE"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1DD5DB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the list of parameters supported by the MB-UPF per S-NSSAI.</w:t>
            </w:r>
          </w:p>
          <w:p w14:paraId="306140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1DF708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290304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CC45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SnssaiUpfInfoItem</w:t>
            </w:r>
          </w:p>
          <w:p w14:paraId="7E82AE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765D67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784DB8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8AAA7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5E657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43E1BA0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BB06F"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DDC92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the MB-SMF service area(s) the MB-UPF can serve.</w:t>
            </w:r>
          </w:p>
          <w:p w14:paraId="41D9F7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If not provided, the MB-UPF can serve any MB-SMF service area.</w:t>
            </w:r>
          </w:p>
          <w:p w14:paraId="61FD5E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50273E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9CC6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56D3B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7A9D9D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BB864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BE12A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83567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27FEF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B90B0"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1DA95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19A4D4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63842C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allowedValues: N/A</w:t>
            </w:r>
          </w:p>
          <w:p w14:paraId="609B44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F9118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InterfaceUpfInfoItem</w:t>
            </w:r>
          </w:p>
          <w:p w14:paraId="3C6E6B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32444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16F43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4865B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5F5D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EFA9CD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09F9B"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5C7DE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the list of TAIs the MB-UPF can serve.</w:t>
            </w:r>
          </w:p>
          <w:p w14:paraId="6FC091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49888C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The absence of this attribute and the taiRangeList attribute indicates that the MB-UPF can serve the whole MB-SMF service area defined by the MbSmfServingArea attribute.</w:t>
            </w:r>
          </w:p>
          <w:p w14:paraId="167CB4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49259C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03A3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Tai</w:t>
            </w:r>
          </w:p>
          <w:p w14:paraId="7D9E4B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3CB8A4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29AC1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55F5A3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B95DA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1CE695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FB94C"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165486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the range of TAIs the MB-UPF can serve.</w:t>
            </w:r>
          </w:p>
          <w:p w14:paraId="43BCB4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396B94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The absence of this attribute and the taiList attribute indicates that the MB-UPF can serve the whole MB-SMF service area defined by the MbSmfServingArea attribute.</w:t>
            </w:r>
          </w:p>
          <w:p w14:paraId="6F3696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1C3451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34AB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Tairange</w:t>
            </w:r>
          </w:p>
          <w:p w14:paraId="659C8F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4227C2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0A503E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3755A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825EB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02A22E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B27BC"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7F2032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114EDA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See the precedence rules in the description of the priority attribute in NFProfile, if Priority is also present in NFProfile.</w:t>
            </w:r>
          </w:p>
          <w:p w14:paraId="1918E5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The NRF may overwrite the received priority value when exposing an NFProfile with the Nnrf_NFDiscovery service.</w:t>
            </w:r>
          </w:p>
          <w:p w14:paraId="6B37CD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56E285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380C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4049D6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BC928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F158F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91F77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739D1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780FCC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A200E"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sz w:val="18"/>
                <w:lang w:eastAsia="en-GB"/>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CFCAA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supported S-NSSAI.</w:t>
            </w:r>
          </w:p>
          <w:p w14:paraId="6412B7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2748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0CC0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ExtSnssai</w:t>
            </w:r>
          </w:p>
          <w:p w14:paraId="2F48BA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43485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DF620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65B6A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C049D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0FC5A71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19AF0"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sz w:val="18"/>
                <w:lang w:eastAsia="en-GB"/>
              </w:rPr>
              <w:t>SnssaiUpfInfoItem.</w:t>
            </w:r>
            <w:r w:rsidRPr="00C31854">
              <w:rPr>
                <w:rFonts w:ascii="Courier New" w:eastAsia="Times New Roman"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711AC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parameters supported by the UPF per DNN.</w:t>
            </w:r>
          </w:p>
          <w:p w14:paraId="3C0F9C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3DEAED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A1E5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DnnUpfInfoItem</w:t>
            </w:r>
          </w:p>
          <w:p w14:paraId="75EE46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125B8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F2FF5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DDFA0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72EF6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2667DA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80821"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sz w:val="18"/>
                <w:lang w:eastAsia="en-GB"/>
              </w:rPr>
              <w:t>SnssaiUpfInfoItem.</w:t>
            </w:r>
            <w:r w:rsidRPr="00C31854">
              <w:rPr>
                <w:rFonts w:ascii="Courier New" w:eastAsia="Times New Roman"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54CAD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indicates whether the UPF supports redundant transport path on the transport layer in the corresponding network slice.</w:t>
            </w:r>
          </w:p>
          <w:p w14:paraId="29AD086C"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sz w:val="18"/>
                <w:lang w:eastAsia="ja-JP"/>
              </w:rPr>
            </w:pPr>
          </w:p>
          <w:p w14:paraId="6E28ED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33285D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TRUE: supported</w:t>
            </w:r>
            <w:r w:rsidRPr="00C31854">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EA797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6E614E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61CF5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FF099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C3BF2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72DD64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035FA0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EB3F4"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007A54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Data network access identifiers supported by the UPF for this DNN. The absence of this attribute indicates that the UPF can be selected for this DNN for any DNAI.</w:t>
            </w:r>
          </w:p>
          <w:p w14:paraId="6FF6A0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636BE66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ja-JP"/>
              </w:rPr>
            </w:pPr>
            <w:r w:rsidRPr="00C31854">
              <w:rPr>
                <w:rFonts w:ascii="Arial" w:eastAsia="Times New Roman" w:hAnsi="Arial"/>
                <w:sz w:val="18"/>
                <w:lang w:eastAsia="ja-JP"/>
              </w:rPr>
              <w:t>Each item in the list is the DNAI (Data network access identifier), see TS 23.501 [2].</w:t>
            </w:r>
          </w:p>
          <w:p w14:paraId="3D7376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A37D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80654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35F04F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F3189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A7663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AE076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6F4BDD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5D276"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27AC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16089D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639983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allowedValues:</w:t>
            </w:r>
          </w:p>
          <w:p w14:paraId="134681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"IPv4"</w:t>
            </w:r>
            <w:r w:rsidRPr="00C31854">
              <w:rPr>
                <w:rFonts w:ascii="Arial" w:eastAsia="Times New Roman" w:hAnsi="Arial"/>
                <w:sz w:val="18"/>
                <w:lang w:eastAsia="ja-JP"/>
              </w:rPr>
              <w:br/>
              <w:t>"IPv6"</w:t>
            </w:r>
            <w:r w:rsidRPr="00C31854">
              <w:rPr>
                <w:rFonts w:ascii="Arial" w:eastAsia="Times New Roman" w:hAnsi="Arial"/>
                <w:sz w:val="18"/>
                <w:lang w:eastAsia="ja-JP"/>
              </w:rPr>
              <w:br/>
              <w:t>"IPv4v6" as per clause 5.8.2.2.1 TS 23.501 [2]</w:t>
            </w:r>
            <w:r w:rsidRPr="00C31854">
              <w:rPr>
                <w:rFonts w:ascii="Arial" w:eastAsia="Times New Roman" w:hAnsi="Arial"/>
                <w:sz w:val="18"/>
                <w:lang w:eastAsia="ja-JP"/>
              </w:rPr>
              <w:br/>
              <w:t>"UNSTRUCTURED"</w:t>
            </w:r>
            <w:r w:rsidRPr="00C31854">
              <w:rPr>
                <w:rFonts w:ascii="Arial" w:eastAsia="Times New Roman"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2DF8F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napToGrid w:val="0"/>
                <w:sz w:val="18"/>
                <w:szCs w:val="18"/>
                <w:lang w:eastAsia="en-GB"/>
              </w:rPr>
              <w:t>&lt;&lt;enumeration&gt;&gt;</w:t>
            </w:r>
          </w:p>
          <w:p w14:paraId="25950D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623FE2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7F307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185F1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A8A4E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397B31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468B4"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DD19B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 xml:space="preserve">This attribute represents a list of ranges of IPv4 addresses handled by UPF. </w:t>
            </w:r>
          </w:p>
          <w:p w14:paraId="5D4E37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1CAD78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F63C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Ipv4AddressRange</w:t>
            </w:r>
          </w:p>
          <w:p w14:paraId="128DD3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65E790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F8EA1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DE72B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8878F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8AD93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DE0DB"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67FC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 xml:space="preserve">This attribute represents a list of ranges of IPv6 prefixes handled by the UPF. </w:t>
            </w:r>
          </w:p>
          <w:p w14:paraId="084293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7D33D6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AB8B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Ipv6PrefixRange</w:t>
            </w:r>
          </w:p>
          <w:p w14:paraId="7810DF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3A4D3C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00F0F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CDBC7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849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295D34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EF594"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6F01C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ranges of NATed IPv4 addresses.</w:t>
            </w:r>
          </w:p>
          <w:p w14:paraId="148671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04BB2E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EF24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Ipv4AddressRange</w:t>
            </w:r>
          </w:p>
          <w:p w14:paraId="406251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16E788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B6D38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82211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E09A1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66121D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7C80C"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92272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ranges of NATed IPv6 prefixes.</w:t>
            </w:r>
          </w:p>
          <w:p w14:paraId="798E0D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59ACCC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413C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Ipv6PrefixRange</w:t>
            </w:r>
          </w:p>
          <w:p w14:paraId="42C6B9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5CD2B6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ABCB6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4A61A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35CB3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C02532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BBAA7"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5145D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Ipv4 Index supported by the UPF.</w:t>
            </w:r>
          </w:p>
          <w:p w14:paraId="79439B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&lt;&lt;choice&gt;&gt; represents the IP Index to be sent from UDM to the SMF. (See clause 6.1.6.2.77 TS 29.503 [97])</w:t>
            </w:r>
          </w:p>
          <w:p w14:paraId="31C022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It is a list of non-exclusive alternatives (Integer or String).</w:t>
            </w:r>
          </w:p>
          <w:p w14:paraId="32ED6E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59AA5D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C51A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&lt;&lt;choice&gt;&gt;</w:t>
            </w:r>
          </w:p>
          <w:p w14:paraId="5F837A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521157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E5400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7B3BE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599E5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985E81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C8B28"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DB359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list of Ipv6 Index supported by the UPF.</w:t>
            </w:r>
          </w:p>
          <w:p w14:paraId="1487A5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&lt;&lt;choice&gt;&gt; represents the IP Index to be sent from UDM to the SMF. (See clause 6.1.6.2.77 TS 29.503 [97])</w:t>
            </w:r>
          </w:p>
          <w:p w14:paraId="32D386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It is a list of non-exclusive alternatives (Integer or String).</w:t>
            </w:r>
          </w:p>
          <w:p w14:paraId="77CCEE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0BED9B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8099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&lt;&lt;choice&gt;&gt;</w:t>
            </w:r>
          </w:p>
          <w:p w14:paraId="218B54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92536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3A669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21F26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01A3C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A4EEBF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6BFAF"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6946E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the N6 Network Instance (See TS 29.244 [56]) associated with the S-NSSAI and DNN.</w:t>
            </w:r>
            <w:r w:rsidRPr="00C31854">
              <w:rPr>
                <w:rFonts w:ascii="Arial" w:eastAsia="Times New Roman" w:hAnsi="Arial"/>
                <w:sz w:val="18"/>
                <w:lang w:eastAsia="ja-JP"/>
              </w:rPr>
              <w:br/>
            </w:r>
          </w:p>
          <w:p w14:paraId="77701F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666B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B2507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69C60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823B4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CCBF9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829E5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A9B3D1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ECAD4" w14:textId="77777777" w:rsidR="00C31854" w:rsidRPr="00C31854" w:rsidRDefault="00C31854" w:rsidP="00C31854">
            <w:pPr>
              <w:keepLines/>
              <w:overflowPunct w:val="0"/>
              <w:autoSpaceDE w:val="0"/>
              <w:autoSpaceDN w:val="0"/>
              <w:adjustRightInd w:val="0"/>
              <w:spacing w:after="0"/>
              <w:textAlignment w:val="baseline"/>
              <w:rPr>
                <w:rFonts w:ascii="Courier New" w:eastAsia="等线" w:hAnsi="Courier New" w:cs="Courier New"/>
                <w:sz w:val="18"/>
                <w:lang w:eastAsia="zh-CN"/>
              </w:rPr>
            </w:pPr>
            <w:r w:rsidRPr="00C31854">
              <w:rPr>
                <w:rFonts w:ascii="Courier New" w:eastAsia="Times New Roman"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27803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This attribute represents a map of a network instance per DNAI for the DNN, where the key of the map is the DNAI (Data network access identifier), see TS 23.501 [2].</w:t>
            </w:r>
          </w:p>
          <w:p w14:paraId="1118FF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070DE6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When present, the value of each entry of the map shall contain a N6 network instance that is configured for the DNAI indicated by the key.</w:t>
            </w:r>
          </w:p>
          <w:p w14:paraId="3B566D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p w14:paraId="7DBD84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8528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15DD2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57554B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E2B88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71441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F2572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68C50F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43D8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0C3A37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MB-SMF NF Instance</w:t>
            </w:r>
          </w:p>
          <w:p w14:paraId="305D8A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FA153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17B3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MbSmfInfo</w:t>
            </w:r>
          </w:p>
          <w:p w14:paraId="174308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019B37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A9F74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253F8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A6818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0520C99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B853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MbSmfInfo</w:t>
            </w:r>
            <w:r w:rsidRPr="00C31854">
              <w:rPr>
                <w:rFonts w:ascii="Courier New" w:eastAsia="Times New Roman" w:hAnsi="Courier New" w:cs="Courier New"/>
                <w:sz w:val="18"/>
                <w:szCs w:val="18"/>
                <w:lang w:eastAsia="en-GB"/>
              </w:rPr>
              <w:t>.</w:t>
            </w:r>
            <w:r w:rsidRPr="00C31854">
              <w:rPr>
                <w:rFonts w:ascii="Courier New" w:eastAsia="Times New Roman"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502C5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 xml:space="preserve">the list of </w:t>
            </w:r>
            <w:r w:rsidRPr="00C31854">
              <w:rPr>
                <w:rFonts w:ascii="Arial" w:eastAsia="Times New Roman" w:hAnsi="Arial" w:cs="Arial"/>
                <w:sz w:val="18"/>
                <w:szCs w:val="18"/>
                <w:lang w:eastAsia="en-GB"/>
              </w:rPr>
              <w:t>S-NSSAIs and DNNs supported by the MB-SMF.</w:t>
            </w:r>
          </w:p>
          <w:p w14:paraId="767111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The key of the map shall be a (unique) </w:t>
            </w:r>
            <w:r w:rsidRPr="00C31854">
              <w:rPr>
                <w:rFonts w:ascii="Arial" w:eastAsia="Times New Roman" w:hAnsi="Arial"/>
                <w:sz w:val="18"/>
                <w:lang w:eastAsia="en-GB"/>
              </w:rPr>
              <w:t xml:space="preserve">valid JSON string per clause 7 of </w:t>
            </w:r>
            <w:r w:rsidRPr="00C31854">
              <w:rPr>
                <w:rFonts w:ascii="Arial" w:eastAsia="Times New Roman" w:hAnsi="Arial"/>
                <w:noProof/>
                <w:sz w:val="18"/>
                <w:lang w:eastAsia="zh-CN"/>
              </w:rPr>
              <w:t>IETF RFC 8259 [92], with a maximum of 32 characters</w:t>
            </w:r>
            <w:r w:rsidRPr="00C31854">
              <w:rPr>
                <w:rFonts w:ascii="Arial" w:eastAsia="Times New Roman" w:hAnsi="Arial"/>
                <w:sz w:val="18"/>
                <w:lang w:eastAsia="en-GB"/>
              </w:rPr>
              <w:t>.</w:t>
            </w:r>
          </w:p>
          <w:p w14:paraId="6AAE09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BCC3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AE17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NFType</w:t>
            </w:r>
          </w:p>
          <w:p w14:paraId="7ED414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2914E4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19834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711A7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B4806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44039E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3051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MbSmfInfo</w:t>
            </w:r>
            <w:r w:rsidRPr="00C31854">
              <w:rPr>
                <w:rFonts w:ascii="Courier New" w:eastAsia="Times New Roman" w:hAnsi="Courier New" w:cs="Courier New"/>
                <w:sz w:val="18"/>
                <w:szCs w:val="18"/>
                <w:lang w:eastAsia="en-GB"/>
              </w:rPr>
              <w:t>.</w:t>
            </w:r>
            <w:r w:rsidRPr="00C31854">
              <w:rPr>
                <w:rFonts w:ascii="Courier New" w:eastAsia="Times New Roman"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1463B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the list of TMGI range(s) supported by the MB-SMF</w:t>
            </w:r>
          </w:p>
          <w:p w14:paraId="7E577F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noProof/>
                <w:sz w:val="18"/>
                <w:lang w:eastAsia="en-GB"/>
              </w:rPr>
              <w:t>The key of the map shall be a (unique) valid JSON string per clause 7 of IETF RFC 8259 [92], with a maximum of 32 characters.</w:t>
            </w:r>
          </w:p>
          <w:p w14:paraId="7DB073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38B5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B92C6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TmgiRange</w:t>
            </w:r>
          </w:p>
          <w:p w14:paraId="68D2C6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791C79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45F5C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96984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FFC11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2BEBF2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B058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MbSmfInfo</w:t>
            </w:r>
            <w:r w:rsidRPr="00C31854">
              <w:rPr>
                <w:rFonts w:ascii="Courier New" w:eastAsia="Times New Roman" w:hAnsi="Courier New" w:cs="Courier New"/>
                <w:sz w:val="18"/>
                <w:szCs w:val="18"/>
                <w:lang w:eastAsia="en-GB"/>
              </w:rPr>
              <w:t>.taiList</w:t>
            </w:r>
          </w:p>
        </w:tc>
        <w:tc>
          <w:tcPr>
            <w:tcW w:w="4395" w:type="dxa"/>
            <w:tcBorders>
              <w:top w:val="single" w:sz="4" w:space="0" w:color="auto"/>
              <w:left w:val="single" w:sz="4" w:space="0" w:color="auto"/>
              <w:bottom w:val="single" w:sz="4" w:space="0" w:color="auto"/>
              <w:right w:val="single" w:sz="4" w:space="0" w:color="auto"/>
            </w:tcBorders>
          </w:tcPr>
          <w:p w14:paraId="3F0FCA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TAIs the MB-SMF can serve.</w:t>
            </w:r>
          </w:p>
          <w:p w14:paraId="5BC590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absence of this attribute and the taiRangeList attribute indicates that the MB-SMF can be selected for any TAI in the serving network.</w:t>
            </w:r>
          </w:p>
          <w:p w14:paraId="455405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76BD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3D53F4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8E886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TAI</w:t>
            </w:r>
          </w:p>
          <w:p w14:paraId="6B6AE1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E677F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3951A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A30A3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6F3A4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D77E60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95B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MbSmfInfo</w:t>
            </w:r>
            <w:r w:rsidRPr="00C31854">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2469E1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range of TAIs the MB-SMF can serve.</w:t>
            </w:r>
          </w:p>
          <w:p w14:paraId="0CF533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absence of this attribute and the taiList attribute indicates that the MB-SMF can be selected for any TAI in the serving network.</w:t>
            </w:r>
          </w:p>
          <w:p w14:paraId="35D59C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D85A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0D43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TAIRange</w:t>
            </w:r>
          </w:p>
          <w:p w14:paraId="70DE4F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1BA0BA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027A4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BCC2D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30337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D5C135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13B4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MbSmfInfo</w:t>
            </w:r>
            <w:r w:rsidRPr="00C31854">
              <w:rPr>
                <w:rFonts w:ascii="Courier New" w:eastAsia="Times New Roman" w:hAnsi="Courier New" w:cs="Courier New"/>
                <w:sz w:val="18"/>
                <w:szCs w:val="18"/>
                <w:lang w:eastAsia="en-GB"/>
              </w:rPr>
              <w:t>.</w:t>
            </w:r>
            <w:r w:rsidRPr="00C31854">
              <w:rPr>
                <w:rFonts w:ascii="Courier New" w:eastAsia="Times New Roman"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F0BFD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MBS sessions currently served by the MB-SMF</w:t>
            </w:r>
          </w:p>
          <w:p w14:paraId="6A1B46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The key of the map shall be a (unique) </w:t>
            </w:r>
            <w:r w:rsidRPr="00C31854">
              <w:rPr>
                <w:rFonts w:ascii="Arial" w:eastAsia="Times New Roman" w:hAnsi="Arial"/>
                <w:sz w:val="18"/>
                <w:lang w:eastAsia="en-GB"/>
              </w:rPr>
              <w:t xml:space="preserve">valid JSON string per clause 7 of </w:t>
            </w:r>
            <w:r w:rsidRPr="00C31854">
              <w:rPr>
                <w:rFonts w:ascii="Arial" w:eastAsia="Times New Roman" w:hAnsi="Arial"/>
                <w:noProof/>
                <w:sz w:val="18"/>
                <w:lang w:eastAsia="zh-CN"/>
              </w:rPr>
              <w:t>IETF RFC 8259 [92], with a maximum of 32 characters</w:t>
            </w:r>
            <w:r w:rsidRPr="00C31854">
              <w:rPr>
                <w:rFonts w:ascii="Arial" w:eastAsia="Times New Roman" w:hAnsi="Arial"/>
                <w:sz w:val="18"/>
                <w:lang w:eastAsia="en-GB"/>
              </w:rPr>
              <w:t>.</w:t>
            </w:r>
          </w:p>
          <w:p w14:paraId="336FB3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4E81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D539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MbsSession</w:t>
            </w:r>
          </w:p>
          <w:p w14:paraId="4C1C57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65E1C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36A52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0FCB4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9A581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88AE81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EFF6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7798D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first MBS Service ID</w:t>
            </w:r>
            <w:r w:rsidRPr="00C31854">
              <w:rPr>
                <w:rFonts w:ascii="Arial" w:eastAsia="Times New Roman" w:hAnsi="Arial"/>
                <w:sz w:val="18"/>
                <w:lang w:eastAsia="en-GB"/>
              </w:rPr>
              <w:t xml:space="preserve"> </w:t>
            </w:r>
            <w:r w:rsidRPr="00C31854">
              <w:rPr>
                <w:rFonts w:ascii="Arial" w:eastAsia="Times New Roman" w:hAnsi="Arial" w:cs="Arial"/>
                <w:sz w:val="18"/>
                <w:szCs w:val="18"/>
                <w:lang w:eastAsia="en-GB"/>
              </w:rPr>
              <w:t>value identifying the start of a TMGI range.</w:t>
            </w:r>
          </w:p>
          <w:p w14:paraId="4D3C1B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The value shall be coded as defined for the </w:t>
            </w:r>
            <w:r w:rsidRPr="00C31854">
              <w:rPr>
                <w:rFonts w:ascii="Arial" w:eastAsia="Times New Roman" w:hAnsi="Arial"/>
                <w:sz w:val="18"/>
                <w:lang w:eastAsia="en-GB"/>
              </w:rPr>
              <w:t>mbsServiceId attribute of the Tmgi data type defined in 3GPP TS 29.571 [61].</w:t>
            </w:r>
          </w:p>
          <w:p w14:paraId="15E7BF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Pattern: </w:t>
            </w:r>
            <w:r w:rsidRPr="00C31854">
              <w:rPr>
                <w:rFonts w:ascii="Arial" w:eastAsia="Times New Roman" w:hAnsi="Arial" w:cs="Arial"/>
                <w:sz w:val="18"/>
                <w:szCs w:val="18"/>
                <w:lang w:eastAsia="en-GB"/>
              </w:rPr>
              <w:t>'^[A-Fa-f0-</w:t>
            </w:r>
            <w:proofErr w:type="gramStart"/>
            <w:r w:rsidRPr="00C31854">
              <w:rPr>
                <w:rFonts w:ascii="Arial" w:eastAsia="Times New Roman" w:hAnsi="Arial" w:cs="Arial"/>
                <w:sz w:val="18"/>
                <w:szCs w:val="18"/>
                <w:lang w:eastAsia="en-GB"/>
              </w:rPr>
              <w:t>9]{</w:t>
            </w:r>
            <w:proofErr w:type="gramEnd"/>
            <w:r w:rsidRPr="00C31854">
              <w:rPr>
                <w:rFonts w:ascii="Arial" w:eastAsia="Times New Roman" w:hAnsi="Arial" w:cs="Arial"/>
                <w:sz w:val="18"/>
                <w:szCs w:val="18"/>
                <w:lang w:eastAsia="en-GB"/>
              </w:rPr>
              <w:t>6}$'</w:t>
            </w:r>
            <w:r w:rsidRPr="00C31854">
              <w:rPr>
                <w:rFonts w:ascii="Arial" w:eastAsia="Times New Roman" w:hAnsi="Arial"/>
                <w:noProof/>
                <w:sz w:val="18"/>
                <w:lang w:eastAsia="en-GB"/>
              </w:rPr>
              <w:t>s.</w:t>
            </w:r>
          </w:p>
          <w:p w14:paraId="769E3D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AFDF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1A1A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97D67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AEF53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A52E2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8CE30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925C1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7B6970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6AC2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937EA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the l</w:t>
            </w:r>
            <w:r w:rsidRPr="00C31854">
              <w:rPr>
                <w:rFonts w:ascii="Arial" w:eastAsia="Times New Roman" w:hAnsi="Arial" w:cs="Arial"/>
                <w:sz w:val="18"/>
                <w:szCs w:val="18"/>
                <w:lang w:eastAsia="en-GB"/>
              </w:rPr>
              <w:t>ast MBS Service ID</w:t>
            </w:r>
            <w:r w:rsidRPr="00C31854">
              <w:rPr>
                <w:rFonts w:ascii="Arial" w:eastAsia="Times New Roman" w:hAnsi="Arial"/>
                <w:sz w:val="18"/>
                <w:lang w:eastAsia="en-GB"/>
              </w:rPr>
              <w:t xml:space="preserve"> </w:t>
            </w:r>
            <w:r w:rsidRPr="00C31854">
              <w:rPr>
                <w:rFonts w:ascii="Arial" w:eastAsia="Times New Roman" w:hAnsi="Arial" w:cs="Arial"/>
                <w:sz w:val="18"/>
                <w:szCs w:val="18"/>
                <w:lang w:eastAsia="en-GB"/>
              </w:rPr>
              <w:t>value identifying the end of a TMGI range.</w:t>
            </w:r>
          </w:p>
          <w:p w14:paraId="212A2F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The value shall be coded as defined for the </w:t>
            </w:r>
            <w:r w:rsidRPr="00C31854">
              <w:rPr>
                <w:rFonts w:ascii="Arial" w:eastAsia="Times New Roman" w:hAnsi="Arial"/>
                <w:sz w:val="18"/>
                <w:lang w:eastAsia="en-GB"/>
              </w:rPr>
              <w:t>mbsServiceId attribute of the Tmgi data type defined in 3GPP TS 29.571 [61].</w:t>
            </w:r>
          </w:p>
          <w:p w14:paraId="6A5F71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Pattern: </w:t>
            </w:r>
            <w:r w:rsidRPr="00C31854">
              <w:rPr>
                <w:rFonts w:ascii="Arial" w:eastAsia="Times New Roman" w:hAnsi="Arial" w:cs="Arial"/>
                <w:sz w:val="18"/>
                <w:szCs w:val="18"/>
                <w:lang w:eastAsia="en-GB"/>
              </w:rPr>
              <w:t>'^[A-Fa-f0-</w:t>
            </w:r>
            <w:proofErr w:type="gramStart"/>
            <w:r w:rsidRPr="00C31854">
              <w:rPr>
                <w:rFonts w:ascii="Arial" w:eastAsia="Times New Roman" w:hAnsi="Arial" w:cs="Arial"/>
                <w:sz w:val="18"/>
                <w:szCs w:val="18"/>
                <w:lang w:eastAsia="en-GB"/>
              </w:rPr>
              <w:t>9]{</w:t>
            </w:r>
            <w:proofErr w:type="gramEnd"/>
            <w:r w:rsidRPr="00C31854">
              <w:rPr>
                <w:rFonts w:ascii="Arial" w:eastAsia="Times New Roman" w:hAnsi="Arial" w:cs="Arial"/>
                <w:sz w:val="18"/>
                <w:szCs w:val="18"/>
                <w:lang w:eastAsia="en-GB"/>
              </w:rPr>
              <w:t>6}$</w:t>
            </w:r>
          </w:p>
          <w:p w14:paraId="6A909F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94781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73A52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37DEA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0A967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DE7F9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753AB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FDAE3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8BDB9A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82C2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563A8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This attribute represents MBS Service ID</w:t>
            </w:r>
            <w:r w:rsidRPr="00C31854">
              <w:rPr>
                <w:rFonts w:ascii="Arial" w:eastAsia="Times New Roman" w:hAnsi="Arial"/>
                <w:sz w:val="18"/>
                <w:lang w:eastAsia="en-GB"/>
              </w:rPr>
              <w:t xml:space="preserve"> consisting of a 6-digit fixed-length hexadecimal number between 000000 and FFFFFF.</w:t>
            </w:r>
          </w:p>
          <w:p w14:paraId="2B5223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92580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EBB18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AA7CB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Pattern: </w:t>
            </w:r>
            <w:r w:rsidRPr="00C31854">
              <w:rPr>
                <w:rFonts w:ascii="Arial" w:eastAsia="Times New Roman" w:hAnsi="Arial" w:cs="Arial"/>
                <w:sz w:val="18"/>
                <w:szCs w:val="18"/>
                <w:lang w:eastAsia="en-GB"/>
              </w:rPr>
              <w:t>'^[A-Fa-f0-</w:t>
            </w:r>
            <w:proofErr w:type="gramStart"/>
            <w:r w:rsidRPr="00C31854">
              <w:rPr>
                <w:rFonts w:ascii="Arial" w:eastAsia="Times New Roman" w:hAnsi="Arial" w:cs="Arial"/>
                <w:sz w:val="18"/>
                <w:szCs w:val="18"/>
                <w:lang w:eastAsia="en-GB"/>
              </w:rPr>
              <w:t>9]{</w:t>
            </w:r>
            <w:proofErr w:type="gramEnd"/>
            <w:r w:rsidRPr="00C31854">
              <w:rPr>
                <w:rFonts w:ascii="Arial" w:eastAsia="Times New Roman" w:hAnsi="Arial" w:cs="Arial"/>
                <w:sz w:val="18"/>
                <w:szCs w:val="18"/>
                <w:lang w:eastAsia="en-GB"/>
              </w:rPr>
              <w:t>6}$'</w:t>
            </w:r>
          </w:p>
          <w:p w14:paraId="423F87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A458B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902FE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2D787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21637A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066DB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4F151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AF661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7400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CAFF4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IP unicast address used as source address in IP packets for identifying the source of the multicast service (e.g. AF/AS).</w:t>
            </w:r>
          </w:p>
          <w:p w14:paraId="254005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2124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68B94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IpAddr</w:t>
            </w:r>
          </w:p>
          <w:p w14:paraId="53C3EF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1ECB23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20FC0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16405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53CDC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32A40E5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F91D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7F8A37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IP multicast address used as destination address in related IP packets for identifying the multicast service associated with the source.</w:t>
            </w:r>
          </w:p>
          <w:p w14:paraId="7470A6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A4F6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A1BA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IpAddr</w:t>
            </w:r>
          </w:p>
          <w:p w14:paraId="1E7A3A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22106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808E2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7F84E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BD698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BB7E5E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6AB7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12AC02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MBS Session Identifier.</w:t>
            </w:r>
          </w:p>
          <w:p w14:paraId="6BF0F9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9507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570B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6969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0D0D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D0B4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MbsSessionId</w:t>
            </w:r>
          </w:p>
          <w:p w14:paraId="3FB30C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2FC39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1432F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993E8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A3EF1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73D5284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BA77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9550E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F143F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For an MBS session with location dependent content, one map entry shall be registered for each MBS Service Area served by the MBS session.</w:t>
            </w:r>
          </w:p>
          <w:p w14:paraId="46C6A3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 xml:space="preserve">The key of the map shall be the </w:t>
            </w:r>
            <w:r w:rsidRPr="00C31854">
              <w:rPr>
                <w:rFonts w:ascii="Arial" w:eastAsia="Times New Roman" w:hAnsi="Arial"/>
                <w:sz w:val="18"/>
                <w:lang w:eastAsia="zh-CN"/>
              </w:rPr>
              <w:t>areaSessionId</w:t>
            </w:r>
            <w:r w:rsidRPr="00C31854">
              <w:rPr>
                <w:rFonts w:ascii="Arial" w:eastAsia="Times New Roman" w:hAnsi="Arial"/>
                <w:sz w:val="18"/>
                <w:lang w:eastAsia="en-GB"/>
              </w:rPr>
              <w:t>.</w:t>
            </w:r>
          </w:p>
          <w:p w14:paraId="4D873F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8A387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48E37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MbsServiceAreaInfo</w:t>
            </w:r>
          </w:p>
          <w:p w14:paraId="2F04AA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610F14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A8004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C2FA5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ADDA3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2AC42B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81F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26C22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Area Session Identifier used for MBS session with location dependent content. </w:t>
            </w:r>
          </w:p>
          <w:p w14:paraId="49747C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E9E7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5DD5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65535</w:t>
            </w:r>
          </w:p>
          <w:p w14:paraId="66CF57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B5440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Integer</w:t>
            </w:r>
          </w:p>
          <w:p w14:paraId="2A468B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F5733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F5E33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BE886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285D0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63990D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8A96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66D67D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MBS Service Area for MBS session with location dependent content.</w:t>
            </w:r>
          </w:p>
          <w:p w14:paraId="4D8BFA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0CC5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1179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646A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0F4485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2B237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MbsServiceArea</w:t>
            </w:r>
          </w:p>
          <w:p w14:paraId="1A1147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2401D3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50F2B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1F2A8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54655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F9320E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7508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158B6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list of NR cell ids with their pertaining TAIs.</w:t>
            </w:r>
          </w:p>
          <w:p w14:paraId="436A21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9DBA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1955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F64C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7CDC6D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F728E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Ncgi</w:t>
            </w:r>
          </w:p>
          <w:p w14:paraId="58CF61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26D9DE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F2A72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A6ADC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0AB1D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6FD1BD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211C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F5049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PLMN Identity.</w:t>
            </w:r>
          </w:p>
          <w:p w14:paraId="162056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B432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F574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8583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7C05CD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5B15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 xml:space="preserve">type: </w:t>
            </w:r>
            <w:r w:rsidRPr="00C31854">
              <w:rPr>
                <w:rFonts w:ascii="Courier New" w:eastAsia="Times New Roman" w:hAnsi="Courier New" w:cs="Courier New"/>
                <w:sz w:val="18"/>
                <w:lang w:eastAsia="zh-CN"/>
              </w:rPr>
              <w:t>PLMNId</w:t>
            </w:r>
            <w:r w:rsidRPr="00C31854">
              <w:rPr>
                <w:rFonts w:ascii="Arial" w:eastAsia="Times New Roman" w:hAnsi="Arial"/>
                <w:sz w:val="18"/>
                <w:szCs w:val="18"/>
                <w:lang w:eastAsia="en-GB"/>
              </w:rPr>
              <w:t xml:space="preserve"> </w:t>
            </w:r>
          </w:p>
          <w:p w14:paraId="0083A5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en-GB"/>
              </w:rPr>
              <w:t>multiplicity: 1</w:t>
            </w:r>
          </w:p>
          <w:p w14:paraId="5575C3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isOrdered: N/A</w:t>
            </w:r>
          </w:p>
          <w:p w14:paraId="21D5AC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isUnique: N/A</w:t>
            </w:r>
          </w:p>
          <w:p w14:paraId="1D38E9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defaultValue: None</w:t>
            </w:r>
          </w:p>
          <w:p w14:paraId="2B6544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szCs w:val="18"/>
                <w:lang w:eastAsia="en-GB"/>
              </w:rPr>
              <w:t>isNullable: False</w:t>
            </w:r>
          </w:p>
        </w:tc>
      </w:tr>
      <w:tr w:rsidR="00C31854" w:rsidRPr="00C31854" w14:paraId="5AFDA5C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323A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A1BE8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NR Cell Identity.</w:t>
            </w:r>
          </w:p>
          <w:p w14:paraId="5BB65B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F309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FC5BC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FDE93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Pattern: </w:t>
            </w:r>
            <w:r w:rsidRPr="00C31854">
              <w:rPr>
                <w:rFonts w:ascii="Arial" w:eastAsia="Times New Roman" w:hAnsi="Arial" w:cs="Arial"/>
                <w:sz w:val="18"/>
                <w:szCs w:val="18"/>
                <w:lang w:eastAsia="en-GB"/>
              </w:rPr>
              <w:t>'^[A-Fa-f0-</w:t>
            </w:r>
            <w:proofErr w:type="gramStart"/>
            <w:r w:rsidRPr="00C31854">
              <w:rPr>
                <w:rFonts w:ascii="Arial" w:eastAsia="Times New Roman" w:hAnsi="Arial" w:cs="Arial"/>
                <w:sz w:val="18"/>
                <w:szCs w:val="18"/>
                <w:lang w:eastAsia="en-GB"/>
              </w:rPr>
              <w:t>9]{</w:t>
            </w:r>
            <w:proofErr w:type="gramEnd"/>
            <w:r w:rsidRPr="00C31854">
              <w:rPr>
                <w:rFonts w:ascii="Arial" w:eastAsia="Times New Roman" w:hAnsi="Arial" w:cs="Arial"/>
                <w:sz w:val="18"/>
                <w:szCs w:val="18"/>
                <w:lang w:eastAsia="en-GB"/>
              </w:rPr>
              <w:t>9}$'</w:t>
            </w:r>
          </w:p>
          <w:p w14:paraId="68C338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46C4E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Example:</w:t>
            </w:r>
          </w:p>
          <w:p w14:paraId="6A14A2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An NR Cell Id 0x225BD6007 shall be encoded as "225BD6007".</w:t>
            </w:r>
          </w:p>
          <w:p w14:paraId="349DFD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0E16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8AC9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6E4E8A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562147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5C578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3A4FE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BB648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4A4654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5CF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3AD0A7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en-GB"/>
              </w:rPr>
              <w:t>This attribute defines</w:t>
            </w:r>
            <w:r w:rsidRPr="00C31854">
              <w:rPr>
                <w:rFonts w:ascii="Arial" w:eastAsia="Times New Roman" w:hAnsi="Arial" w:cs="Arial"/>
                <w:sz w:val="18"/>
                <w:szCs w:val="18"/>
                <w:lang w:eastAsia="en-GB"/>
              </w:rPr>
              <w:t xml:space="preserve"> the identity of the HSS group that is served by the HSS instance.</w:t>
            </w:r>
          </w:p>
          <w:p w14:paraId="71C7EE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HSS instance does not pertain to any HSS group.</w:t>
            </w:r>
          </w:p>
          <w:p w14:paraId="1E1BE4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13F6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D475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0BE8B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790CCA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ABB41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CC2FF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FCCF3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693E91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F5C1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B0BE6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 the l</w:t>
            </w:r>
            <w:r w:rsidRPr="00C31854">
              <w:rPr>
                <w:rFonts w:ascii="Arial" w:eastAsia="Times New Roman" w:hAnsi="Arial" w:cs="Arial"/>
                <w:sz w:val="18"/>
                <w:szCs w:val="18"/>
                <w:lang w:eastAsia="en-GB"/>
              </w:rPr>
              <w:t>ist of ranges of IMSIs whose profile data is available in the HSS instance.</w:t>
            </w:r>
          </w:p>
          <w:p w14:paraId="228CD2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F6914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D440C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ImsiRange</w:t>
            </w:r>
          </w:p>
          <w:p w14:paraId="469D85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41AE3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69474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84004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0B96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6E2C8B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0FA0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A63E7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w:t>
            </w:r>
            <w:r w:rsidRPr="00C31854">
              <w:rPr>
                <w:rFonts w:ascii="Arial" w:eastAsia="Times New Roman" w:hAnsi="Arial" w:cs="Arial"/>
                <w:sz w:val="18"/>
                <w:szCs w:val="18"/>
                <w:lang w:eastAsia="en-GB"/>
              </w:rPr>
              <w:t xml:space="preserve"> the list of ranges of IMS Private Identities whose profile data is available in the HSS instance.</w:t>
            </w:r>
          </w:p>
          <w:p w14:paraId="65B441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4E74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E3AF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IdentityRange</w:t>
            </w:r>
          </w:p>
          <w:p w14:paraId="2CE197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658698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7A7A9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62ED3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D7A46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4F02CB2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C1B3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DED8A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w:t>
            </w:r>
            <w:r w:rsidRPr="00C31854">
              <w:rPr>
                <w:rFonts w:ascii="Arial" w:eastAsia="Times New Roman" w:hAnsi="Arial" w:cs="Arial"/>
                <w:sz w:val="18"/>
                <w:szCs w:val="18"/>
                <w:lang w:eastAsia="en-GB"/>
              </w:rPr>
              <w:t xml:space="preserve"> the list of ranges of IMS Public Identities whose profile data is available in the HSS instance (NOTE 1)</w:t>
            </w:r>
          </w:p>
          <w:p w14:paraId="1CD75E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4421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C957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2AD1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IdentityRange</w:t>
            </w:r>
          </w:p>
          <w:p w14:paraId="61A3AA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EDA9A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36D0C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997D8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4AD6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7BF79B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588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1A835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w:t>
            </w:r>
            <w:r w:rsidRPr="00C31854">
              <w:rPr>
                <w:rFonts w:ascii="Arial" w:eastAsia="Times New Roman" w:hAnsi="Arial" w:cs="Arial"/>
                <w:sz w:val="18"/>
                <w:szCs w:val="18"/>
                <w:lang w:eastAsia="en-GB"/>
              </w:rPr>
              <w:t xml:space="preserve"> the list of ranges of MSISDNs whose profile data is available in the HSS instance.</w:t>
            </w:r>
          </w:p>
          <w:p w14:paraId="6D207F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BC8E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AD45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IdentityRange</w:t>
            </w:r>
          </w:p>
          <w:p w14:paraId="205975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2F6A8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BB77E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98CD6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B00C6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47EF0D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E869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D6DAE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w:t>
            </w:r>
            <w:r w:rsidRPr="00C31854">
              <w:rPr>
                <w:rFonts w:ascii="Arial" w:eastAsia="Times New Roman" w:hAnsi="Arial" w:cs="Arial"/>
                <w:sz w:val="18"/>
                <w:szCs w:val="18"/>
                <w:lang w:eastAsia="en-GB"/>
              </w:rPr>
              <w:t xml:space="preserve"> the list of ranges of external group IDs that can be served by this HSS instance.</w:t>
            </w:r>
          </w:p>
          <w:p w14:paraId="63D458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HSS instance does not serve any external groups.</w:t>
            </w:r>
          </w:p>
          <w:p w14:paraId="646284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870C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0989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2E4DE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IdentityRange</w:t>
            </w:r>
          </w:p>
          <w:p w14:paraId="6129A6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15D8DA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B37A5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0E08A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1D1A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3D1F8B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A7E6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73006A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w:t>
            </w:r>
            <w:r w:rsidRPr="00C31854">
              <w:rPr>
                <w:rFonts w:ascii="Arial" w:eastAsia="Times New Roman" w:hAnsi="Arial" w:cs="Arial"/>
                <w:sz w:val="18"/>
                <w:szCs w:val="18"/>
                <w:lang w:eastAsia="en-GB"/>
              </w:rPr>
              <w:t xml:space="preserve"> the Diameter Address of the HSS</w:t>
            </w:r>
          </w:p>
          <w:p w14:paraId="71FD8B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D93C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01CE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B5305EF"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 xml:space="preserve">type: </w:t>
            </w:r>
            <w:r w:rsidRPr="00C31854">
              <w:rPr>
                <w:rFonts w:ascii="Courier New" w:eastAsia="Times New Roman" w:hAnsi="Courier New" w:cs="Courier New"/>
                <w:lang w:eastAsia="zh-CN"/>
              </w:rPr>
              <w:t>NetworkNodeDiameterAddress</w:t>
            </w:r>
          </w:p>
          <w:p w14:paraId="5B1765C8"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 xml:space="preserve">multiplicity: </w:t>
            </w:r>
            <w:proofErr w:type="gramStart"/>
            <w:r w:rsidRPr="00C31854">
              <w:rPr>
                <w:rFonts w:ascii="Arial" w:eastAsia="等线" w:hAnsi="Arial"/>
                <w:sz w:val="18"/>
                <w:lang w:eastAsia="en-GB"/>
              </w:rPr>
              <w:t>0..</w:t>
            </w:r>
            <w:proofErr w:type="gramEnd"/>
            <w:r w:rsidRPr="00C31854">
              <w:rPr>
                <w:rFonts w:ascii="Arial" w:eastAsia="等线" w:hAnsi="Arial"/>
                <w:sz w:val="18"/>
                <w:lang w:eastAsia="en-GB"/>
              </w:rPr>
              <w:t>1</w:t>
            </w:r>
          </w:p>
          <w:p w14:paraId="2BA8A032"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isOrdered: N/A</w:t>
            </w:r>
          </w:p>
          <w:p w14:paraId="7F165F46"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isUnique: N/A</w:t>
            </w:r>
          </w:p>
          <w:p w14:paraId="1851FAB7"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ascii="Arial" w:eastAsia="等线" w:hAnsi="Arial"/>
                <w:sz w:val="18"/>
                <w:lang w:eastAsia="en-GB"/>
              </w:rPr>
              <w:t>defaultValue: None</w:t>
            </w:r>
          </w:p>
          <w:p w14:paraId="1C0C02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sz w:val="18"/>
                <w:lang w:eastAsia="en-GB"/>
              </w:rPr>
              <w:t>isNullable: False</w:t>
            </w:r>
          </w:p>
        </w:tc>
      </w:tr>
      <w:tr w:rsidR="00C31854" w:rsidRPr="00C31854" w14:paraId="4CB243D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0EB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3258A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This attribute defines</w:t>
            </w:r>
            <w:r w:rsidRPr="00C31854">
              <w:rPr>
                <w:rFonts w:ascii="Arial" w:eastAsia="Times New Roman" w:hAnsi="Arial" w:cs="Arial"/>
                <w:sz w:val="18"/>
                <w:szCs w:val="18"/>
                <w:lang w:eastAsia="en-GB"/>
              </w:rPr>
              <w:t xml:space="preserve"> the Additional Diameter Addresses of the HSS;</w:t>
            </w:r>
          </w:p>
          <w:p w14:paraId="524ADD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may be present if hssDiameterAddress is present</w:t>
            </w:r>
          </w:p>
          <w:p w14:paraId="1D1B6B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05F2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F3F68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NetworkNodeDiameterAddress</w:t>
            </w:r>
          </w:p>
          <w:p w14:paraId="7E9BB6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36BB0A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07D3F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FE8EDFB"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sz w:val="18"/>
                <w:lang w:eastAsia="en-GB"/>
              </w:rPr>
            </w:pPr>
            <w:r w:rsidRPr="00C31854">
              <w:rPr>
                <w:rFonts w:eastAsia="Times New Roman"/>
                <w:lang w:eastAsia="en-GB"/>
              </w:rPr>
              <w:t xml:space="preserve">defaultValue: </w:t>
            </w:r>
            <w:r w:rsidRPr="00C31854">
              <w:rPr>
                <w:rFonts w:ascii="Arial" w:eastAsia="等线" w:hAnsi="Arial"/>
                <w:sz w:val="18"/>
                <w:lang w:eastAsia="en-GB"/>
              </w:rPr>
              <w:t>None</w:t>
            </w:r>
          </w:p>
          <w:p w14:paraId="45FE6D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89F354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222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74B5D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bCs/>
                <w:sz w:val="18"/>
                <w:lang w:eastAsia="ja-JP"/>
              </w:rPr>
              <w:t xml:space="preserve">This attribute </w:t>
            </w:r>
            <w:r w:rsidRPr="00C31854">
              <w:rPr>
                <w:rFonts w:ascii="Arial" w:eastAsia="Times New Roman" w:hAnsi="Arial"/>
                <w:noProof/>
                <w:sz w:val="18"/>
                <w:lang w:eastAsia="en-GB"/>
              </w:rPr>
              <w:t xml:space="preserve">indicates the Diameter name of the </w:t>
            </w:r>
            <w:r w:rsidRPr="00C31854">
              <w:rPr>
                <w:rFonts w:ascii="Arial" w:eastAsia="Times New Roman" w:hAnsi="Arial"/>
                <w:sz w:val="18"/>
                <w:lang w:eastAsia="en-GB"/>
              </w:rPr>
              <w:t>network node diameter address</w:t>
            </w:r>
            <w:r w:rsidRPr="00C31854">
              <w:rPr>
                <w:rFonts w:ascii="Arial" w:eastAsia="Times New Roman" w:hAnsi="Arial"/>
                <w:noProof/>
                <w:sz w:val="18"/>
                <w:lang w:eastAsia="en-GB"/>
              </w:rPr>
              <w:t>.</w:t>
            </w:r>
            <w:r w:rsidRPr="00C31854">
              <w:rPr>
                <w:rFonts w:ascii="Arial" w:eastAsia="Times New Roman" w:hAnsi="Arial" w:cs="Arial"/>
                <w:sz w:val="18"/>
                <w:szCs w:val="18"/>
                <w:lang w:eastAsia="zh-CN"/>
              </w:rPr>
              <w:t xml:space="preserve"> See TS 29.571 [61]. </w:t>
            </w:r>
            <w:r w:rsidRPr="00C31854">
              <w:rPr>
                <w:rFonts w:ascii="Arial" w:eastAsia="Times New Roman" w:hAnsi="Arial"/>
                <w:sz w:val="18"/>
                <w:lang w:eastAsia="zh-CN"/>
              </w:rPr>
              <w:t>String contains a Diameter Identity (FQDN).</w:t>
            </w:r>
          </w:p>
          <w:p w14:paraId="4153F2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866D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35B1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2DA6B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605DE6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D4D9B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7540BC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F8A53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599C575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2F3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A3D7C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bCs/>
                <w:sz w:val="18"/>
                <w:lang w:eastAsia="ja-JP"/>
              </w:rPr>
              <w:t xml:space="preserve">This attribute </w:t>
            </w:r>
            <w:r w:rsidRPr="00C31854">
              <w:rPr>
                <w:rFonts w:ascii="Arial" w:eastAsia="Times New Roman" w:hAnsi="Arial"/>
                <w:noProof/>
                <w:sz w:val="18"/>
                <w:lang w:eastAsia="en-GB"/>
              </w:rPr>
              <w:t xml:space="preserve">indicates the Diameter realm of the </w:t>
            </w:r>
            <w:r w:rsidRPr="00C31854">
              <w:rPr>
                <w:rFonts w:ascii="Arial" w:eastAsia="Times New Roman" w:hAnsi="Arial"/>
                <w:sz w:val="18"/>
                <w:lang w:eastAsia="en-GB"/>
              </w:rPr>
              <w:t>network node diameter addres</w:t>
            </w:r>
            <w:r w:rsidRPr="00C31854">
              <w:rPr>
                <w:rFonts w:ascii="Arial" w:eastAsia="Times New Roman" w:hAnsi="Arial"/>
                <w:noProof/>
                <w:sz w:val="18"/>
                <w:lang w:eastAsia="en-GB"/>
              </w:rPr>
              <w:t>.</w:t>
            </w:r>
            <w:r w:rsidRPr="00C31854">
              <w:rPr>
                <w:rFonts w:ascii="Arial" w:eastAsia="Times New Roman" w:hAnsi="Arial" w:cs="Arial"/>
                <w:sz w:val="18"/>
                <w:szCs w:val="18"/>
                <w:lang w:eastAsia="zh-CN"/>
              </w:rPr>
              <w:t xml:space="preserve"> See TS 29.571 [61]. </w:t>
            </w:r>
            <w:r w:rsidRPr="00C31854">
              <w:rPr>
                <w:rFonts w:ascii="Arial" w:eastAsia="Times New Roman" w:hAnsi="Arial"/>
                <w:sz w:val="18"/>
                <w:lang w:eastAsia="zh-CN"/>
              </w:rPr>
              <w:t>String contains a Diameter Identity (FQDN).</w:t>
            </w:r>
          </w:p>
          <w:p w14:paraId="03D085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A765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EE92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47939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39A02D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510FE1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95A22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1F7C7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A865B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EF2E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74A5D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indicates the first value identifying the start of a IMSI range.</w:t>
            </w:r>
          </w:p>
          <w:p w14:paraId="2B00CD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EA6A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Pattern: "</w:t>
            </w:r>
            <w:proofErr w:type="gramStart"/>
            <w:r w:rsidRPr="00C31854">
              <w:rPr>
                <w:rFonts w:ascii="Arial" w:eastAsia="Times New Roman" w:hAnsi="Arial" w:cs="Arial"/>
                <w:sz w:val="18"/>
                <w:szCs w:val="18"/>
                <w:lang w:eastAsia="en-GB"/>
              </w:rPr>
              <w:t>^[</w:t>
            </w:r>
            <w:proofErr w:type="gramEnd"/>
            <w:r w:rsidRPr="00C31854">
              <w:rPr>
                <w:rFonts w:ascii="Arial" w:eastAsia="Times New Roman" w:hAnsi="Arial" w:cs="Arial"/>
                <w:sz w:val="18"/>
                <w:szCs w:val="18"/>
                <w:lang w:eastAsia="en-GB"/>
              </w:rPr>
              <w:t>0-9]+$"</w:t>
            </w:r>
          </w:p>
          <w:p w14:paraId="33FBEE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30118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1F61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AF6FB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102C0E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53785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DFAFC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0A87B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71BA49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DD35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D8156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indicates the last value identifying the end of a IMSI range.</w:t>
            </w:r>
          </w:p>
          <w:p w14:paraId="45EF62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91D5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Pattern: "</w:t>
            </w:r>
            <w:proofErr w:type="gramStart"/>
            <w:r w:rsidRPr="00C31854">
              <w:rPr>
                <w:rFonts w:ascii="Arial" w:eastAsia="Times New Roman" w:hAnsi="Arial" w:cs="Arial"/>
                <w:sz w:val="18"/>
                <w:szCs w:val="18"/>
                <w:lang w:eastAsia="en-GB"/>
              </w:rPr>
              <w:t>^[</w:t>
            </w:r>
            <w:proofErr w:type="gramEnd"/>
            <w:r w:rsidRPr="00C31854">
              <w:rPr>
                <w:rFonts w:ascii="Arial" w:eastAsia="Times New Roman" w:hAnsi="Arial" w:cs="Arial"/>
                <w:sz w:val="18"/>
                <w:szCs w:val="18"/>
                <w:lang w:eastAsia="en-GB"/>
              </w:rPr>
              <w:t>0-9]+$"</w:t>
            </w:r>
          </w:p>
          <w:p w14:paraId="74BC74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CC765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9D08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0B6EA3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2E7245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0DE2B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16303E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3E72F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3A2062A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6BC1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DEA29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indicates p</w:t>
            </w:r>
            <w:r w:rsidRPr="00C31854">
              <w:rPr>
                <w:rFonts w:ascii="Arial" w:eastAsia="Times New Roman" w:hAnsi="Arial" w:cs="Arial"/>
                <w:sz w:val="18"/>
                <w:szCs w:val="18"/>
                <w:lang w:eastAsia="zh-CN"/>
              </w:rPr>
              <w:t>attern</w:t>
            </w:r>
            <w:r w:rsidRPr="00C31854">
              <w:rPr>
                <w:rFonts w:ascii="Arial" w:eastAsia="Times New Roman" w:hAnsi="Arial" w:cs="Arial"/>
                <w:sz w:val="18"/>
                <w:szCs w:val="18"/>
                <w:lang w:eastAsia="en-GB"/>
              </w:rPr>
              <w:t xml:space="preserve"> (regular expression according to the ECMA-262 dialect [75]) representing the set of IMSIs belonging to this range. An IMSI value is considered part of the range if and only if the IMSI string fully matches the regular expression.</w:t>
            </w:r>
          </w:p>
          <w:p w14:paraId="6B36A7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C98A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Either the start and end attributes, or the pattern attribute, shall be present.</w:t>
            </w:r>
          </w:p>
          <w:p w14:paraId="10CAA8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9CCD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72D0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12C200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379909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505FB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18E50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5BADEB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F821B5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5EC0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51EC7A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information of an MNPF NF Instance</w:t>
            </w:r>
          </w:p>
          <w:p w14:paraId="78365F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F2D3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A22C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MnpfInfo</w:t>
            </w:r>
          </w:p>
          <w:p w14:paraId="46A2AA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697332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0377C2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246E1B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F104D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2BC81F8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03C8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MnpfInfo</w:t>
            </w:r>
            <w:r w:rsidRPr="00C31854">
              <w:rPr>
                <w:rFonts w:ascii="Courier New" w:eastAsia="Times New Roman" w:hAnsi="Courier New" w:cs="Courier New"/>
                <w:sz w:val="18"/>
                <w:szCs w:val="18"/>
                <w:lang w:eastAsia="en-GB"/>
              </w:rPr>
              <w:t>.</w:t>
            </w:r>
            <w:r w:rsidRPr="00C31854">
              <w:rPr>
                <w:rFonts w:ascii="Courier New" w:eastAsia="Times New Roman"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FF42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the list</w:t>
            </w:r>
            <w:r w:rsidRPr="00C31854">
              <w:rPr>
                <w:rFonts w:ascii="Arial" w:eastAsia="Times New Roman" w:hAnsi="Arial" w:cs="Arial"/>
                <w:sz w:val="18"/>
                <w:szCs w:val="18"/>
                <w:lang w:eastAsia="en-GB"/>
              </w:rPr>
              <w:t xml:space="preserve"> of ranges of MSISDNs whose portability status is available in the MNPF.</w:t>
            </w:r>
          </w:p>
          <w:p w14:paraId="0EB026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D02D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6F58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AF8D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IdentityRange</w:t>
            </w:r>
          </w:p>
          <w:p w14:paraId="2EC572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67B4E8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2368B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19336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79F77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00A8FF7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F525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44B7BA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describes the activation status.</w:t>
            </w:r>
          </w:p>
          <w:p w14:paraId="57782F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8CED8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726266C1"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440CFD76"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16481BE"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7D222C0"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38BF996"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None </w:t>
            </w:r>
          </w:p>
          <w:p w14:paraId="0BF2E7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lang w:eastAsia="en-GB"/>
              </w:rPr>
              <w:t>isNullable: False</w:t>
            </w:r>
          </w:p>
        </w:tc>
      </w:tr>
      <w:tr w:rsidR="00C31854" w:rsidRPr="00C31854" w14:paraId="06E7B24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C138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D66D3F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C31854">
              <w:rPr>
                <w:rFonts w:ascii="Arial" w:eastAsia="Times New Roman" w:hAnsi="Arial" w:cs="Arial"/>
                <w:snapToGrid w:val="0"/>
                <w:sz w:val="18"/>
                <w:szCs w:val="18"/>
                <w:lang w:eastAsia="en-GB"/>
              </w:rPr>
              <w:t xml:space="preserve">This attribute holds a DN list of </w:t>
            </w:r>
            <w:proofErr w:type="gramStart"/>
            <w:r w:rsidRPr="00C31854">
              <w:rPr>
                <w:rFonts w:ascii="Courier New" w:eastAsia="Times New Roman" w:hAnsi="Courier New" w:cs="Courier New"/>
                <w:snapToGrid w:val="0"/>
                <w:sz w:val="18"/>
                <w:szCs w:val="18"/>
                <w:lang w:eastAsia="en-GB"/>
              </w:rPr>
              <w:t>MLModel</w:t>
            </w:r>
            <w:r w:rsidRPr="00C31854">
              <w:rPr>
                <w:rFonts w:ascii="Arial" w:eastAsia="Times New Roman" w:hAnsi="Arial" w:cs="Arial"/>
                <w:snapToGrid w:val="0"/>
                <w:sz w:val="18"/>
                <w:szCs w:val="18"/>
                <w:lang w:eastAsia="en-GB"/>
              </w:rPr>
              <w:t xml:space="preserve">  (</w:t>
            </w:r>
            <w:proofErr w:type="gramEnd"/>
            <w:r w:rsidRPr="00C31854">
              <w:rPr>
                <w:rFonts w:ascii="Arial" w:eastAsia="Times New Roman" w:hAnsi="Arial" w:cs="Arial"/>
                <w:snapToGrid w:val="0"/>
                <w:sz w:val="18"/>
                <w:szCs w:val="18"/>
                <w:lang w:eastAsia="en-GB"/>
              </w:rPr>
              <w:t>See TS 28.105 [105]) .</w:t>
            </w:r>
          </w:p>
          <w:p w14:paraId="4CDEF56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p>
          <w:p w14:paraId="2079A3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5935CD8"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w:t>
            </w:r>
          </w:p>
          <w:p w14:paraId="315DB3D2"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2C841BF"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78F4103"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DBDD70D"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6EFC1BA"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ACCC15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FCA2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FEB0B0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C31854">
              <w:rPr>
                <w:rFonts w:ascii="Arial" w:eastAsia="Times New Roman" w:hAnsi="Arial" w:cs="Arial"/>
                <w:snapToGrid w:val="0"/>
                <w:sz w:val="18"/>
                <w:szCs w:val="18"/>
                <w:lang w:eastAsia="en-GB"/>
              </w:rPr>
              <w:t xml:space="preserve">This attribute holds a DN list of </w:t>
            </w:r>
            <w:r w:rsidRPr="00C31854">
              <w:rPr>
                <w:rFonts w:ascii="Courier New" w:eastAsia="Times New Roman" w:hAnsi="Courier New" w:cs="Courier New"/>
                <w:sz w:val="18"/>
                <w:lang w:eastAsia="en-GB"/>
              </w:rPr>
              <w:t>AIMLInferenceFunction</w:t>
            </w:r>
            <w:r w:rsidRPr="00C31854">
              <w:rPr>
                <w:rFonts w:ascii="Arial" w:eastAsia="Times New Roman" w:hAnsi="Arial" w:cs="Arial"/>
                <w:snapToGrid w:val="0"/>
                <w:sz w:val="18"/>
                <w:szCs w:val="18"/>
                <w:lang w:eastAsia="en-GB"/>
              </w:rPr>
              <w:t xml:space="preserve"> (See TS 28.105 [105]</w:t>
            </w:r>
            <w:proofErr w:type="gramStart"/>
            <w:r w:rsidRPr="00C31854">
              <w:rPr>
                <w:rFonts w:ascii="Arial" w:eastAsia="Times New Roman" w:hAnsi="Arial" w:cs="Arial"/>
                <w:snapToGrid w:val="0"/>
                <w:sz w:val="18"/>
                <w:szCs w:val="18"/>
                <w:lang w:eastAsia="en-GB"/>
              </w:rPr>
              <w:t>) .</w:t>
            </w:r>
            <w:proofErr w:type="gramEnd"/>
          </w:p>
          <w:p w14:paraId="071271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9A93091"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w:t>
            </w:r>
          </w:p>
          <w:p w14:paraId="1AB90F9B"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48987A7C"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C9FC456"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83BD030"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9AE9D13"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457AFF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2CFF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E9240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S-NSSAIs and DNNs supported by the trust AF.</w:t>
            </w:r>
          </w:p>
          <w:p w14:paraId="7BD1B5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2889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2B36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C9C0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EF8C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FDB8A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SnssaiInfoItem</w:t>
            </w:r>
          </w:p>
          <w:p w14:paraId="64511C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16B64B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A879F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FFC77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392DDE7"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2844F69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6C1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152B77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list of parameters supported by the TSCTSF per DNN.</w:t>
            </w:r>
          </w:p>
          <w:p w14:paraId="3FA121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971C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21F5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E607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B412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DnnTsctsfInfoItem</w:t>
            </w:r>
          </w:p>
          <w:p w14:paraId="4A33FB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47565C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572824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A158E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815D2CD"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65E86C2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5AD5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Arial" w:eastAsia="Times New Roman" w:hAnsi="Arial" w:cs="Arial"/>
                <w:sz w:val="18"/>
                <w:szCs w:val="18"/>
                <w:lang w:eastAsia="en-GB"/>
              </w:rPr>
              <w:t>DnnTsctsfInfoItem</w:t>
            </w:r>
            <w:r w:rsidRPr="00C31854">
              <w:rPr>
                <w:rFonts w:ascii="Courier New" w:eastAsia="Times New Roman" w:hAnsi="Courier New"/>
                <w:sz w:val="18"/>
                <w:lang w:eastAsia="en-GB"/>
              </w:rPr>
              <w:t>.dnn</w:t>
            </w:r>
          </w:p>
        </w:tc>
        <w:tc>
          <w:tcPr>
            <w:tcW w:w="4395" w:type="dxa"/>
            <w:tcBorders>
              <w:top w:val="single" w:sz="4" w:space="0" w:color="auto"/>
              <w:left w:val="single" w:sz="4" w:space="0" w:color="auto"/>
              <w:bottom w:val="single" w:sz="4" w:space="0" w:color="auto"/>
              <w:right w:val="single" w:sz="4" w:space="0" w:color="auto"/>
            </w:tcBorders>
          </w:tcPr>
          <w:p w14:paraId="6CC7C7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73600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B7A6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7F47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72D76C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4D6317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6D9991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375F65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1CBE3A0" w14:textId="77777777" w:rsidR="00C31854" w:rsidRPr="00C31854" w:rsidRDefault="00C31854" w:rsidP="00C31854">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69B932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A1E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DB201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 xml:space="preserve">This attribute defines the list of NWDAF vendors that are allowed to retrieve ML models from the NWDAF containing MTLF. </w:t>
            </w:r>
            <w:r w:rsidRPr="00C31854">
              <w:rPr>
                <w:rFonts w:ascii="Arial" w:eastAsia="Times New Roman" w:hAnsi="Arial" w:cs="Arial"/>
                <w:sz w:val="18"/>
                <w:szCs w:val="18"/>
                <w:lang w:eastAsia="en-GB"/>
              </w:rPr>
              <w:t xml:space="preserve">The absence of this attribute indicates that none of the NWDAF vendors can retrieve the ML models. </w:t>
            </w:r>
          </w:p>
          <w:p w14:paraId="60EB74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p w14:paraId="43D793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allowedValues:</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6 decimal digits; if the SMI code has less than 6 digits, it shall be padded with leading digits "0" to complete a 6-digit string value.</w:t>
            </w:r>
          </w:p>
          <w:p w14:paraId="405167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DECF8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570D19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2CA3D1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23ABB0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0CAA45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26B2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eastAsia="Times New Roman" w:cs="Arial"/>
                <w:szCs w:val="18"/>
                <w:lang w:eastAsia="en-GB"/>
              </w:rPr>
              <w:t>isNullable: False</w:t>
            </w:r>
          </w:p>
        </w:tc>
      </w:tr>
      <w:tr w:rsidR="00C31854" w:rsidRPr="00C31854" w14:paraId="61E0DB9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801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60996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bCs/>
                <w:sz w:val="18"/>
                <w:lang w:eastAsia="ja-JP"/>
              </w:rPr>
              <w:t>This attribute defines the federated learning capability type supported by NWDAF containing MTLF.</w:t>
            </w:r>
          </w:p>
          <w:p w14:paraId="48CDF9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p w14:paraId="20E913EB"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allowedValues:</w:t>
            </w:r>
          </w:p>
          <w:p w14:paraId="28ADDA3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"FL_SERVER" indicates NWDAF containing MTLF as Federated Learning Server,</w:t>
            </w:r>
          </w:p>
          <w:p w14:paraId="309A3505"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en-GB"/>
              </w:rPr>
            </w:pPr>
            <w:r w:rsidRPr="00C31854">
              <w:rPr>
                <w:rFonts w:ascii="Arial" w:eastAsia="等线" w:hAnsi="Arial" w:cs="Arial"/>
                <w:sz w:val="18"/>
                <w:szCs w:val="18"/>
                <w:lang w:eastAsia="en-GB"/>
              </w:rPr>
              <w:t>"FL_CLIENT" indicates NWDAF containing MTLF as Federated Learning Client,</w:t>
            </w:r>
          </w:p>
          <w:p w14:paraId="26F0D9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"FL_SERVER_AND_CLIENT" indicates NWDAF containing MTLF as Federated Learning Server and Client.</w:t>
            </w:r>
          </w:p>
          <w:p w14:paraId="00C1F3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BA929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39DDC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A1DF3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A093E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FB8DD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21530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14B4B6A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599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0E82B6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Arial" w:eastAsia="Times New Roman" w:hAnsi="Arial"/>
                <w:bCs/>
                <w:sz w:val="18"/>
                <w:lang w:eastAsia="ja-JP"/>
              </w:rPr>
              <w:t xml:space="preserve">This attribute defines the time window at which the indicated </w:t>
            </w:r>
            <w:r w:rsidRPr="00C31854">
              <w:rPr>
                <w:rFonts w:ascii="Courier New" w:eastAsia="Times New Roman" w:hAnsi="Courier New" w:cs="Courier New"/>
                <w:sz w:val="18"/>
                <w:lang w:eastAsia="zh-CN"/>
              </w:rPr>
              <w:t xml:space="preserve">flCapabilityType </w:t>
            </w:r>
            <w:r w:rsidRPr="00C31854">
              <w:rPr>
                <w:rFonts w:ascii="Arial" w:eastAsia="Times New Roman" w:hAnsi="Arial" w:cs="Arial"/>
                <w:sz w:val="18"/>
                <w:lang w:eastAsia="zh-CN"/>
              </w:rPr>
              <w:t xml:space="preserve">supported by NWDAF MTLF is available. This attribute shall be present only if </w:t>
            </w:r>
            <w:r w:rsidRPr="00C31854">
              <w:rPr>
                <w:rFonts w:ascii="Courier New" w:eastAsia="Times New Roman" w:hAnsi="Courier New" w:cs="Courier New"/>
                <w:sz w:val="18"/>
                <w:lang w:eastAsia="zh-CN"/>
              </w:rPr>
              <w:t xml:space="preserve">flCapabilityType </w:t>
            </w:r>
            <w:r w:rsidRPr="00C31854">
              <w:rPr>
                <w:rFonts w:ascii="Arial" w:eastAsia="Times New Roman" w:hAnsi="Arial" w:cs="Arial"/>
                <w:sz w:val="18"/>
                <w:lang w:eastAsia="zh-CN"/>
              </w:rPr>
              <w:t>attribute is present</w:t>
            </w:r>
            <w:r w:rsidRPr="00C31854">
              <w:rPr>
                <w:rFonts w:ascii="Courier New" w:eastAsia="Times New Roman" w:hAnsi="Courier New" w:cs="Courier New"/>
                <w:sz w:val="18"/>
                <w:lang w:eastAsia="zh-CN"/>
              </w:rPr>
              <w:t>.</w:t>
            </w:r>
          </w:p>
          <w:p w14:paraId="35D6840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p>
          <w:p w14:paraId="019410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 xml:space="preserve">allowedValues: </w:t>
            </w:r>
            <w:r w:rsidRPr="00C31854">
              <w:rPr>
                <w:rFonts w:ascii="Arial" w:eastAsia="Times New Roman"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85495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TimeWindow </w:t>
            </w:r>
          </w:p>
          <w:p w14:paraId="4FF3AA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51DE8E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20308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2971E6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1194CE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EF90CB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02FB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4C41DEF"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It specifies the satellite backhaul categories for which the QoS monitoring per QoS flow per UE is to be performed. </w:t>
            </w:r>
          </w:p>
          <w:p w14:paraId="42BD1D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allowedValues: </w:t>
            </w:r>
          </w:p>
          <w:p w14:paraId="6C1579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ED88828"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"DYNAMIC_GEO"</w:t>
            </w:r>
          </w:p>
          <w:p w14:paraId="23EC112B"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"DYNAMIC_MEO"</w:t>
            </w:r>
          </w:p>
          <w:p w14:paraId="325B5FA9"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"DYNAMIC_LEO"</w:t>
            </w:r>
          </w:p>
          <w:p w14:paraId="7671A358"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"DYNAMIC_OTHER_SAT"</w:t>
            </w:r>
          </w:p>
          <w:p w14:paraId="009455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5A912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trike/>
                <w:sz w:val="18"/>
                <w:szCs w:val="18"/>
                <w:lang w:eastAsia="en-GB"/>
              </w:rPr>
            </w:pPr>
            <w:r w:rsidRPr="00C31854">
              <w:rPr>
                <w:rFonts w:ascii="Arial" w:eastAsia="Times New Roman" w:hAnsi="Arial" w:cs="Arial"/>
                <w:sz w:val="18"/>
                <w:szCs w:val="18"/>
                <w:lang w:eastAsia="en-GB"/>
              </w:rPr>
              <w:t>type: ENUM</w:t>
            </w:r>
          </w:p>
          <w:p w14:paraId="524869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3F097F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A6BA5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EAFDB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B866C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C2364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8F6E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CD41D6F"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This provides information related to a network slice validity.</w:t>
            </w:r>
          </w:p>
          <w:p w14:paraId="007A034B"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DD1129"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szCs w:val="18"/>
                <w:lang w:eastAsia="en-GB"/>
              </w:rPr>
              <w:t>SliceExpiryInfo</w:t>
            </w:r>
          </w:p>
          <w:p w14:paraId="32E84596"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multiplicity: *</w:t>
            </w:r>
          </w:p>
          <w:p w14:paraId="13C25BD1"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isOrdered: False</w:t>
            </w:r>
          </w:p>
          <w:p w14:paraId="22492FFA"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isUnique: True</w:t>
            </w:r>
          </w:p>
          <w:p w14:paraId="6CC2557F"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defaultValue: None</w:t>
            </w:r>
          </w:p>
          <w:p w14:paraId="7656D4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63C2DC1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DF8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expiryTime</w:t>
            </w:r>
          </w:p>
        </w:tc>
        <w:tc>
          <w:tcPr>
            <w:tcW w:w="4395" w:type="dxa"/>
            <w:tcBorders>
              <w:top w:val="single" w:sz="4" w:space="0" w:color="auto"/>
              <w:left w:val="single" w:sz="4" w:space="0" w:color="auto"/>
              <w:bottom w:val="single" w:sz="4" w:space="0" w:color="auto"/>
              <w:right w:val="single" w:sz="4" w:space="0" w:color="auto"/>
            </w:tcBorders>
          </w:tcPr>
          <w:p w14:paraId="4C4AF3C4"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This attribute provides information about the time at which the slice is scheduled to be expired as it is not required anymore.</w:t>
            </w:r>
          </w:p>
          <w:p w14:paraId="7276892E" w14:textId="77777777" w:rsidR="00C31854" w:rsidRPr="00C31854" w:rsidRDefault="00C31854" w:rsidP="00C31854">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en-GB"/>
              </w:rPr>
              <w:t xml:space="preserve">This attribute will be set based on the </w:t>
            </w:r>
            <w:r w:rsidRPr="00C31854">
              <w:rPr>
                <w:rFonts w:ascii="Courier New" w:eastAsia="Times New Roman" w:hAnsi="Courier New" w:cs="Courier New"/>
                <w:sz w:val="18"/>
                <w:szCs w:val="18"/>
                <w:lang w:eastAsia="en-GB"/>
              </w:rPr>
              <w:t>sliceAvailability</w:t>
            </w:r>
            <w:r w:rsidRPr="00C31854">
              <w:rPr>
                <w:rFonts w:ascii="Arial" w:eastAsia="Times New Roman" w:hAnsi="Arial" w:cs="Arial"/>
                <w:sz w:val="18"/>
                <w:szCs w:val="18"/>
                <w:lang w:eastAsia="en-GB"/>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879A7E4"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21"/>
                <w:szCs w:val="21"/>
                <w:lang w:eastAsia="en-GB"/>
              </w:rPr>
              <w:t>DateTime</w:t>
            </w:r>
          </w:p>
          <w:p w14:paraId="7E2AAB2B"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45F58C8D"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isOrdered: N/A</w:t>
            </w:r>
          </w:p>
          <w:p w14:paraId="781DE7D8"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isUnique: N/A</w:t>
            </w:r>
          </w:p>
          <w:p w14:paraId="2E543584" w14:textId="77777777" w:rsidR="00C31854" w:rsidRPr="00C31854" w:rsidRDefault="00C31854" w:rsidP="00C31854">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C31854">
              <w:rPr>
                <w:rFonts w:ascii="Arial" w:eastAsia="Times New Roman" w:hAnsi="Arial" w:cs="Arial"/>
                <w:sz w:val="18"/>
                <w:szCs w:val="18"/>
                <w:lang w:eastAsia="en-GB"/>
              </w:rPr>
              <w:t>defaultValue: None</w:t>
            </w:r>
          </w:p>
          <w:p w14:paraId="6F95E0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isNullable: False</w:t>
            </w:r>
          </w:p>
        </w:tc>
      </w:tr>
      <w:tr w:rsidR="00C31854" w:rsidRPr="00C31854" w14:paraId="74DAB8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1995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17E4BA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This attribute contains all the pcscfInfo attributes locally configured in the NRF or the NRF received during NF registration. The key of the map is the nfInstanceId to which the map entry belongs to.</w:t>
            </w:r>
          </w:p>
          <w:p w14:paraId="3CC0AD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6DD36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88C740" w14:textId="77777777" w:rsidR="00C31854" w:rsidRPr="00C31854" w:rsidRDefault="00C31854" w:rsidP="00C31854">
            <w:pPr>
              <w:keepLines/>
              <w:overflowPunct w:val="0"/>
              <w:autoSpaceDE w:val="0"/>
              <w:autoSpaceDN w:val="0"/>
              <w:adjustRightInd w:val="0"/>
              <w:spacing w:after="0"/>
              <w:textAlignment w:val="baseline"/>
              <w:rPr>
                <w:rFonts w:eastAsia="Times New Roman"/>
                <w:lang w:eastAsia="en-GB"/>
              </w:rPr>
            </w:pPr>
            <w:r w:rsidRPr="00C31854">
              <w:rPr>
                <w:rFonts w:ascii="Arial" w:eastAsia="Times New Roman" w:hAnsi="Arial"/>
                <w:sz w:val="18"/>
                <w:lang w:eastAsia="en-GB"/>
              </w:rPr>
              <w:t>type: AttributeValuePair</w:t>
            </w:r>
          </w:p>
          <w:p w14:paraId="2D50A1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0955DD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E2632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A6D48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D8225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3D68F2D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E1FF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357D42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16A98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15FE0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6248A1B" w14:textId="77777777" w:rsidR="00C31854" w:rsidRPr="00C31854" w:rsidRDefault="00C31854" w:rsidP="00C31854">
            <w:pPr>
              <w:keepLines/>
              <w:overflowPunct w:val="0"/>
              <w:autoSpaceDE w:val="0"/>
              <w:autoSpaceDN w:val="0"/>
              <w:adjustRightInd w:val="0"/>
              <w:spacing w:after="0"/>
              <w:textAlignment w:val="baseline"/>
              <w:rPr>
                <w:rFonts w:eastAsia="Times New Roman"/>
                <w:lang w:eastAsia="en-GB"/>
              </w:rPr>
            </w:pPr>
            <w:r w:rsidRPr="00C31854">
              <w:rPr>
                <w:rFonts w:ascii="Arial" w:eastAsia="Times New Roman" w:hAnsi="Arial"/>
                <w:sz w:val="18"/>
                <w:lang w:eastAsia="en-GB"/>
              </w:rPr>
              <w:t>type: AttributeValuePair</w:t>
            </w:r>
          </w:p>
          <w:p w14:paraId="62D2E6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4FE875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3FF1C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CEE38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FF2C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2761EC6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9637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7AAAD1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This attribute contains the aanf</w:t>
            </w:r>
            <w:r w:rsidRPr="00C31854">
              <w:rPr>
                <w:rFonts w:ascii="Arial" w:eastAsia="Times New Roman" w:hAnsi="Arial"/>
                <w:sz w:val="18"/>
                <w:lang w:eastAsia="zh-CN"/>
              </w:rPr>
              <w:t>InfoList</w:t>
            </w:r>
            <w:r w:rsidRPr="00C31854">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0641AC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08E2F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C5E518" w14:textId="77777777" w:rsidR="00C31854" w:rsidRPr="00C31854" w:rsidRDefault="00C31854" w:rsidP="00C31854">
            <w:pPr>
              <w:keepLines/>
              <w:overflowPunct w:val="0"/>
              <w:autoSpaceDE w:val="0"/>
              <w:autoSpaceDN w:val="0"/>
              <w:adjustRightInd w:val="0"/>
              <w:spacing w:after="0"/>
              <w:textAlignment w:val="baseline"/>
              <w:rPr>
                <w:rFonts w:eastAsia="Times New Roman"/>
                <w:lang w:eastAsia="en-GB"/>
              </w:rPr>
            </w:pPr>
            <w:r w:rsidRPr="00C31854">
              <w:rPr>
                <w:rFonts w:ascii="Arial" w:eastAsia="Times New Roman" w:hAnsi="Arial"/>
                <w:sz w:val="18"/>
                <w:lang w:eastAsia="en-GB"/>
              </w:rPr>
              <w:t>type: AttributeValuePair</w:t>
            </w:r>
          </w:p>
          <w:p w14:paraId="07F286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E23E8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29CE1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77E37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01882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0FAA5CA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6C5C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68CED4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1AF0E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P-CSCF can serve any DNN.</w:t>
            </w:r>
          </w:p>
          <w:p w14:paraId="13C76A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3AFF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6793D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43B40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601C1A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13F34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0C73C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defaultValue: N</w:t>
            </w:r>
            <w:r w:rsidRPr="00C31854">
              <w:rPr>
                <w:rFonts w:ascii="Arial" w:eastAsia="Times New Roman" w:hAnsi="Arial"/>
                <w:sz w:val="18"/>
                <w:lang w:eastAsia="en-GB"/>
              </w:rPr>
              <w:t>one</w:t>
            </w:r>
          </w:p>
          <w:p w14:paraId="565B82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11707DF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0C7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9F10D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FQDN of the P-CSCF for the Gm interface.</w:t>
            </w:r>
          </w:p>
          <w:p w14:paraId="6FAB76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ECC3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0AFF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160668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p>
        </w:tc>
        <w:tc>
          <w:tcPr>
            <w:tcW w:w="1897" w:type="dxa"/>
            <w:tcBorders>
              <w:top w:val="single" w:sz="4" w:space="0" w:color="auto"/>
              <w:left w:val="single" w:sz="4" w:space="0" w:color="auto"/>
              <w:bottom w:val="single" w:sz="4" w:space="0" w:color="auto"/>
              <w:right w:val="single" w:sz="4" w:space="0" w:color="auto"/>
            </w:tcBorders>
          </w:tcPr>
          <w:p w14:paraId="0EEB63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774E98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1D406A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4CA4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6520D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4DB70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4B93470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E0CF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164CA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This attribute represents l</w:t>
            </w:r>
            <w:r w:rsidRPr="00C31854">
              <w:rPr>
                <w:rFonts w:ascii="Arial" w:eastAsia="Times New Roman" w:hAnsi="Arial"/>
                <w:sz w:val="18"/>
                <w:lang w:eastAsia="en-GB"/>
              </w:rPr>
              <w:t xml:space="preserve">ist of IPv4 addresses of </w:t>
            </w:r>
            <w:r w:rsidRPr="00C31854">
              <w:rPr>
                <w:rFonts w:ascii="Arial" w:eastAsia="Times New Roman" w:hAnsi="Arial" w:cs="Arial"/>
                <w:sz w:val="18"/>
                <w:szCs w:val="18"/>
                <w:lang w:eastAsia="en-GB"/>
              </w:rPr>
              <w:t>of the P-CSCF for the Gm interface</w:t>
            </w:r>
            <w:r w:rsidRPr="00C31854">
              <w:rPr>
                <w:rFonts w:ascii="Arial" w:eastAsia="Times New Roman" w:hAnsi="Arial"/>
                <w:sz w:val="18"/>
                <w:lang w:eastAsia="en-GB"/>
              </w:rPr>
              <w:t>.</w:t>
            </w:r>
          </w:p>
          <w:p w14:paraId="12B00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71545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6136E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Ipv4Addr</w:t>
            </w:r>
          </w:p>
          <w:p w14:paraId="4282CE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2F3BA3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E0358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1783D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CCC7A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4A7F7B0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7F65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E5311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This attribute represents l</w:t>
            </w:r>
            <w:r w:rsidRPr="00C31854">
              <w:rPr>
                <w:rFonts w:ascii="Arial" w:eastAsia="Times New Roman" w:hAnsi="Arial"/>
                <w:sz w:val="18"/>
                <w:lang w:eastAsia="en-GB"/>
              </w:rPr>
              <w:t xml:space="preserve">ist of IPv6 addresses of </w:t>
            </w:r>
            <w:r w:rsidRPr="00C31854">
              <w:rPr>
                <w:rFonts w:ascii="Arial" w:eastAsia="Times New Roman" w:hAnsi="Arial" w:cs="Arial"/>
                <w:sz w:val="18"/>
                <w:szCs w:val="18"/>
                <w:lang w:eastAsia="en-GB"/>
              </w:rPr>
              <w:t>of the P-CSCF for the Gm interface</w:t>
            </w:r>
            <w:r w:rsidRPr="00C31854">
              <w:rPr>
                <w:rFonts w:ascii="Arial" w:eastAsia="Times New Roman" w:hAnsi="Arial"/>
                <w:sz w:val="18"/>
                <w:lang w:eastAsia="en-GB"/>
              </w:rPr>
              <w:t>.</w:t>
            </w:r>
          </w:p>
          <w:p w14:paraId="03C2BD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0FB08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7768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Ipv6Addr</w:t>
            </w:r>
          </w:p>
          <w:p w14:paraId="14EAD8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108278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84B55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D1E3E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C5F99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5457B53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FF70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6ED419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FQDN of the P-CSCF for the Mw interface.</w:t>
            </w:r>
          </w:p>
          <w:p w14:paraId="59ED28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A31EE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89FE3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E7C3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E5607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5576A7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3F2AA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F71E3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F3A22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771A6B9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0361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5B880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This attribute represents l</w:t>
            </w:r>
            <w:r w:rsidRPr="00C31854">
              <w:rPr>
                <w:rFonts w:ascii="Arial" w:eastAsia="Times New Roman" w:hAnsi="Arial"/>
                <w:sz w:val="18"/>
                <w:lang w:eastAsia="en-GB"/>
              </w:rPr>
              <w:t xml:space="preserve">ist of IPv4 addresses of </w:t>
            </w:r>
            <w:r w:rsidRPr="00C31854">
              <w:rPr>
                <w:rFonts w:ascii="Arial" w:eastAsia="Times New Roman" w:hAnsi="Arial" w:cs="Arial"/>
                <w:sz w:val="18"/>
                <w:szCs w:val="18"/>
                <w:lang w:eastAsia="en-GB"/>
              </w:rPr>
              <w:t>of the P-CSCF for the Mw interface</w:t>
            </w:r>
            <w:r w:rsidRPr="00C31854">
              <w:rPr>
                <w:rFonts w:ascii="Arial" w:eastAsia="Times New Roman" w:hAnsi="Arial"/>
                <w:sz w:val="18"/>
                <w:lang w:eastAsia="en-GB"/>
              </w:rPr>
              <w:t>.</w:t>
            </w:r>
          </w:p>
          <w:p w14:paraId="3237CD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1D894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B836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Ipv4Addr</w:t>
            </w:r>
          </w:p>
          <w:p w14:paraId="121149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3C4E55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421BD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D7EE2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7CF4F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6D3A7A2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F57B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AF45C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This attribute represents l</w:t>
            </w:r>
            <w:r w:rsidRPr="00C31854">
              <w:rPr>
                <w:rFonts w:ascii="Arial" w:eastAsia="Times New Roman" w:hAnsi="Arial"/>
                <w:sz w:val="18"/>
                <w:lang w:eastAsia="en-GB"/>
              </w:rPr>
              <w:t xml:space="preserve">ist of IPv6 addresses of </w:t>
            </w:r>
            <w:r w:rsidRPr="00C31854">
              <w:rPr>
                <w:rFonts w:ascii="Arial" w:eastAsia="Times New Roman" w:hAnsi="Arial" w:cs="Arial"/>
                <w:sz w:val="18"/>
                <w:szCs w:val="18"/>
                <w:lang w:eastAsia="en-GB"/>
              </w:rPr>
              <w:t>of the P-CSCF for the Mw interface</w:t>
            </w:r>
            <w:r w:rsidRPr="00C31854">
              <w:rPr>
                <w:rFonts w:ascii="Arial" w:eastAsia="Times New Roman" w:hAnsi="Arial"/>
                <w:sz w:val="18"/>
                <w:lang w:eastAsia="en-GB"/>
              </w:rPr>
              <w:t>.</w:t>
            </w:r>
          </w:p>
          <w:p w14:paraId="4BA07C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6E285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B226C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Ipv6Addr</w:t>
            </w:r>
          </w:p>
          <w:p w14:paraId="129A8B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4DD339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B4418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E6C10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2D26A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3F9FFD2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C8A9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A0EE3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l</w:t>
            </w:r>
            <w:r w:rsidRPr="00C31854">
              <w:rPr>
                <w:rFonts w:ascii="Arial" w:eastAsia="Times New Roman" w:hAnsi="Arial"/>
                <w:sz w:val="18"/>
                <w:lang w:eastAsia="en-GB"/>
              </w:rPr>
              <w:t xml:space="preserve">ist </w:t>
            </w:r>
            <w:r w:rsidRPr="00C31854">
              <w:rPr>
                <w:rFonts w:ascii="Arial" w:eastAsia="Times New Roman" w:hAnsi="Arial" w:cs="Arial"/>
                <w:sz w:val="18"/>
                <w:szCs w:val="18"/>
                <w:lang w:eastAsia="en-GB"/>
              </w:rPr>
              <w:t>of ranges of UE IPv4 addresses</w:t>
            </w:r>
            <w:r w:rsidRPr="00C31854">
              <w:rPr>
                <w:rFonts w:ascii="Arial" w:eastAsia="Times New Roman" w:hAnsi="Arial" w:cs="Arial"/>
                <w:sz w:val="18"/>
                <w:szCs w:val="18"/>
                <w:lang w:eastAsia="zh-CN"/>
              </w:rPr>
              <w:t xml:space="preserve"> used on the Gm interface,</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served</w:t>
            </w:r>
            <w:r w:rsidRPr="00C31854">
              <w:rPr>
                <w:rFonts w:ascii="Arial" w:eastAsia="Times New Roman" w:hAnsi="Arial" w:cs="Arial"/>
                <w:sz w:val="18"/>
                <w:szCs w:val="18"/>
                <w:lang w:eastAsia="en-GB"/>
              </w:rPr>
              <w:t xml:space="preserve"> by </w:t>
            </w:r>
            <w:r w:rsidRPr="00C31854">
              <w:rPr>
                <w:rFonts w:ascii="Arial" w:eastAsia="Times New Roman" w:hAnsi="Arial" w:cs="Arial"/>
                <w:sz w:val="18"/>
                <w:szCs w:val="18"/>
                <w:lang w:eastAsia="zh-CN"/>
              </w:rPr>
              <w:t>P-CSC</w:t>
            </w:r>
            <w:r w:rsidRPr="00C31854">
              <w:rPr>
                <w:rFonts w:ascii="Arial" w:eastAsia="Times New Roman" w:hAnsi="Arial" w:cs="Arial"/>
                <w:sz w:val="18"/>
                <w:szCs w:val="18"/>
                <w:lang w:eastAsia="en-GB"/>
              </w:rPr>
              <w:t>F.</w:t>
            </w:r>
          </w:p>
          <w:p w14:paraId="484CF5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The absence of this attribute does not mean</w:t>
            </w:r>
            <w:r w:rsidRPr="00C31854">
              <w:rPr>
                <w:rFonts w:ascii="Arial" w:eastAsia="Times New Roman" w:hAnsi="Arial" w:cs="Arial"/>
                <w:sz w:val="18"/>
                <w:szCs w:val="18"/>
                <w:lang w:eastAsia="en-GB"/>
              </w:rPr>
              <w:t xml:space="preserve"> the </w:t>
            </w:r>
            <w:r w:rsidRPr="00C31854">
              <w:rPr>
                <w:rFonts w:ascii="Arial" w:eastAsia="Times New Roman" w:hAnsi="Arial" w:cs="Arial"/>
                <w:sz w:val="18"/>
                <w:szCs w:val="18"/>
                <w:lang w:eastAsia="zh-CN"/>
              </w:rPr>
              <w:t>P-CSCF</w:t>
            </w:r>
            <w:r w:rsidRPr="00C31854">
              <w:rPr>
                <w:rFonts w:ascii="Arial" w:eastAsia="Times New Roman" w:hAnsi="Arial" w:cs="Arial"/>
                <w:sz w:val="18"/>
                <w:szCs w:val="18"/>
                <w:lang w:eastAsia="en-GB"/>
              </w:rPr>
              <w:t xml:space="preserve"> can serve any IPv4 address.</w:t>
            </w:r>
          </w:p>
          <w:p w14:paraId="4B73A0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F13A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A63E5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Ipv4AddressRange</w:t>
            </w:r>
          </w:p>
          <w:p w14:paraId="057B2C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6166DB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1F436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0D31A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DA149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34DEB4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F61E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C31854">
              <w:rPr>
                <w:rFonts w:ascii="Courier New" w:eastAsia="Times New Roman" w:hAnsi="Courier New" w:cs="Courier New"/>
                <w:sz w:val="18"/>
                <w:lang w:eastAsia="zh-CN"/>
              </w:rPr>
              <w:t>servedI</w:t>
            </w:r>
            <w:r w:rsidRPr="00C31854">
              <w:rPr>
                <w:rFonts w:ascii="Courier New" w:eastAsia="Times New Roman" w:hAnsi="Courier New" w:cs="Courier New"/>
                <w:sz w:val="18"/>
                <w:lang w:eastAsia="en-GB"/>
              </w:rPr>
              <w:t>pv6PrefixRanges</w:t>
            </w:r>
          </w:p>
        </w:tc>
        <w:tc>
          <w:tcPr>
            <w:tcW w:w="4395" w:type="dxa"/>
            <w:tcBorders>
              <w:top w:val="single" w:sz="4" w:space="0" w:color="auto"/>
              <w:left w:val="single" w:sz="4" w:space="0" w:color="auto"/>
              <w:bottom w:val="single" w:sz="4" w:space="0" w:color="auto"/>
              <w:right w:val="single" w:sz="4" w:space="0" w:color="auto"/>
            </w:tcBorders>
          </w:tcPr>
          <w:p w14:paraId="041C0F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l</w:t>
            </w:r>
            <w:r w:rsidRPr="00C31854">
              <w:rPr>
                <w:rFonts w:ascii="Arial" w:eastAsia="Times New Roman" w:hAnsi="Arial"/>
                <w:sz w:val="18"/>
                <w:lang w:eastAsia="en-GB"/>
              </w:rPr>
              <w:t xml:space="preserve">ist </w:t>
            </w:r>
            <w:r w:rsidRPr="00C31854">
              <w:rPr>
                <w:rFonts w:ascii="Arial" w:eastAsia="Times New Roman" w:hAnsi="Arial" w:cs="Arial"/>
                <w:sz w:val="18"/>
                <w:szCs w:val="18"/>
                <w:lang w:eastAsia="en-GB"/>
              </w:rPr>
              <w:t>of ranges of UE IPv6 prefixes</w:t>
            </w:r>
            <w:r w:rsidRPr="00C31854">
              <w:rPr>
                <w:rFonts w:ascii="Arial" w:eastAsia="Times New Roman" w:hAnsi="Arial" w:cs="Arial"/>
                <w:sz w:val="18"/>
                <w:szCs w:val="18"/>
                <w:lang w:eastAsia="zh-CN"/>
              </w:rPr>
              <w:t xml:space="preserve"> used on the Gm interface,</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served</w:t>
            </w:r>
            <w:r w:rsidRPr="00C31854">
              <w:rPr>
                <w:rFonts w:ascii="Arial" w:eastAsia="Times New Roman" w:hAnsi="Arial" w:cs="Arial"/>
                <w:sz w:val="18"/>
                <w:szCs w:val="18"/>
                <w:lang w:eastAsia="en-GB"/>
              </w:rPr>
              <w:t xml:space="preserve"> by </w:t>
            </w:r>
            <w:r w:rsidRPr="00C31854">
              <w:rPr>
                <w:rFonts w:ascii="Arial" w:eastAsia="Times New Roman" w:hAnsi="Arial" w:cs="Arial"/>
                <w:sz w:val="18"/>
                <w:szCs w:val="18"/>
                <w:lang w:eastAsia="zh-CN"/>
              </w:rPr>
              <w:t>P-CSC</w:t>
            </w:r>
            <w:r w:rsidRPr="00C31854">
              <w:rPr>
                <w:rFonts w:ascii="Arial" w:eastAsia="Times New Roman" w:hAnsi="Arial" w:cs="Arial"/>
                <w:sz w:val="18"/>
                <w:szCs w:val="18"/>
                <w:lang w:eastAsia="en-GB"/>
              </w:rPr>
              <w:t>F.</w:t>
            </w:r>
          </w:p>
          <w:p w14:paraId="439C8A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The absence of this attribute does not mean</w:t>
            </w:r>
            <w:r w:rsidRPr="00C31854">
              <w:rPr>
                <w:rFonts w:ascii="Arial" w:eastAsia="Times New Roman" w:hAnsi="Arial" w:cs="Arial"/>
                <w:sz w:val="18"/>
                <w:szCs w:val="18"/>
                <w:lang w:eastAsia="en-GB"/>
              </w:rPr>
              <w:t xml:space="preserve"> the </w:t>
            </w:r>
            <w:r w:rsidRPr="00C31854">
              <w:rPr>
                <w:rFonts w:ascii="Arial" w:eastAsia="Times New Roman" w:hAnsi="Arial" w:cs="Arial"/>
                <w:sz w:val="18"/>
                <w:szCs w:val="18"/>
                <w:lang w:eastAsia="zh-CN"/>
              </w:rPr>
              <w:t>P-CSCF</w:t>
            </w:r>
            <w:r w:rsidRPr="00C31854">
              <w:rPr>
                <w:rFonts w:ascii="Arial" w:eastAsia="Times New Roman" w:hAnsi="Arial" w:cs="Arial"/>
                <w:sz w:val="18"/>
                <w:szCs w:val="18"/>
                <w:lang w:eastAsia="en-GB"/>
              </w:rPr>
              <w:t xml:space="preserve"> can serve any IPv</w:t>
            </w:r>
            <w:r w:rsidRPr="00C31854">
              <w:rPr>
                <w:rFonts w:ascii="Arial" w:eastAsia="Times New Roman" w:hAnsi="Arial" w:cs="Arial"/>
                <w:sz w:val="18"/>
                <w:szCs w:val="18"/>
                <w:lang w:eastAsia="zh-CN"/>
              </w:rPr>
              <w:t>6 prefix.</w:t>
            </w:r>
          </w:p>
          <w:p w14:paraId="678418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19E9A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8CC7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Ipv6PrefixRange</w:t>
            </w:r>
          </w:p>
          <w:p w14:paraId="4FC0D5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33D4CB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582EE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B0D92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2B5D5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C31854">
              <w:rPr>
                <w:rFonts w:ascii="Arial" w:eastAsia="Times New Roman" w:hAnsi="Arial"/>
                <w:sz w:val="18"/>
                <w:szCs w:val="24"/>
                <w:lang w:eastAsia="en-GB"/>
              </w:rPr>
              <w:t>isNullable: False</w:t>
            </w:r>
          </w:p>
        </w:tc>
      </w:tr>
      <w:tr w:rsidR="00C31854" w:rsidRPr="00C31854" w14:paraId="39C5349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E0C8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21C298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bCs/>
                <w:sz w:val="18"/>
                <w:lang w:eastAsia="ja-JP"/>
              </w:rPr>
              <w:t>This attribute defines the list of satellite backhaul information, including satellite backhaul categoty and corresponding information of (R)AN.</w:t>
            </w:r>
          </w:p>
          <w:p w14:paraId="416F34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p w14:paraId="624285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09C7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SatelliteBackhaulInfo</w:t>
            </w:r>
          </w:p>
          <w:p w14:paraId="6B34F8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6A29F2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665AB1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048A4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DDBF1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w:t>
            </w:r>
            <w:r w:rsidRPr="00C31854">
              <w:rPr>
                <w:rFonts w:ascii="Arial" w:eastAsia="Times New Roman" w:hAnsi="Arial"/>
                <w:sz w:val="18"/>
                <w:lang w:eastAsia="en-GB"/>
              </w:rPr>
              <w:t xml:space="preserve"> False</w:t>
            </w:r>
          </w:p>
        </w:tc>
      </w:tr>
      <w:tr w:rsidR="00C31854" w:rsidRPr="00C31854" w14:paraId="7A57765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0983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95B87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zh-CN"/>
              </w:rPr>
              <w:t>It specifies the</w:t>
            </w:r>
            <w:r w:rsidRPr="00C31854">
              <w:rPr>
                <w:rFonts w:ascii="Arial" w:eastAsia="Times New Roman" w:hAnsi="Arial"/>
                <w:bCs/>
                <w:sz w:val="18"/>
                <w:lang w:eastAsia="zh-CN"/>
              </w:rPr>
              <w:t xml:space="preserve"> unique identifier of a (R)AN node for NTN scenario</w:t>
            </w:r>
            <w:r w:rsidRPr="00C31854">
              <w:rPr>
                <w:rFonts w:ascii="Arial" w:eastAsia="Times New Roman" w:hAnsi="Arial"/>
                <w:bCs/>
                <w:sz w:val="18"/>
                <w:lang w:eastAsia="ja-JP"/>
              </w:rPr>
              <w:t xml:space="preserve">. </w:t>
            </w:r>
            <w:r w:rsidRPr="00C31854">
              <w:rPr>
                <w:rFonts w:ascii="Arial" w:eastAsia="Times New Roman" w:hAnsi="Arial"/>
                <w:sz w:val="18"/>
                <w:lang w:eastAsia="en-GB"/>
              </w:rPr>
              <w:t>It is used to identify which (R)AN node the satellite backhaul type is applicable to.</w:t>
            </w:r>
          </w:p>
          <w:p w14:paraId="375FF7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799F5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6A2B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NTNGlobalRanNodeID</w:t>
            </w:r>
          </w:p>
          <w:p w14:paraId="4C22D8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6FD54D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51480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E8594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5A8DD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60C08A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3B0E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7385C0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r w:rsidRPr="00C31854">
              <w:rPr>
                <w:rFonts w:ascii="Arial" w:eastAsia="Times New Roman" w:hAnsi="Arial"/>
                <w:bCs/>
                <w:sz w:val="18"/>
                <w:lang w:eastAsia="ja-JP"/>
              </w:rPr>
              <w:t>Define the type of the satellite used in the backhaul. Only a single backhaul category can be indicated.</w:t>
            </w:r>
          </w:p>
          <w:p w14:paraId="6D42EF49"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p>
          <w:p w14:paraId="3BE2A9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allowedValues: </w:t>
            </w:r>
          </w:p>
          <w:p w14:paraId="019E8E72"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"GEO"</w:t>
            </w:r>
          </w:p>
          <w:p w14:paraId="3ACB639C"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"MEO"</w:t>
            </w:r>
          </w:p>
          <w:p w14:paraId="27B93A5B"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"LEO"</w:t>
            </w:r>
          </w:p>
          <w:p w14:paraId="08007C78"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"OTHER_SAT"</w:t>
            </w:r>
          </w:p>
          <w:p w14:paraId="15B3BF0B"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"DYNAMIC_GEO"</w:t>
            </w:r>
          </w:p>
          <w:p w14:paraId="2BB4CC5C"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"DYNAMIC_MEO"</w:t>
            </w:r>
          </w:p>
          <w:p w14:paraId="5210A436"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"DYNAMIC_LEO"</w:t>
            </w:r>
          </w:p>
          <w:p w14:paraId="63788DB2"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r w:rsidRPr="00C31854">
              <w:rPr>
                <w:rFonts w:ascii="Arial" w:eastAsia="MS Mincho" w:hAnsi="Arial"/>
                <w:bCs/>
                <w:sz w:val="18"/>
                <w:lang w:eastAsia="ja-JP"/>
              </w:rPr>
              <w:t>"DYNAMIC_OTHER_SAT"</w:t>
            </w:r>
          </w:p>
          <w:p w14:paraId="22E0DC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78936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ENUM</w:t>
            </w:r>
          </w:p>
          <w:p w14:paraId="5604B5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1</w:t>
            </w:r>
          </w:p>
          <w:p w14:paraId="0DA7E0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7C682E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3BAB1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6C3E88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26D9DDD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43D2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B9A6572" w14:textId="77777777" w:rsidR="00C31854" w:rsidRPr="00C31854" w:rsidDel="00C40AB5"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bCs/>
                <w:sz w:val="18"/>
                <w:lang w:eastAsia="zh-CN"/>
              </w:rPr>
              <w:t>Unique identifier of a GEO satellite. See e.g. clause 5.43 in 3GPP TS 23.501</w:t>
            </w:r>
            <w:r w:rsidRPr="00C31854">
              <w:rPr>
                <w:rFonts w:ascii="Arial" w:eastAsia="Times New Roman" w:hAnsi="Arial" w:cs="Arial"/>
                <w:sz w:val="18"/>
                <w:szCs w:val="18"/>
                <w:lang w:eastAsia="zh-CN"/>
              </w:rPr>
              <w:t xml:space="preserve"> [2].</w:t>
            </w:r>
            <w:r w:rsidRPr="00C31854">
              <w:rPr>
                <w:rFonts w:ascii="Arial" w:eastAsia="Times New Roman" w:hAnsi="Arial"/>
                <w:sz w:val="18"/>
                <w:lang w:eastAsia="en-GB"/>
              </w:rPr>
              <w:t xml:space="preserve"> It shall be formatted as a fixed 5-digit string, padding with leading digits "0" to complete a 5-digit length. </w:t>
            </w:r>
          </w:p>
          <w:p w14:paraId="7D32984F" w14:textId="77777777" w:rsidR="00C31854" w:rsidRPr="00C31854" w:rsidDel="004F6305"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909FC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Pattern: '</w:t>
            </w:r>
            <w:proofErr w:type="gramStart"/>
            <w:r w:rsidRPr="00C31854">
              <w:rPr>
                <w:rFonts w:ascii="Arial" w:eastAsia="Times New Roman" w:hAnsi="Arial"/>
                <w:sz w:val="18"/>
                <w:lang w:eastAsia="en-GB"/>
              </w:rPr>
              <w:t>^[</w:t>
            </w:r>
            <w:proofErr w:type="gramEnd"/>
            <w:r w:rsidRPr="00C31854">
              <w:rPr>
                <w:rFonts w:ascii="Arial" w:eastAsia="Times New Roman" w:hAnsi="Arial"/>
                <w:sz w:val="18"/>
                <w:lang w:eastAsia="en-GB"/>
              </w:rPr>
              <w:t>0-9]{5}$'</w:t>
            </w:r>
          </w:p>
          <w:p w14:paraId="2F3B84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zh-CN"/>
              </w:rPr>
            </w:pPr>
          </w:p>
          <w:p w14:paraId="1956EF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2A1D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5C059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F26EE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38DC7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13A3E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28582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420D26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094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NTNGlobalRanNodeID.</w:t>
            </w:r>
            <w:r w:rsidRPr="00C31854">
              <w:rPr>
                <w:rFonts w:ascii="Arial" w:eastAsia="Times New Roman" w:hAnsi="Arial"/>
                <w:sz w:val="18"/>
                <w:lang w:eastAsia="en-GB"/>
              </w:rPr>
              <w:t xml:space="preserve"> </w:t>
            </w:r>
            <w:r w:rsidRPr="00C31854">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FDF04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a PLMN Identity.</w:t>
            </w:r>
          </w:p>
          <w:p w14:paraId="59CC39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C51D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F7D2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5F48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5E733F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660B5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 xml:space="preserve">type: </w:t>
            </w:r>
            <w:r w:rsidRPr="00C31854">
              <w:rPr>
                <w:rFonts w:ascii="Courier New" w:eastAsia="Times New Roman" w:hAnsi="Courier New" w:cs="Courier New"/>
                <w:sz w:val="18"/>
                <w:lang w:eastAsia="zh-CN"/>
              </w:rPr>
              <w:t>PLMNId</w:t>
            </w:r>
            <w:r w:rsidRPr="00C31854">
              <w:rPr>
                <w:rFonts w:ascii="Arial" w:eastAsia="Times New Roman" w:hAnsi="Arial"/>
                <w:sz w:val="18"/>
                <w:szCs w:val="18"/>
                <w:lang w:eastAsia="en-GB"/>
              </w:rPr>
              <w:t xml:space="preserve"> </w:t>
            </w:r>
          </w:p>
          <w:p w14:paraId="47230E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en-GB"/>
              </w:rPr>
              <w:t>multiplicity: 1</w:t>
            </w:r>
          </w:p>
          <w:p w14:paraId="26EADB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isOrdered: N/A</w:t>
            </w:r>
          </w:p>
          <w:p w14:paraId="1AF695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isUnique: N/A</w:t>
            </w:r>
          </w:p>
          <w:p w14:paraId="00DCEB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defaultValue: None</w:t>
            </w:r>
          </w:p>
          <w:p w14:paraId="363FAE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szCs w:val="18"/>
                <w:lang w:eastAsia="en-GB"/>
              </w:rPr>
              <w:t>isNullable: False</w:t>
            </w:r>
          </w:p>
        </w:tc>
      </w:tr>
      <w:tr w:rsidR="00C31854" w:rsidRPr="00C31854" w14:paraId="45C135C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6AA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07EC22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This represents the identifier of the </w:t>
            </w:r>
            <w:r w:rsidRPr="00C31854">
              <w:rPr>
                <w:rFonts w:ascii="Arial" w:eastAsia="Times New Roman" w:hAnsi="Arial" w:cs="Arial"/>
                <w:sz w:val="18"/>
                <w:lang w:eastAsia="ja-JP"/>
              </w:rPr>
              <w:t>N3IWF ID</w:t>
            </w:r>
            <w:r w:rsidRPr="00C31854">
              <w:rPr>
                <w:rFonts w:ascii="Arial" w:eastAsia="Times New Roman" w:hAnsi="Arial"/>
                <w:sz w:val="18"/>
                <w:lang w:eastAsia="zh-CN"/>
              </w:rPr>
              <w:t xml:space="preserve">. </w:t>
            </w:r>
            <w:r w:rsidRPr="00C31854">
              <w:rPr>
                <w:rFonts w:ascii="Arial" w:eastAsia="Times New Roman" w:hAnsi="Arial"/>
                <w:sz w:val="18"/>
                <w:lang w:eastAsia="en-GB"/>
              </w:rPr>
              <w:t xml:space="preserve">(Ref. </w:t>
            </w:r>
            <w:r w:rsidRPr="00C31854">
              <w:rPr>
                <w:rFonts w:ascii="Arial" w:eastAsia="Times New Roman" w:hAnsi="Arial"/>
                <w:sz w:val="18"/>
                <w:lang w:eastAsia="zh-CN"/>
              </w:rPr>
              <w:t>clause 9.3.1.57 of 3GPP TS 38.413 [11]</w:t>
            </w:r>
            <w:r w:rsidRPr="00C31854">
              <w:rPr>
                <w:rFonts w:ascii="Arial" w:eastAsia="Times New Roman" w:hAnsi="Arial"/>
                <w:sz w:val="18"/>
                <w:lang w:eastAsia="en-GB"/>
              </w:rPr>
              <w:t>)</w:t>
            </w:r>
          </w:p>
          <w:p w14:paraId="08FDB4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813DD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381B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C8719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5F635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18183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0A16A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7AEC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265706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91AC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C494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This represents the identifier of the</w:t>
            </w:r>
            <w:r w:rsidRPr="00C31854">
              <w:rPr>
                <w:rFonts w:ascii="Arial" w:eastAsia="Times New Roman" w:hAnsi="Arial"/>
                <w:sz w:val="18"/>
                <w:lang w:eastAsia="en-GB"/>
              </w:rPr>
              <w:t xml:space="preserve"> gNB. (Ref. </w:t>
            </w:r>
            <w:r w:rsidRPr="00C31854">
              <w:rPr>
                <w:rFonts w:ascii="Arial" w:eastAsia="Times New Roman" w:hAnsi="Arial"/>
                <w:sz w:val="18"/>
                <w:lang w:eastAsia="zh-CN"/>
              </w:rPr>
              <w:t>clause 8.2 of 3GPP TS 38.300 [3]</w:t>
            </w:r>
            <w:r w:rsidRPr="00C31854">
              <w:rPr>
                <w:rFonts w:ascii="Arial" w:eastAsia="Times New Roman" w:hAnsi="Arial"/>
                <w:sz w:val="18"/>
                <w:lang w:eastAsia="en-GB"/>
              </w:rPr>
              <w:t>)</w:t>
            </w:r>
          </w:p>
          <w:p w14:paraId="1578B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41D38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016ED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allowedValues: </w:t>
            </w:r>
            <w:r w:rsidRPr="00C31854">
              <w:rPr>
                <w:rFonts w:ascii="Courier New" w:eastAsia="Times New Roman" w:hAnsi="Courier New" w:cs="Courier New"/>
                <w:sz w:val="18"/>
                <w:lang w:eastAsia="en-GB"/>
              </w:rPr>
              <w:t>0..4294967295</w:t>
            </w:r>
          </w:p>
        </w:tc>
        <w:tc>
          <w:tcPr>
            <w:tcW w:w="1897" w:type="dxa"/>
            <w:tcBorders>
              <w:top w:val="single" w:sz="4" w:space="0" w:color="auto"/>
              <w:left w:val="single" w:sz="4" w:space="0" w:color="auto"/>
              <w:bottom w:val="single" w:sz="4" w:space="0" w:color="auto"/>
              <w:right w:val="single" w:sz="4" w:space="0" w:color="auto"/>
            </w:tcBorders>
          </w:tcPr>
          <w:p w14:paraId="0A959F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2914EE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3138B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FC922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22DE6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5ED0F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B0816F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085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52816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This represents the identifier of the ng-eNB ID.</w:t>
            </w:r>
            <w:r w:rsidRPr="00C31854">
              <w:rPr>
                <w:rFonts w:ascii="Arial" w:eastAsia="Times New Roman" w:hAnsi="Arial"/>
                <w:sz w:val="18"/>
                <w:lang w:eastAsia="zh-CN"/>
              </w:rPr>
              <w:t xml:space="preserve"> </w:t>
            </w:r>
            <w:r w:rsidRPr="00C31854">
              <w:rPr>
                <w:rFonts w:ascii="Arial" w:eastAsia="Times New Roman" w:hAnsi="Arial"/>
                <w:sz w:val="18"/>
                <w:lang w:eastAsia="en-GB"/>
              </w:rPr>
              <w:t>(Ref. c</w:t>
            </w:r>
            <w:r w:rsidRPr="00C31854">
              <w:rPr>
                <w:rFonts w:ascii="Arial" w:eastAsia="Times New Roman" w:hAnsi="Arial"/>
                <w:sz w:val="18"/>
                <w:lang w:eastAsia="zh-CN"/>
              </w:rPr>
              <w:t>lause 9.3.1.8 of 3GPP TS 38.413 [11]</w:t>
            </w:r>
            <w:r w:rsidRPr="00C31854">
              <w:rPr>
                <w:rFonts w:ascii="Arial" w:eastAsia="Times New Roman" w:hAnsi="Arial"/>
                <w:sz w:val="18"/>
                <w:lang w:eastAsia="en-GB"/>
              </w:rPr>
              <w:t>)</w:t>
            </w:r>
          </w:p>
          <w:p w14:paraId="0DFD9B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3443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1AAB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3D34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204D3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E3FA5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AB8AF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A2B77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09123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8A931C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5AE7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57E2CF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This represents the identifier of the </w:t>
            </w:r>
            <w:r w:rsidRPr="00C31854">
              <w:rPr>
                <w:rFonts w:ascii="Arial" w:eastAsia="Times New Roman" w:hAnsi="Arial" w:cs="Arial"/>
                <w:sz w:val="18"/>
                <w:lang w:eastAsia="ja-JP"/>
              </w:rPr>
              <w:t>W-AGF ID</w:t>
            </w:r>
            <w:r w:rsidRPr="00C31854">
              <w:rPr>
                <w:rFonts w:ascii="Arial" w:eastAsia="Times New Roman" w:hAnsi="Arial"/>
                <w:sz w:val="18"/>
                <w:lang w:eastAsia="zh-CN"/>
              </w:rPr>
              <w:t xml:space="preserve">. </w:t>
            </w:r>
            <w:r w:rsidRPr="00C31854">
              <w:rPr>
                <w:rFonts w:ascii="Arial" w:eastAsia="Times New Roman" w:hAnsi="Arial"/>
                <w:sz w:val="18"/>
                <w:lang w:eastAsia="en-GB"/>
              </w:rPr>
              <w:t xml:space="preserve">(Ref. </w:t>
            </w:r>
            <w:r w:rsidRPr="00C31854">
              <w:rPr>
                <w:rFonts w:ascii="Arial" w:eastAsia="Times New Roman" w:hAnsi="Arial"/>
                <w:sz w:val="18"/>
                <w:lang w:eastAsia="zh-CN"/>
              </w:rPr>
              <w:t>clause 9.3.1.162 of 3GPP TS 38.413 [11]</w:t>
            </w:r>
            <w:r w:rsidRPr="00C31854">
              <w:rPr>
                <w:rFonts w:ascii="Arial" w:eastAsia="Times New Roman" w:hAnsi="Arial"/>
                <w:sz w:val="18"/>
                <w:lang w:eastAsia="en-GB"/>
              </w:rPr>
              <w:t>)</w:t>
            </w:r>
          </w:p>
          <w:p w14:paraId="33449A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9DC73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94E1221"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p w14:paraId="531A5F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5DCA6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CE6E1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706C83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E0D68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369DF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FB1F2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AE399F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7E6A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048961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This represents the identifier of the </w:t>
            </w:r>
            <w:r w:rsidRPr="00C31854">
              <w:rPr>
                <w:rFonts w:ascii="Arial" w:eastAsia="Times New Roman" w:hAnsi="Arial" w:cs="Arial"/>
                <w:sz w:val="18"/>
                <w:lang w:eastAsia="ja-JP"/>
              </w:rPr>
              <w:t>TNGF ID</w:t>
            </w:r>
            <w:r w:rsidRPr="00C31854">
              <w:rPr>
                <w:rFonts w:ascii="Arial" w:eastAsia="Times New Roman" w:hAnsi="Arial"/>
                <w:sz w:val="18"/>
                <w:lang w:eastAsia="zh-CN"/>
              </w:rPr>
              <w:t>.</w:t>
            </w:r>
            <w:r w:rsidRPr="00C31854">
              <w:rPr>
                <w:rFonts w:ascii="Arial" w:eastAsia="Times New Roman" w:hAnsi="Arial"/>
                <w:sz w:val="18"/>
                <w:lang w:eastAsia="en-GB"/>
              </w:rPr>
              <w:t xml:space="preserve"> (Ref. </w:t>
            </w:r>
            <w:r w:rsidRPr="00C31854">
              <w:rPr>
                <w:rFonts w:ascii="Arial" w:eastAsia="Times New Roman" w:hAnsi="Arial"/>
                <w:sz w:val="18"/>
                <w:lang w:eastAsia="zh-CN"/>
              </w:rPr>
              <w:t>clause 9.3.1.161 of 3GPP TS 38.413 [11]</w:t>
            </w:r>
            <w:r w:rsidRPr="00C31854">
              <w:rPr>
                <w:rFonts w:ascii="Arial" w:eastAsia="Times New Roman" w:hAnsi="Arial"/>
                <w:sz w:val="18"/>
                <w:lang w:eastAsia="en-GB"/>
              </w:rPr>
              <w:t>)</w:t>
            </w:r>
          </w:p>
          <w:p w14:paraId="257F7E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72D31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BD8D6EE" w14:textId="77777777" w:rsidR="00C31854" w:rsidRPr="00C31854" w:rsidRDefault="00C31854" w:rsidP="00C31854">
            <w:pPr>
              <w:keepLines/>
              <w:overflowPunct w:val="0"/>
              <w:autoSpaceDE w:val="0"/>
              <w:autoSpaceDN w:val="0"/>
              <w:adjustRightInd w:val="0"/>
              <w:spacing w:after="0"/>
              <w:textAlignment w:val="baseline"/>
              <w:rPr>
                <w:rFonts w:ascii="Arial" w:eastAsia="等线" w:hAnsi="Arial" w:cs="Arial"/>
                <w:sz w:val="18"/>
                <w:szCs w:val="18"/>
                <w:lang w:eastAsia="zh-CN"/>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p w14:paraId="18BA2A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904DE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AD428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082CFF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14869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1FD8E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75AA1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ED02AB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5AC8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108D2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This represents the TWIF identification. (Ref. </w:t>
            </w:r>
            <w:r w:rsidRPr="00C31854">
              <w:rPr>
                <w:rFonts w:ascii="Arial" w:eastAsia="Times New Roman" w:hAnsi="Arial"/>
                <w:sz w:val="18"/>
                <w:lang w:eastAsia="zh-CN"/>
              </w:rPr>
              <w:t>clause 9.3.1.153 of 3GPP TS 38.413 [11]</w:t>
            </w:r>
            <w:r w:rsidRPr="00C31854">
              <w:rPr>
                <w:rFonts w:ascii="Arial" w:eastAsia="Times New Roman" w:hAnsi="Arial"/>
                <w:sz w:val="18"/>
                <w:lang w:eastAsia="en-GB"/>
              </w:rPr>
              <w:t>)</w:t>
            </w:r>
          </w:p>
          <w:p w14:paraId="7A810E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41580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7F6D1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2CE30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B180A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445A54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86AE3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17B0AC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6FDD0D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E5B47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1B17CBA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2991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SMFFunction</w:t>
            </w:r>
            <w:r w:rsidRPr="00C31854">
              <w:rPr>
                <w:rFonts w:ascii="Courier New" w:eastAsia="Times New Roman"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5B740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specifies the mapping relationship between satellite ID and at least one DNAI.</w:t>
            </w:r>
          </w:p>
          <w:p w14:paraId="222E62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ja-JP"/>
              </w:rPr>
            </w:pPr>
          </w:p>
          <w:p w14:paraId="68837D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77C8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en-GB"/>
              </w:rPr>
              <w:t>DnaiSatelliteMapping</w:t>
            </w:r>
          </w:p>
          <w:p w14:paraId="694D30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15822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D2E1D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D313F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564E7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D323F5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CCBA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DnaiSatelliteMapping</w:t>
            </w:r>
            <w:r w:rsidRPr="00C31854">
              <w:rPr>
                <w:rFonts w:ascii="Arial" w:eastAsia="Times New Roman" w:hAnsi="Arial" w:cs="Arial"/>
                <w:sz w:val="18"/>
                <w:szCs w:val="18"/>
                <w:lang w:eastAsia="en-GB"/>
              </w:rPr>
              <w:t>.</w:t>
            </w:r>
            <w:r w:rsidRPr="00C31854">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94D23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List of </w:t>
            </w:r>
            <w:r w:rsidRPr="00C31854">
              <w:rPr>
                <w:rFonts w:ascii="Arial" w:eastAsia="Times New Roman" w:hAnsi="Arial"/>
                <w:sz w:val="18"/>
                <w:lang w:eastAsia="zh-CN"/>
              </w:rPr>
              <w:t xml:space="preserve">Data network access identifiers supported for this DNN. </w:t>
            </w:r>
          </w:p>
          <w:p w14:paraId="4F6065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allowedValues:</w:t>
            </w:r>
          </w:p>
          <w:p w14:paraId="402750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DNAI (Data network access identifier), see </w:t>
            </w:r>
            <w:r w:rsidRPr="00C31854">
              <w:rPr>
                <w:rFonts w:ascii="Arial" w:eastAsia="Times New Roman" w:hAnsi="Arial"/>
                <w:sz w:val="18"/>
                <w:lang w:eastAsia="en-GB"/>
              </w:rPr>
              <w:t>clause 5.6.7 of 3GPP TS 23.501 [2].</w:t>
            </w:r>
          </w:p>
          <w:p w14:paraId="3F45C4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27F58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712E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3097F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1E771C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A7EF1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31632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5A6DB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2DAC1A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57E3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DnaiSatelliteMapping</w:t>
            </w:r>
            <w:r w:rsidRPr="00C31854">
              <w:rPr>
                <w:rFonts w:ascii="Arial" w:eastAsia="Times New Roman" w:hAnsi="Arial" w:cs="Arial"/>
                <w:sz w:val="18"/>
                <w:szCs w:val="18"/>
                <w:lang w:eastAsia="en-GB"/>
              </w:rPr>
              <w:t>.</w:t>
            </w:r>
            <w:r w:rsidRPr="00C31854">
              <w:rPr>
                <w:rFonts w:ascii="Courier New" w:eastAsia="Times New Roman" w:hAnsi="Courier New" w:cs="Courier New"/>
                <w:sz w:val="18"/>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0CB8F7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zh-CN"/>
              </w:rPr>
            </w:pPr>
            <w:r w:rsidRPr="00C31854">
              <w:rPr>
                <w:rFonts w:ascii="Arial" w:eastAsia="Times New Roman" w:hAnsi="Arial"/>
                <w:bCs/>
                <w:sz w:val="18"/>
                <w:lang w:eastAsia="zh-CN"/>
              </w:rPr>
              <w:t>Unique identifier of a GEO satellite. See e.g. clause 5.43 in 3GPP TS 23.501</w:t>
            </w:r>
            <w:r w:rsidRPr="00C31854">
              <w:rPr>
                <w:rFonts w:ascii="Arial" w:eastAsia="Times New Roman" w:hAnsi="Arial" w:cs="Arial"/>
                <w:sz w:val="18"/>
                <w:szCs w:val="18"/>
                <w:lang w:eastAsia="zh-CN"/>
              </w:rPr>
              <w:t xml:space="preserve"> [2].</w:t>
            </w:r>
          </w:p>
          <w:p w14:paraId="2F092C2E"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bCs/>
                <w:sz w:val="18"/>
                <w:lang w:eastAsia="ja-JP"/>
              </w:rPr>
            </w:pPr>
          </w:p>
          <w:p w14:paraId="0DF0AD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等线" w:hAnsi="Arial" w:cs="Arial"/>
                <w:sz w:val="18"/>
                <w:szCs w:val="18"/>
                <w:lang w:eastAsia="en-GB"/>
              </w:rPr>
              <w:t>allowedValues: N</w:t>
            </w:r>
            <w:r w:rsidRPr="00C31854">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31DB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4CE7E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0C644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13597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FF3B0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2BB34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5B6D02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447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F67F6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bCs/>
                <w:sz w:val="18"/>
                <w:lang w:eastAsia="zh-CN"/>
              </w:rPr>
            </w:pPr>
            <w:r w:rsidRPr="00C31854">
              <w:rPr>
                <w:rFonts w:ascii="Arial" w:eastAsia="Times New Roman" w:hAnsi="Arial" w:cs="Arial"/>
                <w:sz w:val="18"/>
                <w:szCs w:val="18"/>
                <w:lang w:eastAsia="en-GB"/>
              </w:rPr>
              <w:t xml:space="preserve">It represents a list of MDT measurement names </w:t>
            </w:r>
            <w:r w:rsidRPr="00C31854">
              <w:rPr>
                <w:rFonts w:ascii="Arial" w:eastAsia="Times New Roman" w:hAnsi="Arial" w:cs="Arial"/>
                <w:sz w:val="18"/>
                <w:szCs w:val="18"/>
                <w:lang w:eastAsia="zh-CN"/>
              </w:rPr>
              <w:t>that are</w:t>
            </w:r>
            <w:r w:rsidRPr="00C31854">
              <w:rPr>
                <w:rFonts w:ascii="Arial" w:eastAsia="Times New Roman" w:hAnsi="Arial" w:cs="Arial"/>
                <w:sz w:val="18"/>
                <w:szCs w:val="18"/>
                <w:lang w:eastAsia="en-GB"/>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27AA2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 xml:space="preserve">See </w:t>
            </w:r>
            <w:r w:rsidRPr="00C31854">
              <w:rPr>
                <w:rFonts w:ascii="Courier New" w:eastAsia="Times New Roman" w:hAnsi="Courier New" w:cs="Courier New"/>
                <w:sz w:val="18"/>
                <w:szCs w:val="18"/>
                <w:lang w:eastAsia="en-GB"/>
              </w:rPr>
              <w:t>mdtUserConsentReqList</w:t>
            </w:r>
            <w:r w:rsidRPr="00C31854">
              <w:rPr>
                <w:rFonts w:ascii="Arial" w:eastAsia="Times New Roman" w:hAnsi="Arial" w:cs="Arial"/>
                <w:sz w:val="18"/>
                <w:szCs w:val="18"/>
                <w:lang w:eastAsia="en-GB"/>
              </w:rPr>
              <w:t xml:space="preserve"> in clause  4.4.1.</w:t>
            </w:r>
          </w:p>
        </w:tc>
      </w:tr>
      <w:tr w:rsidR="00C31854" w:rsidRPr="00C31854" w14:paraId="7098142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C086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color w:val="0078D4"/>
                <w:sz w:val="18"/>
                <w:szCs w:val="18"/>
                <w:u w:val="single"/>
                <w:lang w:eastAsia="en-GB"/>
              </w:rPr>
            </w:pPr>
            <w:r w:rsidRPr="00C31854">
              <w:rPr>
                <w:rFonts w:ascii="Courier New" w:eastAsia="Times New Roman" w:hAnsi="Courier New" w:cs="Courier New"/>
                <w:sz w:val="18"/>
                <w:szCs w:val="18"/>
                <w:lang w:eastAsia="en-GB"/>
              </w:rPr>
              <w:t>mappedCellIdInfoList</w:t>
            </w:r>
          </w:p>
        </w:tc>
        <w:tc>
          <w:tcPr>
            <w:tcW w:w="4395" w:type="dxa"/>
            <w:tcBorders>
              <w:top w:val="single" w:sz="4" w:space="0" w:color="auto"/>
              <w:left w:val="single" w:sz="4" w:space="0" w:color="auto"/>
              <w:bottom w:val="single" w:sz="4" w:space="0" w:color="auto"/>
              <w:right w:val="single" w:sz="4" w:space="0" w:color="auto"/>
            </w:tcBorders>
          </w:tcPr>
          <w:p w14:paraId="62BA9B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provides the list of mapping between GEO area and Mapped Cell ID.</w:t>
            </w:r>
          </w:p>
          <w:p w14:paraId="2BF9C4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7F529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0078D4"/>
                <w:sz w:val="18"/>
                <w:szCs w:val="18"/>
                <w:u w:val="single"/>
                <w:lang w:eastAsia="en-GB"/>
              </w:rPr>
            </w:pPr>
            <w:r w:rsidRPr="00C31854">
              <w:rPr>
                <w:rFonts w:ascii="Arial" w:eastAsia="Times New Roman"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34E0D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type</w:t>
            </w:r>
            <w:r w:rsidRPr="00C31854">
              <w:rPr>
                <w:rFonts w:ascii="Arial" w:eastAsia="Times New Roman" w:hAnsi="Arial"/>
                <w:sz w:val="18"/>
                <w:lang w:eastAsia="zh-CN"/>
              </w:rPr>
              <w:t xml:space="preserve">: MappedCellIdInfo  </w:t>
            </w:r>
          </w:p>
          <w:p w14:paraId="646B8D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r w:rsidRPr="00C31854">
              <w:rPr>
                <w:rFonts w:ascii="Arial" w:eastAsia="Times New Roman" w:hAnsi="Arial"/>
                <w:sz w:val="18"/>
                <w:szCs w:val="18"/>
                <w:lang w:eastAsia="en-GB"/>
              </w:rPr>
              <w:t>..</w:t>
            </w:r>
            <w:proofErr w:type="gramEnd"/>
            <w:r w:rsidRPr="00C31854">
              <w:rPr>
                <w:rFonts w:ascii="Arial" w:eastAsia="Times New Roman" w:hAnsi="Arial"/>
                <w:sz w:val="18"/>
                <w:szCs w:val="18"/>
                <w:lang w:eastAsia="en-GB"/>
              </w:rPr>
              <w:t>*</w:t>
            </w:r>
          </w:p>
          <w:p w14:paraId="0D2BE3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7C9DA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5D825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02182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color w:val="881798"/>
                <w:sz w:val="18"/>
                <w:szCs w:val="18"/>
                <w:u w:val="single"/>
                <w:lang w:eastAsia="en-GB"/>
              </w:rPr>
            </w:pPr>
            <w:r w:rsidRPr="00C31854">
              <w:rPr>
                <w:rFonts w:ascii="Arial" w:eastAsia="Times New Roman" w:hAnsi="Arial"/>
                <w:sz w:val="18"/>
                <w:lang w:eastAsia="en-GB"/>
              </w:rPr>
              <w:t>isNullable: False</w:t>
            </w:r>
          </w:p>
        </w:tc>
      </w:tr>
      <w:tr w:rsidR="00C31854" w:rsidRPr="00C31854" w14:paraId="68C7E2F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B24F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en-GB"/>
              </w:rPr>
              <w:t>ephemerisInfos</w:t>
            </w:r>
          </w:p>
        </w:tc>
        <w:tc>
          <w:tcPr>
            <w:tcW w:w="4395" w:type="dxa"/>
            <w:tcBorders>
              <w:top w:val="single" w:sz="4" w:space="0" w:color="auto"/>
              <w:left w:val="single" w:sz="4" w:space="0" w:color="auto"/>
              <w:bottom w:val="single" w:sz="4" w:space="0" w:color="auto"/>
              <w:right w:val="single" w:sz="4" w:space="0" w:color="auto"/>
            </w:tcBorders>
          </w:tcPr>
          <w:p w14:paraId="7ED511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is the list of </w:t>
            </w:r>
            <w:r w:rsidRPr="00C31854">
              <w:rPr>
                <w:rFonts w:ascii="Arial" w:eastAsia="Times New Roman" w:hAnsi="Arial"/>
                <w:sz w:val="18"/>
                <w:lang w:eastAsia="en-GB"/>
              </w:rPr>
              <w:t>Ephemeris</w:t>
            </w:r>
            <w:r w:rsidRPr="00C31854">
              <w:rPr>
                <w:rFonts w:ascii="Arial" w:eastAsia="Times New Roman" w:hAnsi="Arial" w:cs="Arial"/>
                <w:sz w:val="18"/>
                <w:lang w:eastAsia="en-GB"/>
              </w:rPr>
              <w:t xml:space="preserve"> related information.</w:t>
            </w:r>
          </w:p>
          <w:p w14:paraId="4F1442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See clause 4.3.79.</w:t>
            </w:r>
          </w:p>
          <w:p w14:paraId="573A11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69B8A5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AB56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Ephemeris</w:t>
            </w:r>
          </w:p>
          <w:p w14:paraId="271385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32E720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7DF3B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A0C35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172B6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E256A1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EC6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562C20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is the list of </w:t>
            </w:r>
            <w:r w:rsidRPr="00C31854">
              <w:rPr>
                <w:rFonts w:ascii="Arial" w:eastAsia="Times New Roman" w:hAnsi="Arial"/>
                <w:sz w:val="18"/>
                <w:lang w:eastAsia="en-GB"/>
              </w:rPr>
              <w:t>TRP (Transmission-Reception Point)</w:t>
            </w:r>
            <w:r w:rsidRPr="00C31854">
              <w:rPr>
                <w:rFonts w:ascii="Arial" w:eastAsia="Times New Roman" w:hAnsi="Arial" w:cs="Arial"/>
                <w:sz w:val="18"/>
                <w:lang w:eastAsia="en-GB"/>
              </w:rPr>
              <w:t xml:space="preserve"> related information on LMF (see TS 38.305 [107] clause 5.4.4).</w:t>
            </w:r>
          </w:p>
          <w:p w14:paraId="75FA16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164973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1AD6D0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1C4D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TrpInfo</w:t>
            </w:r>
          </w:p>
          <w:p w14:paraId="5EE868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14F935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774BE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4C627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0D45D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26B025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4491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TrpInfo.</w:t>
            </w:r>
            <w:r w:rsidRPr="00C31854">
              <w:rPr>
                <w:rFonts w:ascii="Courier New" w:eastAsia="Times New Roman" w:hAnsi="Courier New" w:cs="Courier New"/>
                <w:sz w:val="18"/>
                <w:szCs w:val="18"/>
                <w:lang w:eastAsia="en-GB"/>
              </w:rPr>
              <w:t>gNBId</w:t>
            </w:r>
          </w:p>
        </w:tc>
        <w:tc>
          <w:tcPr>
            <w:tcW w:w="4395" w:type="dxa"/>
            <w:tcBorders>
              <w:top w:val="single" w:sz="4" w:space="0" w:color="auto"/>
              <w:left w:val="single" w:sz="4" w:space="0" w:color="auto"/>
              <w:bottom w:val="single" w:sz="4" w:space="0" w:color="auto"/>
              <w:right w:val="single" w:sz="4" w:space="0" w:color="auto"/>
            </w:tcBorders>
          </w:tcPr>
          <w:p w14:paraId="6E5451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identifies a gNB within a PLMN. The gNB ID is part of the NR Cell Identifier (NCI) of the gNB cells.</w:t>
            </w:r>
          </w:p>
          <w:p w14:paraId="33D0B8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See "gNB Identifier (gNB ID)" of subclause 8.2 of TS 38.300 [3]. See "Global gNB ID" in subclause </w:t>
            </w:r>
            <w:r w:rsidRPr="00C31854">
              <w:rPr>
                <w:rFonts w:ascii="Arial" w:eastAsia="Times New Roman" w:hAnsi="Arial"/>
                <w:sz w:val="18"/>
                <w:lang w:eastAsia="zh-CN"/>
              </w:rPr>
              <w:t xml:space="preserve">9.3.1.6 of </w:t>
            </w:r>
            <w:r w:rsidRPr="00C31854">
              <w:rPr>
                <w:rFonts w:ascii="Arial" w:eastAsia="Times New Roman" w:hAnsi="Arial"/>
                <w:sz w:val="18"/>
                <w:lang w:eastAsia="en-GB"/>
              </w:rPr>
              <w:t>TS 38.413 [5].</w:t>
            </w:r>
            <w:r w:rsidRPr="00C31854">
              <w:rPr>
                <w:rFonts w:ascii="Arial" w:eastAsia="Times New Roman" w:hAnsi="Arial"/>
                <w:sz w:val="18"/>
                <w:lang w:eastAsia="zh-CN"/>
              </w:rPr>
              <w:t xml:space="preserve"> </w:t>
            </w:r>
          </w:p>
          <w:p w14:paraId="694F1F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B6C58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allowedValues: </w:t>
            </w:r>
            <w:proofErr w:type="gramStart"/>
            <w:r w:rsidRPr="00C31854">
              <w:rPr>
                <w:rFonts w:ascii="Courier New" w:eastAsia="Times New Roman" w:hAnsi="Courier New" w:cs="Courier New"/>
                <w:sz w:val="18"/>
                <w:lang w:eastAsia="en-GB"/>
              </w:rPr>
              <w:t>0..</w:t>
            </w:r>
            <w:proofErr w:type="gramEnd"/>
            <w:r w:rsidRPr="00C31854">
              <w:rPr>
                <w:rFonts w:ascii="Courier New" w:eastAsia="Times New Roman" w:hAnsi="Courier New" w:cs="Courier New"/>
                <w:sz w:val="18"/>
                <w:lang w:eastAsia="en-GB"/>
              </w:rPr>
              <w:t>4294967295</w:t>
            </w:r>
          </w:p>
          <w:p w14:paraId="268D99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15018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18CE26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7B209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4185E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5FE32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3DE0C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6899E1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1217F23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5D6B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TrpInfo.</w:t>
            </w:r>
            <w:r w:rsidRPr="00C31854">
              <w:rPr>
                <w:rFonts w:ascii="Courier New" w:eastAsia="Times New Roman" w:hAnsi="Courier New" w:cs="Courier New"/>
                <w:sz w:val="18"/>
                <w:szCs w:val="18"/>
                <w:lang w:eastAsia="en-GB"/>
              </w:rPr>
              <w:t>trpMappingInfoList</w:t>
            </w:r>
          </w:p>
        </w:tc>
        <w:tc>
          <w:tcPr>
            <w:tcW w:w="4395" w:type="dxa"/>
            <w:tcBorders>
              <w:top w:val="single" w:sz="4" w:space="0" w:color="auto"/>
              <w:left w:val="single" w:sz="4" w:space="0" w:color="auto"/>
              <w:bottom w:val="single" w:sz="4" w:space="0" w:color="auto"/>
              <w:right w:val="single" w:sz="4" w:space="0" w:color="auto"/>
            </w:tcBorders>
          </w:tcPr>
          <w:p w14:paraId="284A0D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is the list of </w:t>
            </w:r>
            <w:r w:rsidRPr="00C31854">
              <w:rPr>
                <w:rFonts w:ascii="Arial" w:eastAsia="Times New Roman" w:hAnsi="Arial"/>
                <w:sz w:val="18"/>
                <w:lang w:eastAsia="en-GB"/>
              </w:rPr>
              <w:t>TRP mapping between satellite and TRPs.</w:t>
            </w:r>
          </w:p>
          <w:p w14:paraId="3BEF39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638623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p>
          <w:p w14:paraId="2C11C4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BAF3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TrpMappingInfo</w:t>
            </w:r>
          </w:p>
          <w:p w14:paraId="5F19C1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7A1917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F9A73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35106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66D81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97EAAF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4737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TrpMappingInfo.</w:t>
            </w:r>
            <w:r w:rsidRPr="00C31854">
              <w:rPr>
                <w:rFonts w:ascii="Courier New" w:eastAsia="Times New Roman" w:hAnsi="Courier New" w:cs="Courier New"/>
                <w:sz w:val="18"/>
                <w:szCs w:val="18"/>
                <w:lang w:eastAsia="en-GB"/>
              </w:rPr>
              <w:t>satelliteId</w:t>
            </w:r>
          </w:p>
        </w:tc>
        <w:tc>
          <w:tcPr>
            <w:tcW w:w="4395" w:type="dxa"/>
            <w:tcBorders>
              <w:top w:val="single" w:sz="4" w:space="0" w:color="auto"/>
              <w:left w:val="single" w:sz="4" w:space="0" w:color="auto"/>
              <w:bottom w:val="single" w:sz="4" w:space="0" w:color="auto"/>
              <w:right w:val="single" w:sz="4" w:space="0" w:color="auto"/>
            </w:tcBorders>
          </w:tcPr>
          <w:p w14:paraId="14BF42C7" w14:textId="77777777" w:rsidR="00C31854" w:rsidRPr="00C31854" w:rsidDel="00C40AB5"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attribute indicates satellite </w:t>
            </w:r>
            <w:r w:rsidRPr="00C31854" w:rsidDel="004419EA">
              <w:rPr>
                <w:rFonts w:ascii="Arial" w:eastAsia="Times New Roman" w:hAnsi="Arial"/>
                <w:sz w:val="18"/>
                <w:lang w:eastAsia="en-GB"/>
              </w:rPr>
              <w:t>Id</w:t>
            </w:r>
            <w:r w:rsidRPr="00C31854">
              <w:rPr>
                <w:rFonts w:ascii="Arial" w:eastAsia="Times New Roman" w:hAnsi="Arial"/>
                <w:sz w:val="18"/>
                <w:lang w:eastAsia="en-GB"/>
              </w:rPr>
              <w:t xml:space="preserve">. It shall be formatted as a fixed 5-digit string, padding with leading digits "0" to complete a 5-digit length. </w:t>
            </w:r>
          </w:p>
          <w:p w14:paraId="087180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56A984D" w14:textId="77777777" w:rsidR="00C31854" w:rsidRPr="00C31854" w:rsidDel="004F6305"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56183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690E55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type</w:t>
            </w:r>
            <w:r w:rsidRPr="00C31854">
              <w:rPr>
                <w:rFonts w:ascii="Arial" w:eastAsia="Times New Roman" w:hAnsi="Arial"/>
                <w:sz w:val="18"/>
                <w:lang w:eastAsia="zh-CN"/>
              </w:rPr>
              <w:t>: String</w:t>
            </w:r>
          </w:p>
          <w:p w14:paraId="65F280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r w:rsidRPr="00C31854">
              <w:rPr>
                <w:rFonts w:ascii="Arial" w:eastAsia="Times New Roman" w:hAnsi="Arial"/>
                <w:sz w:val="18"/>
                <w:szCs w:val="18"/>
                <w:lang w:eastAsia="en-GB"/>
              </w:rPr>
              <w:t>1</w:t>
            </w:r>
          </w:p>
          <w:p w14:paraId="2327D5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A48D4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71895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528CE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C7BF12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2E8B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TrpMappingInfo.</w:t>
            </w:r>
            <w:r w:rsidRPr="00C31854">
              <w:rPr>
                <w:rFonts w:ascii="Courier New" w:eastAsia="Times New Roman" w:hAnsi="Courier New" w:cs="Courier New"/>
                <w:sz w:val="18"/>
                <w:szCs w:val="18"/>
                <w:lang w:eastAsia="en-GB"/>
              </w:rPr>
              <w:t>trpIds</w:t>
            </w:r>
          </w:p>
        </w:tc>
        <w:tc>
          <w:tcPr>
            <w:tcW w:w="4395" w:type="dxa"/>
            <w:tcBorders>
              <w:top w:val="single" w:sz="4" w:space="0" w:color="auto"/>
              <w:left w:val="single" w:sz="4" w:space="0" w:color="auto"/>
              <w:bottom w:val="single" w:sz="4" w:space="0" w:color="auto"/>
              <w:right w:val="single" w:sz="4" w:space="0" w:color="auto"/>
            </w:tcBorders>
          </w:tcPr>
          <w:p w14:paraId="52571D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This attribute indicates TRPs uniquely within an NG-RAN node (see TS 38.455 [108] clause 9.2.24). A gNB may serve several TRPs. For NTN, a TRP may be located on board the satellite. </w:t>
            </w:r>
          </w:p>
          <w:p w14:paraId="7316BA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9F1B4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89B16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Courier New" w:eastAsia="Times New Roman" w:hAnsi="Courier New" w:cs="Courier New"/>
                <w:sz w:val="18"/>
                <w:lang w:eastAsia="en-GB"/>
              </w:rPr>
              <w:t>1..65535</w:t>
            </w:r>
          </w:p>
        </w:tc>
        <w:tc>
          <w:tcPr>
            <w:tcW w:w="1897" w:type="dxa"/>
            <w:tcBorders>
              <w:top w:val="single" w:sz="4" w:space="0" w:color="auto"/>
              <w:left w:val="single" w:sz="4" w:space="0" w:color="auto"/>
              <w:bottom w:val="single" w:sz="4" w:space="0" w:color="auto"/>
              <w:right w:val="single" w:sz="4" w:space="0" w:color="auto"/>
            </w:tcBorders>
          </w:tcPr>
          <w:p w14:paraId="50CCE7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Integer</w:t>
            </w:r>
          </w:p>
          <w:p w14:paraId="5FC80D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w:t>
            </w:r>
          </w:p>
          <w:p w14:paraId="18CB05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FA984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54C06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09C6F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0E5450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E979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B6B62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HssInfo attribute locally configured in the NRF or that the NRF received during NF registration. The key of the map is the nfInstanceId to which the map entry belongs to.</w:t>
            </w:r>
          </w:p>
          <w:p w14:paraId="51AA4F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DBB8B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E56F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72E7BC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3F2D39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4FE90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4F8B3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3F88A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D06910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7290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00D4C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all the 5gDdnmfInfo attribute locally configured in the NRF or that the NRF received during NF registration. The key of the map is the nfInstanceId to which the map entry belongs to.</w:t>
            </w:r>
          </w:p>
          <w:p w14:paraId="694C1A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7A45F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7EBEE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11FB0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17D00C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38280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078E4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8D922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F209B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6D9A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C092E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MfafInfo attribute locally configured in the NRF or that the NRF received during NF registration. The key of the map is the nfInstanceId to which the map entry belongs to.</w:t>
            </w:r>
          </w:p>
          <w:p w14:paraId="275B9C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0868A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4842F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1E2B84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069929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CCCE8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C016C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DB3A0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9BDA95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0B6C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DA194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EasdfInfo attribute locally configured in the NRF or that the NRF received during NF registration. The key of the map is the nfInstanceId to which the map entry belongs to.</w:t>
            </w:r>
          </w:p>
          <w:p w14:paraId="7ABCEF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D3784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5EE61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750BFD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67FB14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64056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D3A10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894F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D8868A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55A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3FDFF8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DccfInfo attribute locally configured in the NRF or that the NRF received during NF registration. The key of the map is the nfInstanceId to which the map entry belongs to.</w:t>
            </w:r>
          </w:p>
          <w:p w14:paraId="0E4665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DA2D9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7F62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50FABE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3E5AD6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DE62F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2AE80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B85F8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DDE710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489A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5C230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MbSmfInfo attribute locally configured in the NRF or that the NRF received during NF registration. The key of the map is the nfInstanceId to which the map entry belongs to.</w:t>
            </w:r>
          </w:p>
          <w:p w14:paraId="75C2CE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D7487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A7D3E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01DCAB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099C16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42A40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3EDCB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4925B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13E0D3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64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5E7BF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TsctsfInfo attribute locally configured in the NRF or that the NRF received during NF registration. The key of the map is the nfInstanceId to which the map entry belongs to.</w:t>
            </w:r>
          </w:p>
          <w:p w14:paraId="56AC1F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44F88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A43C6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3511F3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0CB795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9F6B4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8847A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D5CEE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0A91E6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DB5B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B8048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contains list of MbUpfInfo attribute locally configured in the NRF or that the NRF received during NF registration. The key of the map is the nfInstanceId to which the map entry belongs to.</w:t>
            </w:r>
          </w:p>
          <w:p w14:paraId="6374CF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342F6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AEFBC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2A21E3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11954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3D896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71155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F1696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F98A11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0052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2D251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information of a BSF NF Instance.</w:t>
            </w:r>
          </w:p>
          <w:p w14:paraId="2986EB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7F7A5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2A5A4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BsfInfo</w:t>
            </w:r>
          </w:p>
          <w:p w14:paraId="17994B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EF96E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21FCD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909B2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41974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516F567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973E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18F6E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cs="Arial"/>
                <w:sz w:val="18"/>
                <w:szCs w:val="18"/>
                <w:lang w:eastAsia="en-GB"/>
              </w:rPr>
              <w:t xml:space="preserve">This attribute represents </w:t>
            </w:r>
            <w:r w:rsidRPr="00C31854">
              <w:rPr>
                <w:rFonts w:ascii="Arial" w:eastAsia="Times New Roman" w:hAnsi="Arial"/>
                <w:noProof/>
                <w:sz w:val="18"/>
                <w:lang w:eastAsia="en-GB"/>
              </w:rPr>
              <w:t>the list of ranges of IPv4 addresses handled by BSF.</w:t>
            </w:r>
          </w:p>
          <w:p w14:paraId="1684B2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noProof/>
                <w:sz w:val="18"/>
                <w:lang w:eastAsia="en-GB"/>
              </w:rPr>
              <w:t>If not provided, the BSF can serve any IPv4 address.</w:t>
            </w:r>
          </w:p>
          <w:p w14:paraId="7BAFE7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5021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124D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Ipv4AddressRange</w:t>
            </w:r>
          </w:p>
          <w:p w14:paraId="382A0D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p>
          <w:p w14:paraId="406245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1506A4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3AE29C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22988D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cs="Arial"/>
                <w:szCs w:val="18"/>
                <w:lang w:eastAsia="en-GB"/>
              </w:rPr>
              <w:t>isNullable: False</w:t>
            </w:r>
          </w:p>
        </w:tc>
      </w:tr>
      <w:tr w:rsidR="00C31854" w:rsidRPr="00C31854" w14:paraId="583A7C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5165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64775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E84E3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BSF can serve any DNN.</w:t>
            </w:r>
          </w:p>
          <w:p w14:paraId="1B228C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7BA4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p w14:paraId="7D6AA8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FC064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2CD5E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6BAFA7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CB6C0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9FB99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44222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1232A54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2B8C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D06E7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IPv4 address domains, as described in clause 6.2 of 3GPP TS 29.513 [28], handled by the BSF.</w:t>
            </w:r>
          </w:p>
          <w:p w14:paraId="3CDBED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BSF can serve any IP domain.</w:t>
            </w:r>
          </w:p>
          <w:p w14:paraId="5C236A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C8770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68A5A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TAIRange</w:t>
            </w:r>
          </w:p>
          <w:p w14:paraId="04CB14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7DF0FA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0C939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2A396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8BEFE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3BFB0B6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C2A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4665D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list of ranges of IPv6 prefixes handled by the BSF.</w:t>
            </w:r>
          </w:p>
          <w:p w14:paraId="261FB3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BSF can serve any IPv6 prefix.</w:t>
            </w:r>
          </w:p>
          <w:p w14:paraId="293628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DABE3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4753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Ipv6PrefixRange</w:t>
            </w:r>
          </w:p>
          <w:p w14:paraId="594BE3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4F5875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FA04B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383EA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6D031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0381F93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20F0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37E6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Diameter host of the Rx interface for the BSF.</w:t>
            </w:r>
          </w:p>
          <w:p w14:paraId="209462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985E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7AC8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06BB0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5E6E10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F7A85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5A6C5B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0A01D6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cs="Arial"/>
                <w:szCs w:val="18"/>
                <w:lang w:eastAsia="en-GB"/>
              </w:rPr>
              <w:t>isNullable: False</w:t>
            </w:r>
          </w:p>
        </w:tc>
      </w:tr>
      <w:tr w:rsidR="00C31854" w:rsidRPr="00C31854" w14:paraId="32AE127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2019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B4456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represents the Diameter realm of the Rx interface for the BSF. </w:t>
            </w:r>
            <w:r w:rsidRPr="00C31854">
              <w:rPr>
                <w:rFonts w:ascii="Arial" w:eastAsia="Times New Roman" w:hAnsi="Arial" w:cs="Arial"/>
                <w:sz w:val="18"/>
                <w:szCs w:val="18"/>
                <w:lang w:eastAsia="zh-CN"/>
              </w:rPr>
              <w:t xml:space="preserve">See TS 29.571 [61]. </w:t>
            </w:r>
            <w:r w:rsidRPr="00C31854">
              <w:rPr>
                <w:rFonts w:ascii="Arial" w:eastAsia="Times New Roman" w:hAnsi="Arial"/>
                <w:sz w:val="18"/>
                <w:lang w:eastAsia="zh-CN"/>
              </w:rPr>
              <w:t>String contains a Diameter Identity (FQDN).</w:t>
            </w:r>
          </w:p>
          <w:p w14:paraId="07AD9E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B5F3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3988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37335D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488919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4EB654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43E2F3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74927C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cs="Arial"/>
                <w:szCs w:val="18"/>
                <w:lang w:eastAsia="en-GB"/>
              </w:rPr>
              <w:t>isNullable: False</w:t>
            </w:r>
          </w:p>
        </w:tc>
      </w:tr>
      <w:tr w:rsidR="00C31854" w:rsidRPr="00C31854" w14:paraId="4ACC967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7DA0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743A3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the identity of the BSF group that is served by the BSF instance.</w:t>
            </w:r>
          </w:p>
          <w:p w14:paraId="58E123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not provided, the BSF instance does not pertain to any BSF group.</w:t>
            </w:r>
          </w:p>
          <w:p w14:paraId="500E5C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FF38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3A65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String</w:t>
            </w:r>
          </w:p>
          <w:p w14:paraId="265C86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1</w:t>
            </w:r>
          </w:p>
          <w:p w14:paraId="46AB58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N/A</w:t>
            </w:r>
          </w:p>
          <w:p w14:paraId="3676FE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N/A</w:t>
            </w:r>
          </w:p>
          <w:p w14:paraId="0E0D8F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394C9A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cs="Arial"/>
                <w:szCs w:val="18"/>
                <w:lang w:eastAsia="en-GB"/>
              </w:rPr>
              <w:t>isNullable: False</w:t>
            </w:r>
          </w:p>
        </w:tc>
      </w:tr>
      <w:tr w:rsidR="00C31854" w:rsidRPr="00C31854" w14:paraId="2CE4FD0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4674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t>BsfInfo.</w:t>
            </w:r>
            <w:r w:rsidRPr="00C31854">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EA32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list of ranges of SUPI's served by the BSF instance</w:t>
            </w:r>
          </w:p>
          <w:p w14:paraId="77A53A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C815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EF35A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SupiRange</w:t>
            </w:r>
          </w:p>
          <w:p w14:paraId="68D9ED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0B7F77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40E28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E4382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EF15F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4B86836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AF75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szCs w:val="18"/>
                <w:lang w:eastAsia="en-GB"/>
              </w:rPr>
              <w:lastRenderedPageBreak/>
              <w:t>BsfInfo.</w:t>
            </w:r>
            <w:r w:rsidRPr="00C31854">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08089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represents list of ranges of GPSI's served by the BSF instance</w:t>
            </w:r>
          </w:p>
          <w:p w14:paraId="0E1938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87A0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6155E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IdentityRange</w:t>
            </w:r>
          </w:p>
          <w:p w14:paraId="7CDC43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29124B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DED87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C7FDB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0230B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4268D56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B677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6D6D66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This holds a list of DN of </w:t>
            </w:r>
            <w:r w:rsidRPr="00C31854">
              <w:rPr>
                <w:rFonts w:ascii="Courier New" w:eastAsia="Times New Roman" w:hAnsi="Courier New"/>
                <w:sz w:val="18"/>
                <w:lang w:eastAsia="en-GB"/>
              </w:rPr>
              <w:t xml:space="preserve">PredefinedPccRuleSet </w:t>
            </w:r>
            <w:r w:rsidRPr="00C31854">
              <w:rPr>
                <w:rFonts w:ascii="Arial" w:eastAsia="Times New Roman" w:hAnsi="Arial" w:cs="Arial"/>
                <w:sz w:val="18"/>
                <w:lang w:eastAsia="en-GB"/>
              </w:rPr>
              <w:t xml:space="preserve">instance. </w:t>
            </w:r>
          </w:p>
          <w:p w14:paraId="18F392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593D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8744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DN</w:t>
            </w:r>
          </w:p>
          <w:p w14:paraId="5D4AB9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16B5C3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C31854">
              <w:rPr>
                <w:rFonts w:ascii="Arial" w:eastAsia="Times New Roman" w:hAnsi="Arial" w:cs="Arial"/>
                <w:snapToGrid w:val="0"/>
                <w:sz w:val="18"/>
                <w:szCs w:val="18"/>
                <w:lang w:eastAsia="en-GB"/>
              </w:rPr>
              <w:t>isOrdered: False</w:t>
            </w:r>
          </w:p>
          <w:p w14:paraId="562B57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C31854">
              <w:rPr>
                <w:rFonts w:ascii="Arial" w:eastAsia="Times New Roman" w:hAnsi="Arial" w:cs="Arial"/>
                <w:snapToGrid w:val="0"/>
                <w:sz w:val="18"/>
                <w:szCs w:val="18"/>
                <w:lang w:eastAsia="en-GB"/>
              </w:rPr>
              <w:t>isUnique: True</w:t>
            </w:r>
          </w:p>
          <w:p w14:paraId="57B7B8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C31854">
              <w:rPr>
                <w:rFonts w:ascii="Arial" w:eastAsia="Times New Roman" w:hAnsi="Arial" w:cs="Arial"/>
                <w:snapToGrid w:val="0"/>
                <w:sz w:val="18"/>
                <w:szCs w:val="18"/>
                <w:lang w:eastAsia="en-GB"/>
              </w:rPr>
              <w:t>defaultValue: None</w:t>
            </w:r>
          </w:p>
          <w:p w14:paraId="3E1EE5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napToGrid w:val="0"/>
                <w:sz w:val="18"/>
                <w:szCs w:val="18"/>
                <w:lang w:eastAsia="en-GB"/>
              </w:rPr>
              <w:t xml:space="preserve">isNullable: </w:t>
            </w:r>
            <w:r w:rsidRPr="00C31854">
              <w:rPr>
                <w:rFonts w:ascii="Arial" w:eastAsia="Times New Roman" w:hAnsi="Arial" w:cs="Arial"/>
                <w:sz w:val="18"/>
                <w:szCs w:val="18"/>
                <w:lang w:eastAsia="zh-CN"/>
              </w:rPr>
              <w:t>False</w:t>
            </w:r>
          </w:p>
        </w:tc>
      </w:tr>
      <w:tr w:rsidR="00C31854" w:rsidRPr="00C31854" w14:paraId="58FC67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F8B6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administrativeState</w:t>
            </w:r>
          </w:p>
        </w:tc>
        <w:tc>
          <w:tcPr>
            <w:tcW w:w="4395" w:type="dxa"/>
            <w:tcBorders>
              <w:top w:val="single" w:sz="4" w:space="0" w:color="auto"/>
              <w:left w:val="single" w:sz="4" w:space="0" w:color="auto"/>
              <w:bottom w:val="single" w:sz="4" w:space="0" w:color="auto"/>
              <w:right w:val="single" w:sz="4" w:space="0" w:color="auto"/>
            </w:tcBorders>
          </w:tcPr>
          <w:p w14:paraId="17232C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Administrative state of a managed object instance. The administrative state describes the permission to use or prohibition against using the object instance. The adminstrative state is set by the MnS consumer.</w:t>
            </w:r>
          </w:p>
          <w:p w14:paraId="3B7F89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26D40B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szCs w:val="18"/>
                <w:lang w:eastAsia="en-GB"/>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FC440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6ED5E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B5509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84936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BBCB3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LOCKED</w:t>
            </w:r>
          </w:p>
          <w:p w14:paraId="013493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5E191B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1C01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operationalState</w:t>
            </w:r>
          </w:p>
        </w:tc>
        <w:tc>
          <w:tcPr>
            <w:tcW w:w="4395" w:type="dxa"/>
            <w:tcBorders>
              <w:top w:val="single" w:sz="4" w:space="0" w:color="auto"/>
              <w:left w:val="single" w:sz="4" w:space="0" w:color="auto"/>
              <w:bottom w:val="single" w:sz="4" w:space="0" w:color="auto"/>
              <w:right w:val="single" w:sz="4" w:space="0" w:color="auto"/>
            </w:tcBorders>
          </w:tcPr>
          <w:p w14:paraId="52022B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Operational state of manged object instance. The operational state describes if an object instance is operable ("ENABLED") or inoperable ("DISABLED"). This state is set by the object instance or the MnS producer and is hence READ-ONLY.</w:t>
            </w:r>
          </w:p>
          <w:p w14:paraId="38596F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5A059D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szCs w:val="18"/>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47789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8E292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72479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D528A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29F37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DISABLED</w:t>
            </w:r>
          </w:p>
          <w:p w14:paraId="712A11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22376F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FCCF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286A4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A user-friendly (and user assignable) name of this object.</w:t>
            </w:r>
          </w:p>
          <w:p w14:paraId="726B3A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16A10E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AD85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AFA57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0EAC8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A2CA8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E56E6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6E109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F69F98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757B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nFServiceType</w:t>
            </w:r>
          </w:p>
        </w:tc>
        <w:tc>
          <w:tcPr>
            <w:tcW w:w="4395" w:type="dxa"/>
            <w:tcBorders>
              <w:top w:val="single" w:sz="4" w:space="0" w:color="auto"/>
              <w:left w:val="single" w:sz="4" w:space="0" w:color="auto"/>
              <w:bottom w:val="single" w:sz="4" w:space="0" w:color="auto"/>
              <w:right w:val="single" w:sz="4" w:space="0" w:color="auto"/>
            </w:tcBorders>
          </w:tcPr>
          <w:p w14:paraId="0A0BEE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The parameter defines the type of the managed NF service instance</w:t>
            </w:r>
          </w:p>
          <w:p w14:paraId="06BA3C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31A657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szCs w:val="18"/>
                <w:lang w:eastAsia="en-GB"/>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56AC0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7B5570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7D86B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4A533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0C45A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7D9E5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7D3C5A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3D3619E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6C66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operations</w:t>
            </w:r>
          </w:p>
        </w:tc>
        <w:tc>
          <w:tcPr>
            <w:tcW w:w="4395" w:type="dxa"/>
            <w:tcBorders>
              <w:top w:val="single" w:sz="4" w:space="0" w:color="auto"/>
              <w:left w:val="single" w:sz="4" w:space="0" w:color="auto"/>
              <w:bottom w:val="single" w:sz="4" w:space="0" w:color="auto"/>
              <w:right w:val="single" w:sz="4" w:space="0" w:color="auto"/>
            </w:tcBorders>
          </w:tcPr>
          <w:p w14:paraId="06470C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This parameter defines set of operations supported by the managed NF service instance.</w:t>
            </w:r>
          </w:p>
          <w:p w14:paraId="6EAEE1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45FF60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712964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Operation</w:t>
            </w:r>
          </w:p>
          <w:p w14:paraId="5BF91F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7F451E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9BAEA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2CD7B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FFB77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7208CF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D286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55313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This parameter defines the name of the operation of the managed NF service instance.</w:t>
            </w:r>
          </w:p>
          <w:p w14:paraId="1F216A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5FF040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E8A0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D6191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30F68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11590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35964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7724D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True</w:t>
            </w:r>
          </w:p>
        </w:tc>
      </w:tr>
      <w:tr w:rsidR="00C31854" w:rsidRPr="00C31854" w14:paraId="4167A5E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C410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de-DE"/>
              </w:rPr>
              <w:t>Operation.</w:t>
            </w:r>
            <w:r w:rsidRPr="00C31854">
              <w:rPr>
                <w:rFonts w:ascii="Courier New" w:eastAsia="Times New Roman" w:hAnsi="Courier New" w:cs="Courier New"/>
                <w:sz w:val="18"/>
                <w:lang w:eastAsia="en-GB"/>
              </w:rPr>
              <w:t>allowedNFTypes</w:t>
            </w:r>
          </w:p>
        </w:tc>
        <w:tc>
          <w:tcPr>
            <w:tcW w:w="4395" w:type="dxa"/>
            <w:tcBorders>
              <w:top w:val="single" w:sz="4" w:space="0" w:color="auto"/>
              <w:left w:val="single" w:sz="4" w:space="0" w:color="auto"/>
              <w:bottom w:val="single" w:sz="4" w:space="0" w:color="auto"/>
              <w:right w:val="single" w:sz="4" w:space="0" w:color="auto"/>
            </w:tcBorders>
          </w:tcPr>
          <w:p w14:paraId="24E847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parameter identifies the type of network functions allowed to access the operation of the managed NF service instance.</w:t>
            </w:r>
          </w:p>
          <w:p w14:paraId="7E1625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A232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36E80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1135C1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65064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52472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23850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57A56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D1EC10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3D2F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operationSemantics</w:t>
            </w:r>
          </w:p>
        </w:tc>
        <w:tc>
          <w:tcPr>
            <w:tcW w:w="4395" w:type="dxa"/>
            <w:tcBorders>
              <w:top w:val="single" w:sz="4" w:space="0" w:color="auto"/>
              <w:left w:val="single" w:sz="4" w:space="0" w:color="auto"/>
              <w:bottom w:val="single" w:sz="4" w:space="0" w:color="auto"/>
              <w:right w:val="single" w:sz="4" w:space="0" w:color="auto"/>
            </w:tcBorders>
          </w:tcPr>
          <w:p w14:paraId="6AD18E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cs="Arial"/>
                <w:sz w:val="18"/>
                <w:szCs w:val="18"/>
                <w:lang w:eastAsia="en-GB"/>
              </w:rPr>
              <w:t>This paramerter identifies the s</w:t>
            </w:r>
            <w:r w:rsidRPr="00C31854">
              <w:rPr>
                <w:rFonts w:ascii="Arial" w:eastAsia="Times New Roman" w:hAnsi="Arial"/>
                <w:sz w:val="18"/>
                <w:szCs w:val="18"/>
                <w:lang w:eastAsia="en-GB"/>
              </w:rPr>
              <w:t xml:space="preserve">emantics type of the operation. See </w:t>
            </w:r>
            <w:r w:rsidRPr="00C31854">
              <w:rPr>
                <w:rFonts w:ascii="Arial" w:eastAsia="Times New Roman" w:hAnsi="Arial" w:cs="Arial"/>
                <w:sz w:val="18"/>
                <w:szCs w:val="18"/>
                <w:lang w:eastAsia="en-GB"/>
              </w:rPr>
              <w:t>TS 23.502[109]</w:t>
            </w:r>
          </w:p>
          <w:p w14:paraId="045B2B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38AA92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2B7E8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6453CA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7D890E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E0B1F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BCEEE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CAD3D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237E04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F367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138D9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This parameter specifies the service access point of the managed NF service instance.</w:t>
            </w:r>
          </w:p>
          <w:p w14:paraId="5D0F43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2DADE1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BCFF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SAP</w:t>
            </w:r>
          </w:p>
          <w:p w14:paraId="279E91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94CED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7499B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DE5BC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17B4C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0EDCDA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4068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host</w:t>
            </w:r>
          </w:p>
        </w:tc>
        <w:tc>
          <w:tcPr>
            <w:tcW w:w="4395" w:type="dxa"/>
            <w:tcBorders>
              <w:top w:val="single" w:sz="4" w:space="0" w:color="auto"/>
              <w:left w:val="single" w:sz="4" w:space="0" w:color="auto"/>
              <w:bottom w:val="single" w:sz="4" w:space="0" w:color="auto"/>
              <w:right w:val="single" w:sz="4" w:space="0" w:color="auto"/>
            </w:tcBorders>
          </w:tcPr>
          <w:p w14:paraId="439BDA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This parameter specifies the host address of the managed NF service instance. It can be FQDN (See TS 23.003 [13]) or an IPv4 address (See RFC 791 [37]) or an IPv6 address (See RFC 2373 [38]).</w:t>
            </w:r>
          </w:p>
          <w:p w14:paraId="4D2A03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5FD02E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93C5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Host</w:t>
            </w:r>
          </w:p>
          <w:p w14:paraId="5009CE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35321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73529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D8DF4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F9D8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A9F3A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6B0F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port</w:t>
            </w:r>
          </w:p>
        </w:tc>
        <w:tc>
          <w:tcPr>
            <w:tcW w:w="4395" w:type="dxa"/>
            <w:tcBorders>
              <w:top w:val="single" w:sz="4" w:space="0" w:color="auto"/>
              <w:left w:val="single" w:sz="4" w:space="0" w:color="auto"/>
              <w:bottom w:val="single" w:sz="4" w:space="0" w:color="auto"/>
              <w:right w:val="single" w:sz="4" w:space="0" w:color="auto"/>
            </w:tcBorders>
          </w:tcPr>
          <w:p w14:paraId="2BF0E4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This parameter specifies the </w:t>
            </w:r>
            <w:r w:rsidRPr="00C31854">
              <w:rPr>
                <w:rFonts w:ascii="Arial" w:eastAsia="Times New Roman" w:hAnsi="Arial"/>
                <w:sz w:val="18"/>
                <w:lang w:eastAsia="en-GB"/>
              </w:rPr>
              <w:t>transport port of the managed NF service instance.</w:t>
            </w:r>
          </w:p>
          <w:p w14:paraId="538A49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38A6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762AD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2F9D80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86287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6F9A8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2B35A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5932F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6493AA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0E53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usageState</w:t>
            </w:r>
          </w:p>
        </w:tc>
        <w:tc>
          <w:tcPr>
            <w:tcW w:w="4395" w:type="dxa"/>
            <w:tcBorders>
              <w:top w:val="single" w:sz="4" w:space="0" w:color="auto"/>
              <w:left w:val="single" w:sz="4" w:space="0" w:color="auto"/>
              <w:bottom w:val="single" w:sz="4" w:space="0" w:color="auto"/>
              <w:right w:val="single" w:sz="4" w:space="0" w:color="auto"/>
            </w:tcBorders>
          </w:tcPr>
          <w:p w14:paraId="10E774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cs="Arial"/>
                <w:sz w:val="18"/>
                <w:szCs w:val="18"/>
                <w:lang w:eastAsia="en-GB"/>
              </w:rPr>
              <w:t>Usage state of a managed object instance</w:t>
            </w:r>
            <w:r w:rsidRPr="00C31854">
              <w:rPr>
                <w:rFonts w:ascii="Arial" w:eastAsia="Times New Roman" w:hAnsi="Arial"/>
                <w:sz w:val="18"/>
                <w:szCs w:val="18"/>
                <w:lang w:eastAsia="en-GB"/>
              </w:rPr>
              <w:t xml:space="preserve">. It describes whether the resource is actively in use at a specific instant, and if so, whether or not it has spare capacity for additional users at that instant. </w:t>
            </w:r>
          </w:p>
          <w:p w14:paraId="1A600D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p>
          <w:p w14:paraId="71EB3C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cs="Arial"/>
                <w:sz w:val="18"/>
                <w:szCs w:val="18"/>
                <w:lang w:eastAsia="en-GB"/>
              </w:rPr>
              <w:t xml:space="preserve">allowedValues: </w:t>
            </w:r>
            <w:r w:rsidRPr="00C31854">
              <w:rPr>
                <w:rFonts w:ascii="Arial" w:eastAsia="Times New Roman" w:hAnsi="Arial"/>
                <w:sz w:val="18"/>
                <w:szCs w:val="18"/>
                <w:lang w:eastAsia="en-GB"/>
              </w:rPr>
              <w:t>"IDLE", "ACTIVE", "BUSY".</w:t>
            </w:r>
          </w:p>
          <w:p w14:paraId="688E51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The meaning of these values is as defined in 3GPP TS 28.625 [17] and ITU-T X.731 [</w:t>
            </w:r>
            <w:r w:rsidRPr="00C31854">
              <w:rPr>
                <w:rFonts w:ascii="Arial" w:eastAsia="Times New Roman" w:hAnsi="Arial" w:cs="Arial"/>
                <w:sz w:val="18"/>
                <w:szCs w:val="18"/>
                <w:lang w:eastAsia="zh-CN"/>
              </w:rPr>
              <w:t>110</w:t>
            </w:r>
            <w:r w:rsidRPr="00C31854">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36E32F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449C92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5ADD7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938D0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3A8B2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9C8C5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073F4E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C3B1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en-GB"/>
              </w:rPr>
              <w:t>registrationState</w:t>
            </w:r>
          </w:p>
        </w:tc>
        <w:tc>
          <w:tcPr>
            <w:tcW w:w="4395" w:type="dxa"/>
            <w:tcBorders>
              <w:top w:val="single" w:sz="4" w:space="0" w:color="auto"/>
              <w:left w:val="single" w:sz="4" w:space="0" w:color="auto"/>
              <w:bottom w:val="single" w:sz="4" w:space="0" w:color="auto"/>
              <w:right w:val="single" w:sz="4" w:space="0" w:color="auto"/>
            </w:tcBorders>
          </w:tcPr>
          <w:p w14:paraId="575499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parameter defines the registration status of the managed NF service instance.</w:t>
            </w:r>
          </w:p>
          <w:p w14:paraId="6394BF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72FC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szCs w:val="18"/>
                <w:lang w:eastAsia="en-GB"/>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424D37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274E7F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098D83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50CFD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E648A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DEREGISTERED</w:t>
            </w:r>
          </w:p>
          <w:p w14:paraId="621F93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EE70B4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73F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7E8A96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 xml:space="preserve">It represents </w:t>
            </w:r>
            <w:r w:rsidRPr="00C31854">
              <w:rPr>
                <w:rFonts w:ascii="Arial" w:eastAsia="Times New Roman" w:hAnsi="Arial" w:cs="Arial"/>
                <w:sz w:val="18"/>
                <w:szCs w:val="18"/>
                <w:lang w:eastAsia="zh-CN"/>
              </w:rPr>
              <w:t>s</w:t>
            </w:r>
            <w:r w:rsidRPr="00C31854">
              <w:rPr>
                <w:rFonts w:ascii="Arial" w:eastAsia="Times New Roman" w:hAnsi="Arial" w:cs="Arial"/>
                <w:sz w:val="18"/>
                <w:szCs w:val="18"/>
                <w:lang w:eastAsia="en-GB"/>
              </w:rPr>
              <w:t>tatus of the NF Instance</w:t>
            </w:r>
            <w:r w:rsidRPr="00C31854">
              <w:rPr>
                <w:rFonts w:ascii="Arial" w:eastAsia="Times New Roman" w:hAnsi="Arial" w:cs="Arial"/>
                <w:sz w:val="18"/>
                <w:szCs w:val="18"/>
                <w:lang w:eastAsia="zh-CN"/>
              </w:rPr>
              <w:t>.</w:t>
            </w:r>
          </w:p>
          <w:p w14:paraId="25B824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45AB9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797A5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FA2BB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refer to TS 29.510[23] clause</w:t>
            </w:r>
            <w:r w:rsidRPr="00C31854">
              <w:rPr>
                <w:rFonts w:ascii="Arial" w:eastAsia="Times New Roman" w:hAnsi="Arial"/>
                <w:sz w:val="18"/>
                <w:lang w:eastAsia="en-GB"/>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40EF0D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sz w:val="18"/>
                <w:lang w:eastAsia="zh-CN"/>
              </w:rPr>
              <w:t>ENUM</w:t>
            </w:r>
          </w:p>
          <w:p w14:paraId="2DD8A8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6BB793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CB092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CE688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302D66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71BC544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853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49AEB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It represents</w:t>
            </w:r>
            <w:r w:rsidRPr="00C31854">
              <w:rPr>
                <w:rFonts w:ascii="Arial" w:eastAsia="Times New Roman" w:hAnsi="Arial"/>
                <w:sz w:val="18"/>
                <w:lang w:eastAsia="zh-CN"/>
              </w:rPr>
              <w:t xml:space="preserve"> a</w:t>
            </w:r>
            <w:r w:rsidRPr="00C31854">
              <w:rPr>
                <w:rFonts w:ascii="Arial" w:eastAsia="Times New Roman" w:hAnsi="Arial"/>
                <w:sz w:val="18"/>
                <w:lang w:eastAsia="en-GB"/>
              </w:rPr>
              <w:t xml:space="preserve"> </w:t>
            </w:r>
            <w:r w:rsidRPr="00C31854">
              <w:rPr>
                <w:rFonts w:ascii="Arial" w:eastAsia="Times New Roman" w:hAnsi="Arial"/>
                <w:sz w:val="18"/>
                <w:lang w:eastAsia="zh-CN"/>
              </w:rPr>
              <w:t>l</w:t>
            </w:r>
            <w:r w:rsidRPr="00C31854">
              <w:rPr>
                <w:rFonts w:ascii="Arial" w:eastAsia="Times New Roman" w:hAnsi="Arial" w:cs="Arial"/>
                <w:sz w:val="18"/>
                <w:szCs w:val="18"/>
                <w:lang w:eastAsia="en-GB"/>
              </w:rPr>
              <w:t>ist of PLMN(s) of the Network Function.</w:t>
            </w:r>
          </w:p>
          <w:p w14:paraId="464556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w:t>
            </w:r>
            <w:r w:rsidRPr="00C31854">
              <w:rPr>
                <w:rFonts w:ascii="Arial" w:eastAsia="Times New Roman" w:hAnsi="Arial" w:cs="Arial"/>
                <w:sz w:val="18"/>
                <w:szCs w:val="18"/>
                <w:lang w:eastAsia="en-GB"/>
              </w:rPr>
              <w:t xml:space="preserve"> shall be present if this information is available for the NF.</w:t>
            </w:r>
          </w:p>
          <w:p w14:paraId="6D064B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5870A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ABB6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PlmnId</w:t>
            </w:r>
          </w:p>
          <w:p w14:paraId="7E8E0E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ABD2A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615BD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B1ABC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B820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9FDD10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49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CDC59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It indicates </w:t>
            </w:r>
            <w:r w:rsidRPr="00C31854">
              <w:rPr>
                <w:rFonts w:ascii="Arial" w:eastAsia="Times New Roman" w:hAnsi="Arial" w:cs="Arial"/>
                <w:sz w:val="18"/>
                <w:szCs w:val="18"/>
                <w:lang w:eastAsia="en-GB"/>
              </w:rPr>
              <w:t>S-NSSAIs of the Network Function.</w:t>
            </w:r>
            <w:r w:rsidRPr="00C31854">
              <w:rPr>
                <w:rFonts w:ascii="Arial" w:eastAsia="Times New Roman" w:hAnsi="Arial"/>
                <w:sz w:val="18"/>
                <w:lang w:eastAsia="en-GB"/>
              </w:rPr>
              <w:t xml:space="preserve"> </w:t>
            </w:r>
          </w:p>
          <w:p w14:paraId="2C6C48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123A5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FA2AD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S-NSSAI</w:t>
            </w:r>
          </w:p>
          <w:p w14:paraId="7EF361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59E5C5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ECE6B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00C0D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97434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E6677E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7FD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59E798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It indicates </w:t>
            </w:r>
            <w:r w:rsidRPr="00C31854">
              <w:rPr>
                <w:rFonts w:ascii="Arial" w:eastAsia="Times New Roman" w:hAnsi="Arial" w:cs="Arial"/>
                <w:sz w:val="18"/>
                <w:szCs w:val="18"/>
                <w:lang w:eastAsia="zh-CN"/>
              </w:rPr>
              <w:t>the</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m</w:t>
            </w:r>
            <w:r w:rsidRPr="00C31854">
              <w:rPr>
                <w:rFonts w:ascii="Arial" w:eastAsia="Times New Roman" w:hAnsi="Arial" w:cs="Arial"/>
                <w:sz w:val="18"/>
                <w:szCs w:val="18"/>
                <w:lang w:eastAsia="en-GB"/>
              </w:rPr>
              <w:t>ap of NF Service Instances, where the "serviceInstanceId" attribute of the NFService object shall be used as the key of the map</w:t>
            </w:r>
          </w:p>
          <w:p w14:paraId="24D5D6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8D6A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It shall include the </w:t>
            </w:r>
            <w:r w:rsidRPr="00C31854">
              <w:rPr>
                <w:rFonts w:ascii="Arial" w:eastAsia="Times New Roman" w:hAnsi="Arial"/>
                <w:sz w:val="18"/>
                <w:lang w:eastAsia="en-GB"/>
              </w:rPr>
              <w:t xml:space="preserve">services produced by the NF that can be discovered by other NFs, if any. </w:t>
            </w:r>
          </w:p>
          <w:p w14:paraId="5E4628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48FE9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600143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B8D83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EF165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DC24B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1D39E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469380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20A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2B33F0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the u</w:t>
            </w:r>
            <w:r w:rsidRPr="00C31854">
              <w:rPr>
                <w:rFonts w:ascii="Arial" w:eastAsia="Times New Roman" w:hAnsi="Arial" w:cs="Arial"/>
                <w:sz w:val="18"/>
                <w:szCs w:val="18"/>
                <w:lang w:eastAsia="en-GB"/>
              </w:rPr>
              <w:t>nique ID of the service instance within a given NF Instance.</w:t>
            </w:r>
          </w:p>
          <w:p w14:paraId="028EC2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39C1E2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E2623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380D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1965BB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6ECB44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N/A</w:t>
            </w:r>
          </w:p>
          <w:p w14:paraId="070847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N/A</w:t>
            </w:r>
          </w:p>
          <w:p w14:paraId="63B325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ABBDF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312BF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6A4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153970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 xml:space="preserve">It indicates </w:t>
            </w:r>
            <w:r w:rsidRPr="00C31854">
              <w:rPr>
                <w:rFonts w:ascii="Arial" w:eastAsia="Times New Roman" w:hAnsi="Arial" w:cs="Arial"/>
                <w:sz w:val="18"/>
                <w:szCs w:val="18"/>
                <w:lang w:eastAsia="zh-CN"/>
              </w:rPr>
              <w:t>n</w:t>
            </w:r>
            <w:r w:rsidRPr="00C31854">
              <w:rPr>
                <w:rFonts w:ascii="Arial" w:eastAsia="Times New Roman" w:hAnsi="Arial" w:cs="Arial"/>
                <w:sz w:val="18"/>
                <w:szCs w:val="18"/>
                <w:lang w:eastAsia="en-GB"/>
              </w:rPr>
              <w:t>ame of the service instance</w:t>
            </w:r>
            <w:r w:rsidRPr="00C31854">
              <w:rPr>
                <w:rFonts w:ascii="Arial" w:eastAsia="Times New Roman" w:hAnsi="Arial" w:cs="Arial"/>
                <w:sz w:val="18"/>
                <w:szCs w:val="18"/>
                <w:lang w:eastAsia="zh-CN"/>
              </w:rPr>
              <w:t>.</w:t>
            </w:r>
          </w:p>
          <w:p w14:paraId="579E841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73D73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B8A30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refer to TS 29.510[23] clause</w:t>
            </w:r>
            <w:r w:rsidRPr="00C31854">
              <w:rPr>
                <w:rFonts w:ascii="Arial" w:eastAsia="Times New Roman" w:hAnsi="Arial"/>
                <w:sz w:val="18"/>
                <w:lang w:eastAsia="en-GB"/>
              </w:rPr>
              <w:t xml:space="preserve"> 6.1.6.3.</w:t>
            </w:r>
            <w:r w:rsidRPr="00C31854">
              <w:rPr>
                <w:rFonts w:ascii="Arial" w:eastAsia="Times New Roman" w:hAnsi="Arial"/>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F82A4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61F243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260220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N/A</w:t>
            </w:r>
          </w:p>
          <w:p w14:paraId="3A989C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N/A</w:t>
            </w:r>
          </w:p>
          <w:p w14:paraId="0BC0C7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DB0CF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52F16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4D34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2E3ACA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This attribute identifies the API versions (</w:t>
            </w:r>
            <w:r w:rsidRPr="00C31854">
              <w:rPr>
                <w:rFonts w:ascii="Arial" w:eastAsia="Times New Roman" w:hAnsi="Arial" w:cs="Arial"/>
                <w:sz w:val="18"/>
                <w:szCs w:val="18"/>
                <w:lang w:eastAsia="en-GB"/>
              </w:rPr>
              <w:t>supported by the NF Service and if available, the corresponding retirement date of the NF Service</w:t>
            </w:r>
            <w:r w:rsidRPr="00C31854">
              <w:rPr>
                <w:rFonts w:ascii="Arial" w:eastAsia="Times New Roman" w:hAnsi="Arial" w:cs="Arial"/>
                <w:sz w:val="18"/>
                <w:szCs w:val="18"/>
                <w:lang w:eastAsia="zh-CN"/>
              </w:rPr>
              <w:t>.</w:t>
            </w:r>
          </w:p>
          <w:p w14:paraId="207585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78888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F8A3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7C98DF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0FCC79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25F13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47AE4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9921B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EE931D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0FD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75787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 xml:space="preserve">It indicates </w:t>
            </w:r>
            <w:r w:rsidRPr="00C31854">
              <w:rPr>
                <w:rFonts w:ascii="Arial" w:eastAsia="Times New Roman" w:hAnsi="Arial" w:cs="Arial"/>
                <w:sz w:val="18"/>
                <w:szCs w:val="18"/>
                <w:lang w:eastAsia="en-GB"/>
              </w:rPr>
              <w:t>URI scheme (e.g. "http", "https").</w:t>
            </w:r>
          </w:p>
          <w:p w14:paraId="13EF92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8E59A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B77E1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51216C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0A42A2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39564F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N/A</w:t>
            </w:r>
          </w:p>
          <w:p w14:paraId="3F3F74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N/A</w:t>
            </w:r>
          </w:p>
          <w:p w14:paraId="007027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9ADE2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3ACD12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AD4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7D2953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It indicates</w:t>
            </w:r>
            <w:r w:rsidRPr="00C31854">
              <w:rPr>
                <w:rFonts w:ascii="Arial" w:eastAsia="Times New Roman" w:hAnsi="Arial" w:cs="Arial"/>
                <w:sz w:val="18"/>
                <w:szCs w:val="18"/>
                <w:lang w:eastAsia="en-GB"/>
              </w:rPr>
              <w:t xml:space="preserve"> IP address(es) and port information of the Network Function (including IPv4 and/or IPv6 address) where the service is listening for incoming service requests.</w:t>
            </w:r>
          </w:p>
          <w:p w14:paraId="357B28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CC9F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FF4B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IpEndPoint</w:t>
            </w:r>
          </w:p>
          <w:p w14:paraId="610834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12C938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C8536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D8AEA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55EDF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7BCED6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086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Courier New" w:eastAsia="Times New Roman" w:hAnsi="Courier New" w:cs="Courier New"/>
                <w:sz w:val="18"/>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7B868C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It indicates</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an o</w:t>
            </w:r>
            <w:r w:rsidRPr="00C31854">
              <w:rPr>
                <w:rFonts w:ascii="Arial" w:eastAsia="Times New Roman" w:hAnsi="Arial" w:cs="Arial"/>
                <w:sz w:val="18"/>
                <w:szCs w:val="18"/>
                <w:lang w:eastAsia="en-GB"/>
              </w:rPr>
              <w:t>ptional path segment(s) used to construct the {apiRoot} variable of the different API URIs</w:t>
            </w:r>
          </w:p>
          <w:p w14:paraId="73C28B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97DA3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E852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72B3C7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75E964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N/A</w:t>
            </w:r>
          </w:p>
          <w:p w14:paraId="15D441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N/A</w:t>
            </w:r>
          </w:p>
          <w:p w14:paraId="0AE3EA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4A1A1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635EC2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BB28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0E2D9E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It indicates the status of the NF Service Instance. </w:t>
            </w:r>
            <w:r w:rsidRPr="00C31854">
              <w:rPr>
                <w:rFonts w:ascii="Arial" w:eastAsia="Times New Roman" w:hAnsi="Arial"/>
                <w:sz w:val="18"/>
                <w:lang w:eastAsia="en-GB"/>
              </w:rPr>
              <w:t>Details can be found in</w:t>
            </w:r>
            <w:r w:rsidRPr="00C31854">
              <w:rPr>
                <w:rFonts w:ascii="Arial" w:eastAsia="Times New Roman" w:hAnsi="Arial"/>
                <w:sz w:val="18"/>
                <w:lang w:eastAsia="zh-CN"/>
              </w:rPr>
              <w:t xml:space="preserve"> TS 29.510[23] clause</w:t>
            </w:r>
            <w:r w:rsidRPr="00C31854">
              <w:rPr>
                <w:rFonts w:ascii="Arial" w:eastAsia="Times New Roman" w:hAnsi="Arial"/>
                <w:sz w:val="18"/>
                <w:lang w:eastAsia="en-GB"/>
              </w:rPr>
              <w:t xml:space="preserve"> 6.1.6.3.12.</w:t>
            </w:r>
          </w:p>
          <w:p w14:paraId="073673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EEA0B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allowedValues: "REGISTERED", "</w:t>
            </w:r>
            <w:r w:rsidRPr="00C31854">
              <w:rPr>
                <w:rFonts w:ascii="Arial" w:eastAsia="Times New Roman" w:hAnsi="Arial"/>
                <w:sz w:val="18"/>
                <w:lang w:eastAsia="en-GB"/>
              </w:rPr>
              <w:t xml:space="preserve"> SUSPENDED</w:t>
            </w:r>
            <w:r w:rsidRPr="00C31854">
              <w:rPr>
                <w:rFonts w:ascii="Arial" w:eastAsia="Times New Roman" w:hAnsi="Arial" w:cs="Arial"/>
                <w:sz w:val="18"/>
                <w:szCs w:val="18"/>
                <w:lang w:eastAsia="en-GB"/>
              </w:rPr>
              <w:t xml:space="preserve"> ", </w:t>
            </w:r>
            <w:r w:rsidRPr="00C31854">
              <w:rPr>
                <w:rFonts w:ascii="Arial" w:eastAsia="Times New Roman" w:hAnsi="Arial"/>
                <w:sz w:val="18"/>
                <w:lang w:eastAsia="en-GB"/>
              </w:rPr>
              <w:t>"UNDISCOVERABLE", and "CANARY_RELEASE"</w:t>
            </w:r>
            <w:r w:rsidRPr="00C31854">
              <w:rPr>
                <w:rFonts w:ascii="Arial" w:eastAsia="Times New Roman" w:hAnsi="Arial" w:cs="Arial"/>
                <w:sz w:val="18"/>
                <w:szCs w:val="18"/>
                <w:lang w:eastAsia="en-GB"/>
              </w:rPr>
              <w:t>.</w:t>
            </w:r>
          </w:p>
          <w:p w14:paraId="03C444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7C84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the </w:t>
            </w:r>
            <w:r w:rsidRPr="00C31854">
              <w:rPr>
                <w:rFonts w:ascii="Courier New" w:eastAsia="Times New Roman" w:hAnsi="Courier New" w:cs="Courier New"/>
                <w:sz w:val="18"/>
                <w:lang w:eastAsia="zh-CN"/>
              </w:rPr>
              <w:t>nfserviceStatus</w:t>
            </w:r>
            <w:r w:rsidRPr="00C31854">
              <w:rPr>
                <w:rFonts w:ascii="Arial" w:eastAsia="Times New Roman" w:hAnsi="Arial" w:cs="Arial"/>
                <w:sz w:val="18"/>
                <w:szCs w:val="18"/>
                <w:lang w:eastAsia="en-GB"/>
              </w:rPr>
              <w:t xml:space="preserve"> is "REGISTERED", it means that the NF Service Instance is registered in NRF and can be discovered by other NFs; </w:t>
            </w:r>
          </w:p>
          <w:p w14:paraId="12F416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0F9A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the </w:t>
            </w:r>
            <w:r w:rsidRPr="00C31854">
              <w:rPr>
                <w:rFonts w:ascii="Courier New" w:eastAsia="Times New Roman" w:hAnsi="Courier New" w:cs="Courier New"/>
                <w:sz w:val="18"/>
                <w:lang w:eastAsia="zh-CN"/>
              </w:rPr>
              <w:t>nfserviceStatus</w:t>
            </w:r>
            <w:r w:rsidRPr="00C31854">
              <w:rPr>
                <w:rFonts w:ascii="Arial" w:eastAsia="Times New Roman" w:hAnsi="Arial" w:cs="Arial"/>
                <w:sz w:val="18"/>
                <w:szCs w:val="18"/>
                <w:lang w:eastAsia="en-GB"/>
              </w:rPr>
              <w:t xml:space="preserve"> is "</w:t>
            </w:r>
            <w:r w:rsidRPr="00C31854">
              <w:rPr>
                <w:rFonts w:ascii="Arial" w:eastAsia="Times New Roman" w:hAnsi="Arial"/>
                <w:sz w:val="18"/>
                <w:lang w:eastAsia="en-GB"/>
              </w:rPr>
              <w:t>SUSPENDED</w:t>
            </w:r>
            <w:r w:rsidRPr="00C31854">
              <w:rPr>
                <w:rFonts w:ascii="Arial" w:eastAsia="Times New Roman" w:hAnsi="Arial" w:cs="Arial"/>
                <w:sz w:val="18"/>
                <w:szCs w:val="18"/>
                <w:lang w:eastAsia="en-GB"/>
              </w:rPr>
              <w:t>", it means that the NF Service Instance registered in NRF but it is not operative and cannot be discovered by other NFs.</w:t>
            </w:r>
          </w:p>
          <w:p w14:paraId="269944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0D378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the </w:t>
            </w:r>
            <w:r w:rsidRPr="00C31854">
              <w:rPr>
                <w:rFonts w:ascii="Courier New" w:eastAsia="Times New Roman" w:hAnsi="Courier New" w:cs="Courier New"/>
                <w:sz w:val="18"/>
                <w:lang w:eastAsia="zh-CN"/>
              </w:rPr>
              <w:t>nfserviceStatus</w:t>
            </w:r>
            <w:r w:rsidRPr="00C31854">
              <w:rPr>
                <w:rFonts w:ascii="Arial" w:eastAsia="Times New Roman" w:hAnsi="Arial" w:cs="Arial"/>
                <w:sz w:val="18"/>
                <w:szCs w:val="18"/>
                <w:lang w:eastAsia="en-GB"/>
              </w:rPr>
              <w:t xml:space="preserve"> is "</w:t>
            </w:r>
            <w:r w:rsidRPr="00C31854">
              <w:rPr>
                <w:rFonts w:ascii="Arial" w:eastAsia="Times New Roman" w:hAnsi="Arial"/>
                <w:sz w:val="18"/>
                <w:lang w:eastAsia="en-GB"/>
              </w:rPr>
              <w:t>UNDISCOVERABLE</w:t>
            </w:r>
            <w:r w:rsidRPr="00C31854">
              <w:rPr>
                <w:rFonts w:ascii="Arial" w:eastAsia="Times New Roman" w:hAnsi="Arial" w:cs="Arial"/>
                <w:sz w:val="18"/>
                <w:szCs w:val="18"/>
                <w:lang w:eastAsia="en-GB"/>
              </w:rPr>
              <w:t xml:space="preserve">", it means that the The NF Service instance is registered in NRF, is operative but cannot be discovered by other NFs.; </w:t>
            </w:r>
          </w:p>
          <w:p w14:paraId="2BB1EE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17AB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When the </w:t>
            </w:r>
            <w:r w:rsidRPr="00C31854">
              <w:rPr>
                <w:rFonts w:ascii="Courier New" w:eastAsia="Times New Roman" w:hAnsi="Courier New" w:cs="Courier New"/>
                <w:sz w:val="18"/>
                <w:lang w:eastAsia="zh-CN"/>
              </w:rPr>
              <w:t>nfserviceStatus</w:t>
            </w:r>
            <w:r w:rsidRPr="00C31854">
              <w:rPr>
                <w:rFonts w:ascii="Arial" w:eastAsia="Times New Roman" w:hAnsi="Arial" w:cs="Arial"/>
                <w:sz w:val="18"/>
                <w:szCs w:val="18"/>
                <w:lang w:eastAsia="en-GB"/>
              </w:rPr>
              <w:t xml:space="preserve"> is "</w:t>
            </w:r>
            <w:r w:rsidRPr="00C31854">
              <w:rPr>
                <w:rFonts w:ascii="Arial" w:eastAsia="Times New Roman" w:hAnsi="Arial"/>
                <w:sz w:val="18"/>
                <w:lang w:eastAsia="en-GB"/>
              </w:rPr>
              <w:t>CANARY_RELEASE</w:t>
            </w:r>
            <w:r w:rsidRPr="00C31854">
              <w:rPr>
                <w:rFonts w:ascii="Arial" w:eastAsia="Times New Roman" w:hAnsi="Arial" w:cs="Arial"/>
                <w:sz w:val="18"/>
                <w:szCs w:val="18"/>
                <w:lang w:eastAsia="en-GB"/>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B2A52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21B177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04A26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7B9D4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F2B20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None</w:t>
            </w:r>
          </w:p>
          <w:p w14:paraId="548CBC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C19713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1A92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3B20E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indicates the allowed operations on resources for each type of NF; the key of the map is the NF Type, and the value is an array of scopes.</w:t>
            </w:r>
          </w:p>
          <w:p w14:paraId="50DDC2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66F21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069B2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01F07A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0186A0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4C0C5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274F9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C87AD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3B5341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8562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BAD12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indicates the allowed operations on resources for a given NF Instance; the key of the map is the NF Instance Id, and the value is an array of scopes.</w:t>
            </w:r>
          </w:p>
          <w:p w14:paraId="69B7CC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B206B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5C364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23FF68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zh-CN"/>
              </w:rPr>
              <w:t>*</w:t>
            </w:r>
          </w:p>
          <w:p w14:paraId="1865BB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1D4FF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34FFC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E920A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F1B248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C131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339672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DA0D0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D6DAD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3B55A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F57E3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9C321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1DDD79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zh-CN"/>
              </w:rPr>
              <w:t>1</w:t>
            </w:r>
          </w:p>
          <w:p w14:paraId="5484FA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C83A4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14F9E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sz w:val="18"/>
                <w:lang w:eastAsia="zh-CN"/>
              </w:rPr>
              <w:t>FALSE</w:t>
            </w:r>
          </w:p>
          <w:p w14:paraId="569221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C1C0E5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6304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NFService.sNssais</w:t>
            </w:r>
          </w:p>
        </w:tc>
        <w:tc>
          <w:tcPr>
            <w:tcW w:w="4395" w:type="dxa"/>
            <w:tcBorders>
              <w:top w:val="single" w:sz="4" w:space="0" w:color="auto"/>
              <w:left w:val="single" w:sz="4" w:space="0" w:color="auto"/>
              <w:bottom w:val="single" w:sz="4" w:space="0" w:color="auto"/>
              <w:right w:val="single" w:sz="4" w:space="0" w:color="auto"/>
            </w:tcBorders>
          </w:tcPr>
          <w:p w14:paraId="788611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S-NSSAIs of the NF Service. This may be a subset of the S-NSSAIs supported by the NF.</w:t>
            </w:r>
          </w:p>
          <w:p w14:paraId="4A4E6E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DED0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present, it shall represent the list of S-NSSAIs supported by the NF Service in all the PLMNs listed in the plmnList and all the SNPNs listed in the snpnList and it shall prevail over the list of S-NSSAIs supported by the NF instance.</w:t>
            </w:r>
          </w:p>
          <w:p w14:paraId="27FABB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ED6E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B005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ExtSnssai</w:t>
            </w:r>
          </w:p>
          <w:p w14:paraId="26C596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053165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32006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E96AE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defaultValue: None</w:t>
            </w:r>
          </w:p>
          <w:p w14:paraId="45A2A8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isNullable: False</w:t>
            </w:r>
          </w:p>
        </w:tc>
      </w:tr>
      <w:tr w:rsidR="00C31854" w:rsidRPr="00C31854" w14:paraId="5A459FC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FCB1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14FF32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indicates whether the NF Service Instance requires Oauth2-based authorization.</w:t>
            </w:r>
          </w:p>
          <w:p w14:paraId="1D36EB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EF3C22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6CBD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Boolean</w:t>
            </w:r>
          </w:p>
          <w:p w14:paraId="0EA3DF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zh-CN"/>
              </w:rPr>
              <w:t>1</w:t>
            </w:r>
          </w:p>
          <w:p w14:paraId="3FCC34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808D0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53773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sz w:val="18"/>
                <w:lang w:eastAsia="zh-CN"/>
              </w:rPr>
              <w:t>None</w:t>
            </w:r>
          </w:p>
          <w:p w14:paraId="5B54AB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ADA7E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F7C8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929C5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298F3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Example: </w:t>
            </w:r>
          </w:p>
          <w:p w14:paraId="10AF0B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"4ace9d34-2c69-4f99-92d5-a73a3fe8e23b"</w:t>
            </w:r>
          </w:p>
          <w:p w14:paraId="265B4E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7DF97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CCDE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0975B2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034B06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N/A</w:t>
            </w:r>
          </w:p>
          <w:p w14:paraId="704CA1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N/A</w:t>
            </w:r>
          </w:p>
          <w:p w14:paraId="46D2CB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FE04C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5258FE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C599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5F76CFCC"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callback URI to be used by NF Service Producers located in PLMNs that are different from the PLMN of the NF consumer.</w:t>
            </w:r>
          </w:p>
          <w:p w14:paraId="6C0EB74C"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0B9AD7E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5A2F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UriRo</w:t>
            </w:r>
          </w:p>
          <w:p w14:paraId="74D1E0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328FAC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CE8D0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AA0A7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04369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9803A8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542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49BE4D34"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w:t>
            </w:r>
            <w:proofErr w:type="gramStart"/>
            <w:r w:rsidRPr="00C31854">
              <w:rPr>
                <w:rFonts w:ascii="Arial" w:eastAsia="Times New Roman" w:hAnsi="Arial" w:cs="Arial"/>
                <w:sz w:val="18"/>
                <w:szCs w:val="18"/>
                <w:lang w:eastAsia="en-GB"/>
              </w:rPr>
              <w:t>gzip;q</w:t>
            </w:r>
            <w:proofErr w:type="gramEnd"/>
            <w:r w:rsidRPr="00C31854">
              <w:rPr>
                <w:rFonts w:ascii="Arial" w:eastAsia="Times New Roman" w:hAnsi="Arial" w:cs="Arial"/>
                <w:sz w:val="18"/>
                <w:szCs w:val="18"/>
                <w:lang w:eastAsia="en-GB"/>
              </w:rPr>
              <w:t>=1.0, identity;q=0.5, *;q=0")</w:t>
            </w:r>
          </w:p>
          <w:p w14:paraId="24A4AE37"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5CBC44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8F73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435454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54866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592CE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C0A81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A166D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E0BFD4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319A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2A0BDAC2"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is a string, which indicates the features of the service corresponding to the subscribed default notification, which are supported by the NF (Service) instance acting as NF service consumer, when it is present of the attribute whose type is</w:t>
            </w:r>
            <w:r w:rsidRPr="00C31854">
              <w:rPr>
                <w:rFonts w:ascii="Arial" w:eastAsia="Times New Roman" w:hAnsi="Arial"/>
                <w:sz w:val="18"/>
                <w:lang w:eastAsia="en-GB"/>
              </w:rPr>
              <w:t xml:space="preserve"> </w:t>
            </w:r>
            <w:r w:rsidRPr="00C31854">
              <w:rPr>
                <w:rFonts w:ascii="Arial" w:eastAsia="Times New Roman" w:hAnsi="Arial" w:cs="Arial"/>
                <w:sz w:val="18"/>
                <w:szCs w:val="18"/>
                <w:lang w:eastAsia="en-GB"/>
              </w:rPr>
              <w:t>DefaultNotificationSubscription &lt;&lt;datatype&gt;&gt;.</w:t>
            </w:r>
          </w:p>
          <w:p w14:paraId="23D41C12"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1B459EFB" w14:textId="77777777" w:rsidR="00C31854" w:rsidRPr="00C31854" w:rsidRDefault="00C31854" w:rsidP="00C31854">
            <w:pPr>
              <w:keepLines/>
              <w:overflowPunct w:val="0"/>
              <w:autoSpaceDE w:val="0"/>
              <w:autoSpaceDN w:val="0"/>
              <w:adjustRightInd w:val="0"/>
              <w:spacing w:after="0"/>
              <w:jc w:val="both"/>
              <w:textAlignment w:val="baseline"/>
              <w:rPr>
                <w:rFonts w:ascii="Arial" w:eastAsia="Malgun Gothic" w:hAnsi="Arial" w:cs="Arial"/>
                <w:sz w:val="18"/>
                <w:szCs w:val="18"/>
                <w:lang w:eastAsia="ko-KR"/>
              </w:rPr>
            </w:pPr>
            <w:r w:rsidRPr="00C31854">
              <w:rPr>
                <w:rFonts w:ascii="Arial" w:eastAsia="Times New Roman" w:hAnsi="Arial" w:cs="Arial"/>
                <w:sz w:val="18"/>
                <w:szCs w:val="18"/>
                <w:lang w:eastAsia="zh-CN"/>
              </w:rPr>
              <w:t>When it is present as the attribute of an NFService instance, it indicates the s</w:t>
            </w:r>
            <w:r w:rsidRPr="00C31854">
              <w:rPr>
                <w:rFonts w:ascii="Arial" w:eastAsia="Times New Roman" w:hAnsi="Arial" w:cs="Arial"/>
                <w:sz w:val="18"/>
                <w:szCs w:val="18"/>
                <w:lang w:eastAsia="en-GB"/>
              </w:rPr>
              <w:t>upported features of the NF Service &lt;datatype&lt;&gt;&gt;.</w:t>
            </w:r>
          </w:p>
          <w:p w14:paraId="58F0BEC0"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26D2B51A"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sz w:val="18"/>
                <w:lang w:eastAsia="zh-CN"/>
              </w:rPr>
            </w:pPr>
            <w:r w:rsidRPr="00C31854">
              <w:rPr>
                <w:rFonts w:ascii="Arial" w:eastAsia="Times New Roman" w:hAnsi="Arial"/>
                <w:sz w:val="18"/>
                <w:lang w:eastAsia="zh-CN"/>
              </w:rPr>
              <w:t>The string shall contain a bitmask indicating supported features in hexadecimal representation:</w:t>
            </w:r>
          </w:p>
          <w:p w14:paraId="7C7A68C1"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zh-CN"/>
              </w:rPr>
              <w:t>Each character in the string shall take a value of "0" to "9", "a" to "f" or "A" to "F" and shall represent the support of 4 features as described in table </w:t>
            </w:r>
            <w:r w:rsidRPr="00C31854">
              <w:rPr>
                <w:rFonts w:ascii="Arial" w:eastAsia="Times New Roman" w:hAnsi="Arial"/>
                <w:sz w:val="18"/>
                <w:lang w:eastAsia="en-GB"/>
              </w:rPr>
              <w:t>5.2.2-3 of TS 29.571 [61]</w:t>
            </w:r>
            <w:r w:rsidRPr="00C31854">
              <w:rPr>
                <w:rFonts w:ascii="Arial" w:eastAsia="Times New Roman" w:hAnsi="Arial"/>
                <w:sz w:val="18"/>
                <w:lang w:eastAsia="zh-CN"/>
              </w:rPr>
              <w:t>.</w:t>
            </w:r>
          </w:p>
          <w:p w14:paraId="7F11AACC"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63D249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5B65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6E4F1F4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C70AD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9CA7F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87CD7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871BA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E14629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0DC5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3511FB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0DE48E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433FB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3CEF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C287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DefSubServiceInfo</w:t>
            </w:r>
          </w:p>
          <w:p w14:paraId="3EC1E0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ED6C4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04C34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68E70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845D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0DC786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625F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FBA2E8C"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149879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88703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A989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UriRo</w:t>
            </w:r>
          </w:p>
          <w:p w14:paraId="38FA4B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752E45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B3902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52C21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8FCAF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5D40C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2EF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zh-CN"/>
              </w:rPr>
              <w:t>callbackUriPrefixItem</w:t>
            </w:r>
            <w:r w:rsidRPr="00C31854">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CA3B43D"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2F468E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0CBCF58"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DE2F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Uri</w:t>
            </w:r>
          </w:p>
          <w:p w14:paraId="17C75A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5DF40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0AE6E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EE2F6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426F6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052791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7B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zh-CN"/>
              </w:rPr>
            </w:pPr>
            <w:r w:rsidRPr="00C31854">
              <w:rPr>
                <w:rFonts w:ascii="Courier New" w:eastAsia="Times New Roman" w:hAnsi="Courier New"/>
                <w:sz w:val="18"/>
                <w:lang w:eastAsia="zh-CN"/>
              </w:rPr>
              <w:t>callbackUriPrefixItem</w:t>
            </w:r>
            <w:r w:rsidRPr="00C31854">
              <w:rPr>
                <w:rFonts w:ascii="Courier New" w:eastAsia="Times New Roman" w:hAnsi="Courier New" w:cs="Courier New"/>
                <w:sz w:val="18"/>
                <w:lang w:eastAsia="zh-CN"/>
              </w:rPr>
              <w:t>.</w:t>
            </w:r>
            <w:r w:rsidRPr="00C31854">
              <w:rPr>
                <w:rFonts w:ascii="Arial" w:eastAsia="Times New Roman" w:hAnsi="Arial"/>
                <w:sz w:val="18"/>
                <w:lang w:eastAsia="en-GB"/>
              </w:rPr>
              <w:t xml:space="preserve"> </w:t>
            </w:r>
            <w:r w:rsidRPr="00C31854">
              <w:rPr>
                <w:rFonts w:ascii="Courier New" w:eastAsia="Times New Roman" w:hAnsi="Courier New" w:cs="Courier New"/>
                <w:sz w:val="18"/>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2453B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List of </w:t>
            </w:r>
            <w:r w:rsidRPr="00C31854">
              <w:rPr>
                <w:rFonts w:ascii="Arial" w:eastAsia="Times New Roman" w:hAnsi="Arial"/>
                <w:sz w:val="18"/>
                <w:lang w:eastAsia="zh-CN"/>
              </w:rPr>
              <w:t xml:space="preserve">notification type values using the callback URI prefix of the </w:t>
            </w:r>
            <w:r w:rsidRPr="00C31854">
              <w:rPr>
                <w:rFonts w:ascii="Arial" w:eastAsia="Arial" w:hAnsi="Arial" w:cs="Arial"/>
                <w:sz w:val="18"/>
                <w:szCs w:val="18"/>
                <w:lang w:eastAsia="en-GB"/>
              </w:rPr>
              <w:t>callbackUriPrefix</w:t>
            </w:r>
            <w:r w:rsidRPr="00C31854">
              <w:rPr>
                <w:rFonts w:ascii="Arial" w:eastAsia="Times New Roman" w:hAnsi="Arial" w:cs="Arial"/>
                <w:sz w:val="18"/>
                <w:szCs w:val="18"/>
                <w:lang w:eastAsia="zh-CN"/>
              </w:rPr>
              <w:t>.</w:t>
            </w:r>
          </w:p>
          <w:p w14:paraId="65085A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8A27D0"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260F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6E1C8A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57FF87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0FA3B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AC4E4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E821B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465153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B943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5C722762" w14:textId="77777777" w:rsidR="00C31854" w:rsidRPr="00C31854" w:rsidRDefault="00C31854" w:rsidP="00C31854">
            <w:pPr>
              <w:keepLines/>
              <w:overflowPunct w:val="0"/>
              <w:autoSpaceDE w:val="0"/>
              <w:autoSpaceDN w:val="0"/>
              <w:adjustRightInd w:val="0"/>
              <w:spacing w:after="0"/>
              <w:jc w:val="both"/>
              <w:textAlignment w:val="baseline"/>
              <w:rPr>
                <w:rFonts w:ascii="Arial" w:eastAsia="Arial" w:hAnsi="Arial" w:cs="Arial"/>
                <w:sz w:val="18"/>
                <w:szCs w:val="18"/>
                <w:lang w:eastAsia="en-GB"/>
              </w:rPr>
            </w:pPr>
            <w:r w:rsidRPr="00C31854">
              <w:rPr>
                <w:rFonts w:ascii="Arial" w:eastAsia="Times New Roman" w:hAnsi="Arial" w:cs="Arial"/>
                <w:sz w:val="18"/>
                <w:szCs w:val="18"/>
                <w:lang w:eastAsia="en-GB"/>
              </w:rPr>
              <w:t>It indicates the o</w:t>
            </w:r>
            <w:r w:rsidRPr="00C31854">
              <w:rPr>
                <w:rFonts w:ascii="Arial" w:eastAsia="Arial" w:hAnsi="Arial" w:cs="Arial"/>
                <w:sz w:val="18"/>
                <w:szCs w:val="18"/>
                <w:lang w:eastAsia="en-GB"/>
              </w:rPr>
              <w:t>ptional path segment(s) used to construct the prefix of the Callback URIs during the reselection of an NF service consumer, as described in 3GPP TS 29.501 [23], clause 4.4.3.</w:t>
            </w:r>
          </w:p>
          <w:p w14:paraId="225DC680"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0294E58F"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3756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CallbackUriPrefixItem</w:t>
            </w:r>
          </w:p>
          <w:p w14:paraId="56F48A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7E78EC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02472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14459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61A92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A65EC0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B124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roaming</w:t>
            </w:r>
            <w:r w:rsidRPr="00C31854">
              <w:rPr>
                <w:rFonts w:ascii="Courier New" w:eastAsia="Times New Roman"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92A49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 xml:space="preserve">This attribute </w:t>
            </w:r>
            <w:r w:rsidRPr="00C31854">
              <w:rPr>
                <w:rFonts w:ascii="Arial" w:eastAsia="Times New Roman" w:hAnsi="Arial" w:cs="Arial"/>
                <w:sz w:val="18"/>
                <w:szCs w:val="18"/>
                <w:lang w:eastAsia="en-GB"/>
              </w:rPr>
              <w:t>indicates whether the NWDAF supports roaming exchange capability.</w:t>
            </w:r>
          </w:p>
          <w:p w14:paraId="664DB845"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sz w:val="18"/>
                <w:lang w:eastAsia="ja-JP"/>
              </w:rPr>
            </w:pPr>
          </w:p>
          <w:p w14:paraId="4EA32B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64C98234"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ja-JP"/>
              </w:rPr>
              <w:t>TRUE: supported</w:t>
            </w:r>
            <w:r w:rsidRPr="00C31854">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94EC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694265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334898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31252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0F62E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2F5992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E4AD9D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BC9C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6C1831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ja-JP"/>
              </w:rPr>
            </w:pPr>
            <w:r w:rsidRPr="00C31854">
              <w:rPr>
                <w:rFonts w:ascii="Arial" w:eastAsia="Times New Roman" w:hAnsi="Arial"/>
                <w:sz w:val="18"/>
                <w:lang w:eastAsia="ja-JP"/>
              </w:rPr>
              <w:t xml:space="preserve">This attribute indicates whether the NWDAF </w:t>
            </w:r>
            <w:r w:rsidRPr="00C31854">
              <w:rPr>
                <w:rFonts w:ascii="Arial" w:eastAsia="Times New Roman" w:hAnsi="Arial"/>
                <w:sz w:val="18"/>
                <w:lang w:eastAsia="zh-CN"/>
              </w:rPr>
              <w:t xml:space="preserve">specifically </w:t>
            </w:r>
            <w:r w:rsidRPr="00C31854">
              <w:rPr>
                <w:rFonts w:ascii="Arial" w:eastAsia="Times New Roman" w:hAnsi="Arial"/>
                <w:sz w:val="18"/>
                <w:lang w:eastAsia="ja-JP"/>
              </w:rPr>
              <w:t xml:space="preserve">supports </w:t>
            </w:r>
            <w:r w:rsidRPr="00C31854">
              <w:rPr>
                <w:rFonts w:ascii="Arial" w:eastAsia="Times New Roman" w:hAnsi="Arial"/>
                <w:i/>
                <w:sz w:val="18"/>
                <w:lang w:eastAsia="ko-KR"/>
              </w:rPr>
              <w:t>Nnwdaf_RoamingAnalytics</w:t>
            </w:r>
            <w:r w:rsidRPr="00C31854">
              <w:rPr>
                <w:rFonts w:ascii="Arial" w:eastAsia="Times New Roman" w:hAnsi="Arial"/>
                <w:sz w:val="18"/>
                <w:lang w:eastAsia="zh-CN"/>
              </w:rPr>
              <w:t xml:space="preserve"> service when </w:t>
            </w:r>
            <w:r w:rsidRPr="00C31854">
              <w:rPr>
                <w:rFonts w:ascii="Arial" w:eastAsia="Times New Roman" w:hAnsi="Arial" w:cs="Arial"/>
                <w:sz w:val="18"/>
                <w:szCs w:val="18"/>
                <w:lang w:eastAsia="en-GB"/>
              </w:rPr>
              <w:t>the NWDAF supports roaming exchange capability</w:t>
            </w:r>
            <w:r w:rsidRPr="00C31854">
              <w:rPr>
                <w:rFonts w:ascii="Arial" w:eastAsia="Times New Roman" w:hAnsi="Arial"/>
                <w:sz w:val="18"/>
                <w:lang w:eastAsia="zh-CN"/>
              </w:rPr>
              <w:t>.</w:t>
            </w:r>
          </w:p>
          <w:p w14:paraId="772293E9" w14:textId="77777777" w:rsidR="00C31854" w:rsidRPr="00C31854" w:rsidRDefault="00C31854" w:rsidP="00C31854">
            <w:pPr>
              <w:keepLines/>
              <w:overflowPunct w:val="0"/>
              <w:autoSpaceDE w:val="0"/>
              <w:autoSpaceDN w:val="0"/>
              <w:adjustRightInd w:val="0"/>
              <w:spacing w:after="0"/>
              <w:textAlignment w:val="baseline"/>
              <w:rPr>
                <w:rFonts w:ascii="Arial" w:eastAsia="MS Mincho" w:hAnsi="Arial"/>
                <w:sz w:val="18"/>
                <w:lang w:eastAsia="ja-JP"/>
              </w:rPr>
            </w:pPr>
          </w:p>
          <w:p w14:paraId="04913D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52EFE6C1"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ja-JP"/>
              </w:rPr>
              <w:t>TRUE: supported</w:t>
            </w:r>
            <w:r w:rsidRPr="00C31854">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87462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04018F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AEDEB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477D7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49B6F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7A0AE0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7284AB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2C81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zh-CN"/>
              </w:rPr>
              <w:lastRenderedPageBreak/>
              <w:t>r</w:t>
            </w:r>
            <w:r w:rsidRPr="00C31854">
              <w:rPr>
                <w:rFonts w:ascii="Courier New" w:eastAsia="Times New Roman" w:hAnsi="Courier New"/>
                <w:sz w:val="18"/>
                <w:lang w:eastAsia="en-GB"/>
              </w:rPr>
              <w:t>oamingData</w:t>
            </w:r>
          </w:p>
        </w:tc>
        <w:tc>
          <w:tcPr>
            <w:tcW w:w="4395" w:type="dxa"/>
            <w:tcBorders>
              <w:top w:val="single" w:sz="4" w:space="0" w:color="auto"/>
              <w:left w:val="single" w:sz="4" w:space="0" w:color="auto"/>
              <w:bottom w:val="single" w:sz="4" w:space="0" w:color="auto"/>
              <w:right w:val="single" w:sz="4" w:space="0" w:color="auto"/>
            </w:tcBorders>
          </w:tcPr>
          <w:p w14:paraId="621412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attribute indicates whether the NWDAF specifically supports Nnwdaf_RoamingData service when the NWDAF supports roaming exchange capability.</w:t>
            </w:r>
          </w:p>
          <w:p w14:paraId="371C25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DD486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D2AC7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1D3E05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TRUE: supported</w:t>
            </w:r>
          </w:p>
          <w:p w14:paraId="6F59E6C4" w14:textId="77777777" w:rsidR="00C31854" w:rsidRPr="00C31854" w:rsidRDefault="00C31854" w:rsidP="00C31854">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C31854">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6F6CF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257DD4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74C9D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13451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F183E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7010FF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BF7F7E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82D5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zh-CN"/>
              </w:rPr>
            </w:pPr>
            <w:r w:rsidRPr="00C31854">
              <w:rPr>
                <w:rFonts w:ascii="Courier New" w:eastAsia="Times New Roman" w:hAnsi="Courier New"/>
                <w:sz w:val="18"/>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7D8160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is a string representing a proprietary feature specific to a given vendor.</w:t>
            </w:r>
          </w:p>
          <w:p w14:paraId="676EDA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2BA97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is recommended that the case convention for these strings is the same as for enumerated data types (i.e. UPPER_WITH_UNDERSCORE; see 3GPP TS 29.501 [23], clause 5.1.1).</w:t>
            </w:r>
          </w:p>
          <w:p w14:paraId="6B5B21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21178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5602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65B0E1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4DC664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F078D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FC880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9E973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28B3B9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E510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zh-CN"/>
              </w:rPr>
            </w:pPr>
            <w:r w:rsidRPr="00C31854">
              <w:rPr>
                <w:rFonts w:ascii="Courier New" w:eastAsia="Times New Roman" w:hAnsi="Courier New"/>
                <w:sz w:val="18"/>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4BA759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It is a s</w:t>
            </w:r>
            <w:r w:rsidRPr="00C31854">
              <w:rPr>
                <w:rFonts w:ascii="Arial" w:eastAsia="Times New Roman" w:hAnsi="Arial"/>
                <w:sz w:val="18"/>
                <w:lang w:eastAsia="en-GB"/>
              </w:rPr>
              <w:t>tring representing the version of the feature</w:t>
            </w:r>
            <w:r w:rsidRPr="00C31854">
              <w:rPr>
                <w:rFonts w:ascii="Arial" w:eastAsia="Times New Roman" w:hAnsi="Arial" w:cs="Arial"/>
                <w:sz w:val="18"/>
                <w:szCs w:val="18"/>
                <w:lang w:eastAsia="en-GB"/>
              </w:rPr>
              <w:t>.</w:t>
            </w:r>
          </w:p>
          <w:p w14:paraId="6E30BD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ED05B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4BAE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446500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71DCDB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0E6D9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345DA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9E35D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34B69B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A98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zh-CN"/>
              </w:rPr>
            </w:pPr>
            <w:r w:rsidRPr="00C31854">
              <w:rPr>
                <w:rFonts w:ascii="Courier New" w:eastAsia="Times New Roman" w:hAnsi="Courier New"/>
                <w:sz w:val="18"/>
                <w:lang w:eastAsia="en-GB"/>
              </w:rPr>
              <w:t>NFService.</w:t>
            </w:r>
            <w:r w:rsidRPr="00C31854">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A0C6B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99613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D83A1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3DE8E3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7571E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769F4C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585198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5E06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B3D3B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72BB8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5CD129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2C32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zh-CN"/>
              </w:rPr>
            </w:pPr>
            <w:r w:rsidRPr="00C31854">
              <w:rPr>
                <w:rFonts w:ascii="Courier New" w:eastAsia="Times New Roman" w:hAnsi="Courier New" w:cs="Courier New"/>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03A69C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9D527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See </w:t>
            </w:r>
            <w:r w:rsidRPr="00C31854">
              <w:rPr>
                <w:rFonts w:ascii="Arial" w:eastAsia="Times New Roman" w:hAnsi="Arial" w:cs="Arial"/>
                <w:sz w:val="18"/>
                <w:szCs w:val="18"/>
                <w:lang w:eastAsia="en-GB"/>
              </w:rPr>
              <w:t>defin</w:t>
            </w:r>
            <w:r w:rsidRPr="00C31854">
              <w:rPr>
                <w:rFonts w:ascii="Arial" w:eastAsia="Times New Roman" w:hAnsi="Arial" w:cs="Arial"/>
                <w:sz w:val="18"/>
                <w:szCs w:val="18"/>
                <w:lang w:eastAsia="zh-CN"/>
              </w:rPr>
              <w:t>ition</w:t>
            </w:r>
            <w:r w:rsidRPr="00C31854">
              <w:rPr>
                <w:rFonts w:ascii="Arial" w:eastAsia="Times New Roman" w:hAnsi="Arial" w:cs="Arial"/>
                <w:sz w:val="18"/>
                <w:szCs w:val="18"/>
                <w:lang w:eastAsia="en-GB"/>
              </w:rPr>
              <w:t xml:space="preserve"> in clause 4.4.1</w:t>
            </w:r>
            <w:r w:rsidRPr="00C31854">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5D5D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cs="Arial"/>
                <w:szCs w:val="18"/>
                <w:lang w:eastAsia="en-GB"/>
              </w:rPr>
              <w:t xml:space="preserve">See </w:t>
            </w:r>
            <w:r w:rsidRPr="00C31854">
              <w:rPr>
                <w:rFonts w:ascii="Courier New" w:eastAsia="Times New Roman" w:hAnsi="Courier New" w:cs="Courier New"/>
                <w:szCs w:val="18"/>
                <w:lang w:eastAsia="zh-CN"/>
              </w:rPr>
              <w:t>isOnboardSatellite</w:t>
            </w:r>
            <w:r w:rsidRPr="00C31854">
              <w:rPr>
                <w:rFonts w:eastAsia="Times New Roman" w:cs="Arial"/>
                <w:szCs w:val="18"/>
                <w:lang w:eastAsia="en-GB"/>
              </w:rPr>
              <w:t xml:space="preserve"> in clause  4.4.1</w:t>
            </w:r>
          </w:p>
        </w:tc>
      </w:tr>
      <w:tr w:rsidR="00C31854" w:rsidRPr="00C31854" w14:paraId="6A1CE84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00DF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zh-CN"/>
              </w:rPr>
            </w:pPr>
            <w:r w:rsidRPr="00C31854">
              <w:rPr>
                <w:rFonts w:ascii="Courier New" w:eastAsia="Times New Roman" w:hAnsi="Courier New" w:cs="Courier New"/>
                <w:sz w:val="18"/>
                <w:szCs w:val="18"/>
                <w:lang w:eastAsia="zh-CN"/>
              </w:rPr>
              <w:t>onboard</w:t>
            </w:r>
            <w:r w:rsidRPr="00C31854">
              <w:rPr>
                <w:rFonts w:ascii="Courier New" w:eastAsia="Times New Roman" w:hAnsi="Courier New"/>
                <w:sz w:val="18"/>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6533A88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9D4EB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See </w:t>
            </w:r>
            <w:r w:rsidRPr="00C31854">
              <w:rPr>
                <w:rFonts w:ascii="Arial" w:eastAsia="Times New Roman" w:hAnsi="Arial" w:cs="Arial"/>
                <w:sz w:val="18"/>
                <w:szCs w:val="18"/>
                <w:lang w:eastAsia="en-GB"/>
              </w:rPr>
              <w:t>defin</w:t>
            </w:r>
            <w:r w:rsidRPr="00C31854">
              <w:rPr>
                <w:rFonts w:ascii="Arial" w:eastAsia="Times New Roman" w:hAnsi="Arial" w:cs="Arial"/>
                <w:sz w:val="18"/>
                <w:szCs w:val="18"/>
                <w:lang w:eastAsia="zh-CN"/>
              </w:rPr>
              <w:t>ition</w:t>
            </w:r>
            <w:r w:rsidRPr="00C31854">
              <w:rPr>
                <w:rFonts w:ascii="Arial" w:eastAsia="Times New Roman" w:hAnsi="Arial" w:cs="Arial"/>
                <w:sz w:val="18"/>
                <w:szCs w:val="18"/>
                <w:lang w:eastAsia="en-GB"/>
              </w:rPr>
              <w:t xml:space="preserve"> in clause 4.4.1</w:t>
            </w:r>
            <w:r w:rsidRPr="00C31854">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5E70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cs="Arial"/>
                <w:szCs w:val="18"/>
                <w:lang w:eastAsia="en-GB"/>
              </w:rPr>
              <w:t xml:space="preserve">See </w:t>
            </w:r>
            <w:r w:rsidRPr="00C31854">
              <w:rPr>
                <w:rFonts w:ascii="Courier New" w:eastAsia="Times New Roman" w:hAnsi="Courier New" w:cs="Courier New"/>
                <w:szCs w:val="18"/>
                <w:lang w:eastAsia="zh-CN"/>
              </w:rPr>
              <w:t>onboard</w:t>
            </w:r>
            <w:r w:rsidRPr="00C31854">
              <w:rPr>
                <w:rFonts w:ascii="Courier New" w:eastAsia="Times New Roman" w:hAnsi="Courier New"/>
                <w:lang w:eastAsia="zh-CN"/>
              </w:rPr>
              <w:t>SatelliteId</w:t>
            </w:r>
            <w:r w:rsidRPr="00C31854">
              <w:rPr>
                <w:rFonts w:eastAsia="Times New Roman" w:cs="Arial"/>
                <w:szCs w:val="18"/>
                <w:lang w:eastAsia="en-GB"/>
              </w:rPr>
              <w:t xml:space="preserve"> in clause  4.4.1</w:t>
            </w:r>
          </w:p>
        </w:tc>
      </w:tr>
      <w:tr w:rsidR="00C31854" w:rsidRPr="00C31854" w14:paraId="6F124D5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7369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9C640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represents </w:t>
            </w:r>
            <w:r w:rsidRPr="00C31854">
              <w:rPr>
                <w:rFonts w:ascii="Arial" w:eastAsia="Times New Roman" w:hAnsi="Arial"/>
                <w:sz w:val="18"/>
                <w:lang w:eastAsia="zh-CN"/>
              </w:rPr>
              <w:t>i</w:t>
            </w:r>
            <w:r w:rsidRPr="00C31854">
              <w:rPr>
                <w:rFonts w:ascii="Arial" w:eastAsia="Times New Roman" w:hAnsi="Arial"/>
                <w:sz w:val="18"/>
                <w:lang w:eastAsia="en-GB"/>
              </w:rPr>
              <w:t>nformation related to collocated NF type(s) and corresponding NF Instances when the NF is collocated with NFs supporting other NF types.</w:t>
            </w:r>
          </w:p>
          <w:p w14:paraId="65A1B1D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73174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F513C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CollocatedNfInstance</w:t>
            </w:r>
          </w:p>
          <w:p w14:paraId="3A8847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1936E5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False</w:t>
            </w:r>
          </w:p>
          <w:p w14:paraId="6A1226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T</w:t>
            </w:r>
            <w:r w:rsidRPr="00C31854">
              <w:rPr>
                <w:rFonts w:ascii="Arial" w:eastAsia="Times New Roman" w:hAnsi="Arial"/>
                <w:sz w:val="18"/>
                <w:lang w:eastAsia="en-GB"/>
              </w:rPr>
              <w:t>rue</w:t>
            </w:r>
          </w:p>
          <w:p w14:paraId="5557E3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7BBEA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C07F12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E739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t>nfInstanceName</w:t>
            </w:r>
          </w:p>
        </w:tc>
        <w:tc>
          <w:tcPr>
            <w:tcW w:w="4395" w:type="dxa"/>
            <w:tcBorders>
              <w:top w:val="single" w:sz="4" w:space="0" w:color="auto"/>
              <w:left w:val="single" w:sz="4" w:space="0" w:color="auto"/>
              <w:bottom w:val="single" w:sz="4" w:space="0" w:color="auto"/>
              <w:right w:val="single" w:sz="4" w:space="0" w:color="auto"/>
            </w:tcBorders>
          </w:tcPr>
          <w:p w14:paraId="0D14AE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represents </w:t>
            </w:r>
            <w:r w:rsidRPr="00C31854">
              <w:rPr>
                <w:rFonts w:ascii="Arial" w:eastAsia="Times New Roman" w:hAnsi="Arial" w:cs="Arial"/>
                <w:sz w:val="18"/>
                <w:szCs w:val="18"/>
                <w:lang w:eastAsia="zh-CN"/>
              </w:rPr>
              <w:t xml:space="preserve">human readable name of the </w:t>
            </w:r>
            <w:r w:rsidRPr="00C31854">
              <w:rPr>
                <w:rFonts w:ascii="Arial" w:eastAsia="Times New Roman" w:hAnsi="Arial" w:cs="Arial"/>
                <w:sz w:val="18"/>
                <w:szCs w:val="18"/>
                <w:lang w:eastAsia="en-GB"/>
              </w:rPr>
              <w:t>NF Instance</w:t>
            </w:r>
            <w:r w:rsidRPr="00C31854">
              <w:rPr>
                <w:rFonts w:ascii="Arial" w:eastAsia="Times New Roman" w:hAnsi="Arial"/>
                <w:sz w:val="18"/>
                <w:lang w:eastAsia="en-GB"/>
              </w:rPr>
              <w:t>.</w:t>
            </w:r>
          </w:p>
          <w:p w14:paraId="6D6D19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8582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F805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String</w:t>
            </w:r>
          </w:p>
          <w:p w14:paraId="26E8C8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4B6890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58832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513FD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AF8F6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56D5B9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AA3C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6E290D5C" w14:textId="77777777" w:rsidR="00C31854" w:rsidRPr="00C31854" w:rsidRDefault="00C31854" w:rsidP="00C31854">
            <w:pPr>
              <w:keepLines/>
              <w:tabs>
                <w:tab w:val="left" w:pos="1130"/>
              </w:tab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It </w:t>
            </w:r>
            <w:r w:rsidRPr="00C31854">
              <w:rPr>
                <w:rFonts w:ascii="Arial" w:eastAsia="Times New Roman" w:hAnsi="Arial" w:cs="Arial"/>
                <w:sz w:val="18"/>
                <w:szCs w:val="18"/>
                <w:lang w:eastAsia="en-GB"/>
              </w:rPr>
              <w:t>include</w:t>
            </w:r>
            <w:r w:rsidRPr="00C31854">
              <w:rPr>
                <w:rFonts w:ascii="Arial" w:eastAsia="Times New Roman" w:hAnsi="Arial" w:cs="Arial"/>
                <w:sz w:val="18"/>
                <w:szCs w:val="18"/>
                <w:lang w:eastAsia="zh-CN"/>
              </w:rPr>
              <w:t>s</w:t>
            </w:r>
            <w:r w:rsidRPr="00C31854">
              <w:rPr>
                <w:rFonts w:ascii="Arial" w:eastAsia="Times New Roman" w:hAnsi="Arial" w:cs="Arial"/>
                <w:sz w:val="18"/>
                <w:szCs w:val="18"/>
                <w:lang w:eastAsia="en-GB"/>
              </w:rPr>
              <w:t xml:space="preserve"> the S-NSSAIs supported by the Network Function for each PLMN supported by the Network Function.</w:t>
            </w:r>
          </w:p>
          <w:p w14:paraId="37F271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present, </w:t>
            </w:r>
            <w:r w:rsidRPr="00C31854">
              <w:rPr>
                <w:rFonts w:ascii="Arial" w:eastAsia="Times New Roman" w:hAnsi="Arial" w:cs="Arial"/>
                <w:sz w:val="18"/>
                <w:szCs w:val="18"/>
                <w:lang w:eastAsia="zh-CN"/>
              </w:rPr>
              <w:t>it</w:t>
            </w:r>
            <w:r w:rsidRPr="00C31854">
              <w:rPr>
                <w:rFonts w:ascii="Arial" w:eastAsia="Times New Roman" w:hAnsi="Arial" w:cs="Arial"/>
                <w:sz w:val="18"/>
                <w:szCs w:val="18"/>
                <w:lang w:eastAsia="en-GB"/>
              </w:rPr>
              <w:t xml:space="preserve"> shall override sNssais IE. </w:t>
            </w:r>
          </w:p>
          <w:p w14:paraId="6B0BE294" w14:textId="77777777" w:rsidR="00C31854" w:rsidRPr="00C31854" w:rsidRDefault="00C31854" w:rsidP="00C31854">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If the </w:t>
            </w:r>
            <w:r w:rsidRPr="00C31854">
              <w:rPr>
                <w:rFonts w:ascii="Arial" w:eastAsia="Times New Roman" w:hAnsi="Arial"/>
                <w:sz w:val="18"/>
                <w:lang w:eastAsia="en-GB"/>
              </w:rPr>
              <w:t>perPlmnSnssaiList</w:t>
            </w:r>
            <w:r w:rsidRPr="00C31854">
              <w:rPr>
                <w:rFonts w:ascii="Arial" w:eastAsia="Times New Roman" w:hAnsi="Arial" w:cs="Arial"/>
                <w:sz w:val="18"/>
                <w:szCs w:val="18"/>
                <w:lang w:eastAsia="en-GB"/>
              </w:rPr>
              <w:t xml:space="preserve"> attribute is provided in at least one NF Service, the S-NSSAIs supported per PLMN in the NF Profile shall be the set or a superset of the </w:t>
            </w:r>
            <w:r w:rsidRPr="00C31854">
              <w:rPr>
                <w:rFonts w:ascii="Arial" w:eastAsia="Times New Roman" w:hAnsi="Arial"/>
                <w:sz w:val="18"/>
                <w:lang w:eastAsia="en-GB"/>
              </w:rPr>
              <w:t>perPlmnSnssaiList</w:t>
            </w:r>
            <w:r w:rsidRPr="00C31854">
              <w:rPr>
                <w:rFonts w:ascii="Arial" w:eastAsia="Times New Roman" w:hAnsi="Arial" w:cs="Arial"/>
                <w:sz w:val="18"/>
                <w:szCs w:val="18"/>
                <w:lang w:eastAsia="en-GB"/>
              </w:rPr>
              <w:t xml:space="preserve"> of the NFService(s).</w:t>
            </w:r>
          </w:p>
          <w:p w14:paraId="420048A4" w14:textId="77777777" w:rsidR="00C31854" w:rsidRPr="00C31854" w:rsidRDefault="00C31854" w:rsidP="00C31854">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zh-CN"/>
              </w:rPr>
            </w:pPr>
          </w:p>
          <w:p w14:paraId="1FEFA5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B0DF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PlmnSnssai</w:t>
            </w:r>
          </w:p>
          <w:p w14:paraId="677F35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162B6A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False</w:t>
            </w:r>
          </w:p>
          <w:p w14:paraId="1AA10F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True</w:t>
            </w:r>
          </w:p>
          <w:p w14:paraId="2FE650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1B8B1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8C8042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EE90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71F58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It represents</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m</w:t>
            </w:r>
            <w:r w:rsidRPr="00C31854">
              <w:rPr>
                <w:rFonts w:ascii="Arial" w:eastAsia="Times New Roman" w:hAnsi="Arial" w:cs="Arial"/>
                <w:sz w:val="18"/>
                <w:szCs w:val="18"/>
                <w:lang w:eastAsia="en-GB"/>
              </w:rPr>
              <w:t>ap of rules specifying NF-Consumers allowed or denied to access the NF-Producer.</w:t>
            </w:r>
          </w:p>
          <w:p w14:paraId="28973E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zh-CN"/>
              </w:rPr>
            </w:pPr>
          </w:p>
          <w:p w14:paraId="4D3449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noProof/>
                <w:sz w:val="18"/>
                <w:lang w:eastAsia="zh-CN"/>
              </w:rPr>
              <w:t xml:space="preserve">It may be present when the NF-Producer and the NRF support </w:t>
            </w:r>
            <w:r w:rsidRPr="00C31854">
              <w:rPr>
                <w:rFonts w:ascii="Arial" w:eastAsia="Times New Roman" w:hAnsi="Arial"/>
                <w:sz w:val="18"/>
                <w:lang w:eastAsia="en-GB"/>
              </w:rPr>
              <w:t>Allowed-ruleset feature as specified in clause 6.1.9. (Ref. TS 2</w:t>
            </w:r>
            <w:r w:rsidRPr="00C31854">
              <w:rPr>
                <w:rFonts w:ascii="Arial" w:eastAsia="Times New Roman" w:hAnsi="Arial"/>
                <w:sz w:val="18"/>
                <w:lang w:eastAsia="zh-CN"/>
              </w:rPr>
              <w:t>9</w:t>
            </w:r>
            <w:r w:rsidRPr="00C31854">
              <w:rPr>
                <w:rFonts w:ascii="Arial" w:eastAsia="Times New Roman" w:hAnsi="Arial"/>
                <w:sz w:val="18"/>
                <w:lang w:eastAsia="en-GB"/>
              </w:rPr>
              <w:t>.</w:t>
            </w:r>
            <w:r w:rsidRPr="00C31854">
              <w:rPr>
                <w:rFonts w:ascii="Arial" w:eastAsia="Times New Roman" w:hAnsi="Arial"/>
                <w:sz w:val="18"/>
                <w:lang w:eastAsia="zh-CN"/>
              </w:rPr>
              <w:t>510</w:t>
            </w:r>
            <w:r w:rsidRPr="00C31854">
              <w:rPr>
                <w:rFonts w:ascii="Arial" w:eastAsia="Times New Roman" w:hAnsi="Arial"/>
                <w:sz w:val="18"/>
                <w:lang w:eastAsia="en-GB"/>
              </w:rPr>
              <w:t xml:space="preserve"> [</w:t>
            </w:r>
            <w:r w:rsidRPr="00C31854">
              <w:rPr>
                <w:rFonts w:ascii="Arial" w:eastAsia="Times New Roman" w:hAnsi="Arial"/>
                <w:sz w:val="18"/>
                <w:lang w:eastAsia="zh-CN"/>
              </w:rPr>
              <w:t>2</w:t>
            </w:r>
            <w:r w:rsidRPr="00C31854">
              <w:rPr>
                <w:rFonts w:ascii="Arial" w:eastAsia="Times New Roman" w:hAnsi="Arial"/>
                <w:sz w:val="18"/>
                <w:lang w:eastAsia="en-GB"/>
              </w:rPr>
              <w:t>3])</w:t>
            </w:r>
          </w:p>
          <w:p w14:paraId="69EE9F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278CF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FB8CF7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RuleSet</w:t>
            </w:r>
          </w:p>
          <w:p w14:paraId="1FFC2B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282C15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False</w:t>
            </w:r>
          </w:p>
          <w:p w14:paraId="3E511D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True</w:t>
            </w:r>
          </w:p>
          <w:p w14:paraId="48E4B4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8DA464F" w14:textId="77777777" w:rsidR="00C31854" w:rsidRPr="00C31854" w:rsidRDefault="00C31854" w:rsidP="00C31854">
            <w:pPr>
              <w:keepLines/>
              <w:overflowPunct w:val="0"/>
              <w:autoSpaceDE w:val="0"/>
              <w:autoSpaceDN w:val="0"/>
              <w:adjustRightInd w:val="0"/>
              <w:spacing w:after="0"/>
              <w:textAlignment w:val="baseline"/>
              <w:rPr>
                <w:rFonts w:eastAsia="Times New Roman" w:cs="Arial"/>
                <w:szCs w:val="18"/>
                <w:lang w:eastAsia="en-GB"/>
              </w:rPr>
            </w:pPr>
            <w:r w:rsidRPr="00C31854">
              <w:rPr>
                <w:rFonts w:ascii="Arial" w:eastAsia="Times New Roman" w:hAnsi="Arial"/>
                <w:sz w:val="18"/>
                <w:lang w:eastAsia="en-GB"/>
              </w:rPr>
              <w:t>isNullable: False</w:t>
            </w:r>
          </w:p>
        </w:tc>
      </w:tr>
      <w:tr w:rsidR="00C31854" w:rsidRPr="00C31854" w14:paraId="4E067D9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4935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3A4CFB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It represents the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dynamic load information, within the range 0 to 100, indicates the current load percentage of the NF.</w:t>
            </w:r>
          </w:p>
          <w:p w14:paraId="64C15C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91981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283FD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CA43D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Integer</w:t>
            </w:r>
          </w:p>
          <w:p w14:paraId="73DA57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1A4EB3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843A6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66363F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sz w:val="18"/>
                <w:lang w:eastAsia="zh-CN"/>
              </w:rPr>
              <w:t>None</w:t>
            </w:r>
          </w:p>
          <w:p w14:paraId="1DFEAB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32C590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C916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3C3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It </w:t>
            </w:r>
            <w:r w:rsidRPr="00C31854">
              <w:rPr>
                <w:rFonts w:ascii="Arial" w:eastAsia="Times New Roman" w:hAnsi="Arial" w:cs="Arial"/>
                <w:sz w:val="18"/>
                <w:szCs w:val="18"/>
                <w:lang w:eastAsia="zh-CN"/>
              </w:rPr>
              <w:t>indicates the point in time in which the latest load information (sent by the NF in the "load" attribute of the NF Profile) was generated at the NF Instance.</w:t>
            </w:r>
          </w:p>
          <w:p w14:paraId="7FD991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8B6BF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If the NF did not provide a timestamp, the NRF should set it to the instant when the NRF received the message where the NF provided the latest load information.</w:t>
            </w:r>
          </w:p>
          <w:p w14:paraId="75DDF5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F2BCB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E2275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DateTime</w:t>
            </w:r>
          </w:p>
          <w:p w14:paraId="7AFA02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zh-CN"/>
              </w:rPr>
              <w:t>1</w:t>
            </w:r>
          </w:p>
          <w:p w14:paraId="644877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19D4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8EBDF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F50E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150A73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A5E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41CA78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indicates the o</w:t>
            </w:r>
            <w:r w:rsidRPr="00C31854">
              <w:rPr>
                <w:rFonts w:ascii="Arial" w:eastAsia="Times New Roman" w:hAnsi="Arial" w:cs="Arial"/>
                <w:sz w:val="18"/>
                <w:szCs w:val="18"/>
                <w:lang w:eastAsia="en-GB"/>
              </w:rPr>
              <w:t xml:space="preserve">perator defined information about the location of the NF instance. </w:t>
            </w:r>
          </w:p>
          <w:p w14:paraId="0F78B7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zh-CN"/>
              </w:rPr>
            </w:pPr>
            <w:r w:rsidRPr="00C31854">
              <w:rPr>
                <w:rFonts w:ascii="Arial" w:eastAsia="Times New Roman" w:hAnsi="Arial" w:cs="Arial"/>
                <w:sz w:val="18"/>
                <w:szCs w:val="18"/>
                <w:lang w:eastAsia="en-GB"/>
              </w:rPr>
              <w:t xml:space="preserve">The key of the map shall be a (unique) valid JSON </w:t>
            </w:r>
            <w:r w:rsidRPr="00C31854">
              <w:rPr>
                <w:rFonts w:ascii="Arial" w:eastAsia="Times New Roman" w:hAnsi="Arial"/>
                <w:sz w:val="18"/>
                <w:lang w:eastAsia="en-GB"/>
              </w:rPr>
              <w:t xml:space="preserve">string per clause 7 of </w:t>
            </w:r>
            <w:r w:rsidRPr="00C31854">
              <w:rPr>
                <w:rFonts w:ascii="Arial" w:eastAsia="Times New Roman" w:hAnsi="Arial"/>
                <w:noProof/>
                <w:sz w:val="18"/>
                <w:lang w:eastAsia="zh-CN"/>
              </w:rPr>
              <w:t>IETF RFC 8259 [92], with a maximum of 32 characters, representing a type of locality as defined in clause </w:t>
            </w:r>
            <w:r w:rsidRPr="00C31854">
              <w:rPr>
                <w:rFonts w:ascii="Arial" w:eastAsia="Times New Roman" w:hAnsi="Arial"/>
                <w:sz w:val="18"/>
                <w:lang w:eastAsia="en-GB"/>
              </w:rPr>
              <w:t>6.1.6.3.18</w:t>
            </w:r>
            <w:r w:rsidRPr="00C31854">
              <w:rPr>
                <w:rFonts w:ascii="Arial" w:eastAsia="Times New Roman" w:hAnsi="Arial"/>
                <w:noProof/>
                <w:sz w:val="18"/>
                <w:lang w:eastAsia="zh-CN"/>
              </w:rPr>
              <w:t>.</w:t>
            </w:r>
          </w:p>
          <w:p w14:paraId="251E74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zh-CN"/>
              </w:rPr>
            </w:pPr>
          </w:p>
          <w:p w14:paraId="1C7586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zh-CN"/>
              </w:rPr>
            </w:pPr>
            <w:r w:rsidRPr="00C31854">
              <w:rPr>
                <w:rFonts w:ascii="Arial" w:eastAsia="Times New Roman" w:hAnsi="Arial"/>
                <w:noProof/>
                <w:sz w:val="18"/>
                <w:lang w:eastAsia="zh-CN"/>
              </w:rPr>
              <w:t>Example:</w:t>
            </w:r>
          </w:p>
          <w:p w14:paraId="63B28B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p>
          <w:p w14:paraId="53A5D0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w:t>
            </w:r>
            <w:r w:rsidRPr="00C31854">
              <w:rPr>
                <w:rFonts w:ascii="Arial" w:eastAsia="Times New Roman" w:hAnsi="Arial"/>
                <w:sz w:val="18"/>
                <w:lang w:eastAsia="en-GB"/>
              </w:rPr>
              <w:t>DATA_CENTER</w:t>
            </w:r>
            <w:r w:rsidRPr="00C31854">
              <w:rPr>
                <w:rFonts w:ascii="Arial" w:eastAsia="Times New Roman" w:hAnsi="Arial" w:cs="Arial"/>
                <w:sz w:val="18"/>
                <w:szCs w:val="18"/>
                <w:lang w:eastAsia="en-GB"/>
              </w:rPr>
              <w:t>": "dc-123",</w:t>
            </w:r>
          </w:p>
          <w:p w14:paraId="1B3AD3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"CITY": "Los Angeles",</w:t>
            </w:r>
          </w:p>
          <w:p w14:paraId="3AC141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  "STATE": "California"</w:t>
            </w:r>
          </w:p>
          <w:p w14:paraId="22FD4F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p>
          <w:p w14:paraId="6AE212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DF6BF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23F4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String</w:t>
            </w:r>
          </w:p>
          <w:p w14:paraId="446CF2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22963D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False</w:t>
            </w:r>
          </w:p>
          <w:p w14:paraId="78BF06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True</w:t>
            </w:r>
          </w:p>
          <w:p w14:paraId="535F40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82FEA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FB58E9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C183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7CAAB0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It represents </w:t>
            </w:r>
            <w:r w:rsidRPr="00C31854">
              <w:rPr>
                <w:rFonts w:ascii="Arial" w:eastAsia="Times New Roman" w:hAnsi="Arial" w:cs="Arial"/>
                <w:sz w:val="18"/>
                <w:szCs w:val="18"/>
                <w:lang w:eastAsia="en-GB"/>
              </w:rPr>
              <w:t>NF Profile Partial Update Changes Support Indicator.</w:t>
            </w:r>
          </w:p>
          <w:p w14:paraId="3B4319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82D00A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TRUE</w:t>
            </w:r>
            <w:r w:rsidRPr="00C31854">
              <w:rPr>
                <w:rFonts w:ascii="Arial" w:eastAsia="Times New Roman" w:hAnsi="Arial" w:cs="Arial"/>
                <w:sz w:val="18"/>
                <w:szCs w:val="18"/>
                <w:lang w:eastAsia="en-GB"/>
              </w:rPr>
              <w:t>: the NF Service Consumer supports receiving NF Profile Changes in the response to an NF Profile Partial Update operation.</w:t>
            </w:r>
          </w:p>
          <w:p w14:paraId="117F9E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EE85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FALSE</w:t>
            </w:r>
            <w:r w:rsidRPr="00C31854">
              <w:rPr>
                <w:rFonts w:ascii="Arial" w:eastAsia="Times New Roman" w:hAnsi="Arial" w:cs="Arial"/>
                <w:sz w:val="18"/>
                <w:szCs w:val="18"/>
                <w:lang w:eastAsia="en-GB"/>
              </w:rPr>
              <w:t xml:space="preserve"> (default): the NF Service Consumer does not support receiving NF Profile Changes in the response to an NF Profile Partial Update operation.</w:t>
            </w:r>
          </w:p>
          <w:p w14:paraId="44735D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8E160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9328F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Boolean</w:t>
            </w:r>
          </w:p>
          <w:p w14:paraId="43ADCD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7DA55C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BDA0E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75D2F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1CFDCD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F9E9AF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D179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lang w:eastAsia="en-GB"/>
              </w:rPr>
              <w:t>nfProfileChangesInd</w:t>
            </w:r>
          </w:p>
        </w:tc>
        <w:tc>
          <w:tcPr>
            <w:tcW w:w="4395" w:type="dxa"/>
            <w:tcBorders>
              <w:top w:val="single" w:sz="4" w:space="0" w:color="auto"/>
              <w:left w:val="single" w:sz="4" w:space="0" w:color="auto"/>
              <w:bottom w:val="single" w:sz="4" w:space="0" w:color="auto"/>
              <w:right w:val="single" w:sz="4" w:space="0" w:color="auto"/>
            </w:tcBorders>
          </w:tcPr>
          <w:p w14:paraId="73EFE8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It represents the</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en-GB"/>
              </w:rPr>
              <w:t>NF Profile Changes Indicator.</w:t>
            </w:r>
          </w:p>
          <w:p w14:paraId="55B884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w:t>
            </w:r>
            <w:r w:rsidRPr="00C31854">
              <w:rPr>
                <w:rFonts w:ascii="Arial" w:eastAsia="Times New Roman" w:hAnsi="Arial" w:cs="Arial"/>
                <w:sz w:val="18"/>
                <w:szCs w:val="18"/>
                <w:lang w:eastAsia="zh-CN"/>
              </w:rPr>
              <w:t>attribute</w:t>
            </w:r>
            <w:r w:rsidRPr="00C31854">
              <w:rPr>
                <w:rFonts w:ascii="Arial" w:eastAsia="Times New Roman" w:hAnsi="Arial" w:cs="Arial"/>
                <w:sz w:val="18"/>
                <w:szCs w:val="18"/>
                <w:lang w:eastAsia="en-GB"/>
              </w:rPr>
              <w:t xml:space="preserve"> shall be absent in the request to the NRF and may be included by the NRF in NFRegister or NFUpdate response.</w:t>
            </w:r>
          </w:p>
          <w:p w14:paraId="22D20D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62F7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TRUE</w:t>
            </w:r>
            <w:r w:rsidRPr="00C31854">
              <w:rPr>
                <w:rFonts w:ascii="Arial" w:eastAsia="Times New Roman" w:hAnsi="Arial" w:cs="Arial"/>
                <w:sz w:val="18"/>
                <w:szCs w:val="18"/>
                <w:lang w:eastAsia="en-GB"/>
              </w:rPr>
              <w:t>: the NF Profile contains NF Profile changes.</w:t>
            </w:r>
          </w:p>
          <w:p w14:paraId="42D09E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zh-CN"/>
              </w:rPr>
              <w:t>FALSE</w:t>
            </w:r>
            <w:r w:rsidRPr="00C31854">
              <w:rPr>
                <w:rFonts w:ascii="Arial" w:eastAsia="Times New Roman" w:hAnsi="Arial" w:cs="Arial"/>
                <w:sz w:val="18"/>
                <w:szCs w:val="18"/>
                <w:lang w:eastAsia="en-GB"/>
              </w:rPr>
              <w:t xml:space="preserve"> (default): complete NF Profile.</w:t>
            </w:r>
          </w:p>
          <w:p w14:paraId="5869A6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17BA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TRUE, FALSE</w:t>
            </w:r>
          </w:p>
          <w:p w14:paraId="716236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FBF6B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Boolean</w:t>
            </w:r>
          </w:p>
          <w:p w14:paraId="4D8F00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0202EE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571AE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53C59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674510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034AA59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CAE5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5A8C5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iCs/>
                <w:sz w:val="18"/>
                <w:szCs w:val="18"/>
                <w:lang w:eastAsia="en-GB"/>
              </w:rPr>
            </w:pPr>
            <w:r w:rsidRPr="00C31854">
              <w:rPr>
                <w:rFonts w:ascii="Arial" w:eastAsia="Times New Roman" w:hAnsi="Arial" w:cs="Arial"/>
                <w:iCs/>
                <w:sz w:val="18"/>
                <w:szCs w:val="18"/>
                <w:lang w:eastAsia="en-GB"/>
              </w:rPr>
              <w:t xml:space="preserve">It </w:t>
            </w:r>
            <w:r w:rsidRPr="00C31854">
              <w:rPr>
                <w:rFonts w:ascii="Arial" w:eastAsia="Times New Roman" w:hAnsi="Arial"/>
                <w:sz w:val="18"/>
                <w:lang w:eastAsia="zh-CN"/>
              </w:rPr>
              <w:t xml:space="preserve">indicates </w:t>
            </w:r>
            <w:r w:rsidRPr="00C31854">
              <w:rPr>
                <w:rFonts w:ascii="Arial" w:eastAsia="Times New Roman" w:hAnsi="Arial" w:cs="Arial"/>
                <w:iCs/>
                <w:sz w:val="18"/>
                <w:szCs w:val="18"/>
                <w:lang w:eastAsia="en-GB"/>
              </w:rPr>
              <w:t xml:space="preserve">the </w:t>
            </w:r>
            <w:r w:rsidRPr="00C31854">
              <w:rPr>
                <w:rFonts w:ascii="Arial" w:eastAsia="Times New Roman" w:hAnsi="Arial" w:cs="Arial"/>
                <w:sz w:val="18"/>
                <w:szCs w:val="18"/>
                <w:lang w:eastAsia="en-GB"/>
              </w:rPr>
              <w:t>PLMN ID for which list of supported S-NSSAI(s) is provided</w:t>
            </w:r>
            <w:r w:rsidRPr="00C31854">
              <w:rPr>
                <w:rFonts w:ascii="Arial" w:eastAsia="Times New Roman" w:hAnsi="Arial" w:cs="Arial"/>
                <w:iCs/>
                <w:sz w:val="18"/>
                <w:szCs w:val="18"/>
                <w:lang w:eastAsia="en-GB"/>
              </w:rPr>
              <w:t>.</w:t>
            </w:r>
          </w:p>
          <w:p w14:paraId="06A30D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iCs/>
                <w:sz w:val="18"/>
                <w:szCs w:val="18"/>
                <w:lang w:eastAsia="en-GB"/>
              </w:rPr>
            </w:pPr>
          </w:p>
          <w:p w14:paraId="3847C4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zh-CN"/>
              </w:rPr>
              <w:t>allowedValues: Not applicable.</w:t>
            </w:r>
          </w:p>
          <w:p w14:paraId="3441A6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5AD58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zh-CN"/>
              </w:rPr>
              <w:t>t</w:t>
            </w:r>
            <w:r w:rsidRPr="00C31854">
              <w:rPr>
                <w:rFonts w:ascii="Arial" w:eastAsia="Times New Roman" w:hAnsi="Arial"/>
                <w:sz w:val="18"/>
                <w:szCs w:val="18"/>
                <w:lang w:eastAsia="en-GB"/>
              </w:rPr>
              <w:t xml:space="preserve">ype: </w:t>
            </w:r>
            <w:r w:rsidRPr="00C31854">
              <w:rPr>
                <w:rFonts w:ascii="Courier New" w:eastAsia="Times New Roman" w:hAnsi="Courier New" w:cs="Courier New"/>
                <w:sz w:val="18"/>
                <w:lang w:eastAsia="zh-CN"/>
              </w:rPr>
              <w:t>PLMNId</w:t>
            </w:r>
          </w:p>
          <w:p w14:paraId="761678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en-GB"/>
              </w:rPr>
              <w:t>multiplicity: 1</w:t>
            </w:r>
          </w:p>
          <w:p w14:paraId="572176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isOrdered: N/A</w:t>
            </w:r>
          </w:p>
          <w:p w14:paraId="39D634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isUnique: N/A</w:t>
            </w:r>
          </w:p>
          <w:p w14:paraId="699FE0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defaultValue: None</w:t>
            </w:r>
          </w:p>
          <w:p w14:paraId="356A14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isNullable: False</w:t>
            </w:r>
          </w:p>
          <w:p w14:paraId="41AF75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r>
      <w:tr w:rsidR="00C31854" w:rsidRPr="00C31854" w14:paraId="33FB647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F4BB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02C7F4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w:t>
            </w:r>
            <w:r w:rsidRPr="00C31854">
              <w:rPr>
                <w:rFonts w:ascii="Arial" w:eastAsia="Times New Roman" w:hAnsi="Arial"/>
                <w:sz w:val="18"/>
                <w:lang w:eastAsia="zh-CN"/>
              </w:rPr>
              <w:t xml:space="preserve">indicates </w:t>
            </w:r>
            <w:r w:rsidRPr="00C31854">
              <w:rPr>
                <w:rFonts w:ascii="Arial" w:eastAsia="Times New Roman" w:hAnsi="Arial" w:cs="Arial"/>
                <w:sz w:val="18"/>
                <w:szCs w:val="18"/>
                <w:lang w:eastAsia="en-GB"/>
              </w:rPr>
              <w:t>NID for which list of supported S-NSSAI(s) is provided.</w:t>
            </w:r>
          </w:p>
          <w:p w14:paraId="4BFDFD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9EC17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2159B1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String</w:t>
            </w:r>
          </w:p>
          <w:p w14:paraId="090A6E4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7035ED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FE0ED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2FF19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F8107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8DED12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9FD2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78185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represents the list of S-NSSAI the managed object is </w:t>
            </w:r>
            <w:proofErr w:type="gramStart"/>
            <w:r w:rsidRPr="00C31854">
              <w:rPr>
                <w:rFonts w:ascii="Arial" w:eastAsia="Times New Roman" w:hAnsi="Arial"/>
                <w:sz w:val="18"/>
                <w:lang w:eastAsia="en-GB"/>
              </w:rPr>
              <w:t>supporting..</w:t>
            </w:r>
            <w:proofErr w:type="gramEnd"/>
          </w:p>
          <w:p w14:paraId="0EE892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B4E9A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19A983E" w14:textId="77777777" w:rsidR="00C31854" w:rsidRPr="00C31854" w:rsidRDefault="00C31854" w:rsidP="00C31854">
            <w:pPr>
              <w:keepLines/>
              <w:overflowPunct w:val="0"/>
              <w:autoSpaceDE w:val="0"/>
              <w:autoSpaceDN w:val="0"/>
              <w:adjustRightInd w:val="0"/>
              <w:spacing w:after="0"/>
              <w:textAlignment w:val="baseline"/>
              <w:rPr>
                <w:rFonts w:eastAsia="Times New Roman"/>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S-NSSAI</w:t>
            </w:r>
          </w:p>
          <w:p w14:paraId="02CF5F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w:t>
            </w:r>
          </w:p>
          <w:p w14:paraId="687EA8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E1E9E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7C50F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DF8E3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1031282C" w14:textId="77777777" w:rsidR="00C31854" w:rsidRPr="00C31854" w:rsidRDefault="00C31854" w:rsidP="00C31854">
            <w:pPr>
              <w:keepLines/>
              <w:overflowPunct w:val="0"/>
              <w:autoSpaceDE w:val="0"/>
              <w:autoSpaceDN w:val="0"/>
              <w:adjustRightInd w:val="0"/>
              <w:spacing w:after="0"/>
              <w:textAlignment w:val="baseline"/>
              <w:rPr>
                <w:rFonts w:eastAsia="Times New Roman" w:cs="Arial"/>
                <w:szCs w:val="18"/>
                <w:lang w:eastAsia="en-GB"/>
              </w:rPr>
            </w:pPr>
          </w:p>
        </w:tc>
      </w:tr>
      <w:tr w:rsidR="00C31854" w:rsidRPr="00C31854" w14:paraId="37F7B45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A0B8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4769DF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indicates the u</w:t>
            </w:r>
            <w:r w:rsidRPr="00C31854">
              <w:rPr>
                <w:rFonts w:ascii="Arial" w:eastAsia="Times New Roman" w:hAnsi="Arial" w:cs="Arial"/>
                <w:sz w:val="18"/>
                <w:szCs w:val="18"/>
                <w:lang w:eastAsia="en-GB"/>
              </w:rPr>
              <w:t>nique Priority of the rule. Lower value means higher priority.</w:t>
            </w:r>
          </w:p>
          <w:p w14:paraId="43BFD6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19957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C247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523049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Integer</w:t>
            </w:r>
          </w:p>
          <w:p w14:paraId="2192FF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1F5F7D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D6DE2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B9941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1612C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6F448A6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DEBE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DF10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It indicates </w:t>
            </w:r>
            <w:r w:rsidRPr="00C31854">
              <w:rPr>
                <w:rFonts w:ascii="Arial" w:eastAsia="Times New Roman" w:hAnsi="Arial" w:cs="Arial"/>
                <w:sz w:val="18"/>
                <w:szCs w:val="18"/>
                <w:lang w:eastAsia="en-GB"/>
              </w:rPr>
              <w:t>PLMNs allowed/dis-allowed to access the service instance.</w:t>
            </w:r>
          </w:p>
          <w:p w14:paraId="3A7A58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B4D9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absent, NF-Consumers of all PLMNs are assumed to match </w:t>
            </w:r>
            <w:proofErr w:type="gramStart"/>
            <w:r w:rsidRPr="00C31854">
              <w:rPr>
                <w:rFonts w:ascii="Arial" w:eastAsia="Times New Roman" w:hAnsi="Arial" w:cs="Arial"/>
                <w:sz w:val="18"/>
                <w:szCs w:val="18"/>
                <w:lang w:eastAsia="en-GB"/>
              </w:rPr>
              <w:t>this criteria</w:t>
            </w:r>
            <w:proofErr w:type="gramEnd"/>
            <w:r w:rsidRPr="00C31854">
              <w:rPr>
                <w:rFonts w:ascii="Arial" w:eastAsia="Times New Roman" w:hAnsi="Arial" w:cs="Arial"/>
                <w:sz w:val="18"/>
                <w:szCs w:val="18"/>
                <w:lang w:eastAsia="en-GB"/>
              </w:rPr>
              <w:t>.</w:t>
            </w:r>
          </w:p>
          <w:p w14:paraId="6EF773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2471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317C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 xml:space="preserve">type: </w:t>
            </w:r>
            <w:r w:rsidRPr="00C31854">
              <w:rPr>
                <w:rFonts w:ascii="Courier New" w:eastAsia="Times New Roman" w:hAnsi="Courier New" w:cs="Courier New"/>
                <w:sz w:val="18"/>
                <w:lang w:eastAsia="zh-CN"/>
              </w:rPr>
              <w:t>PLMNId</w:t>
            </w:r>
          </w:p>
          <w:p w14:paraId="088A1F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zh-CN"/>
              </w:rPr>
            </w:pPr>
            <w:r w:rsidRPr="00C31854">
              <w:rPr>
                <w:rFonts w:ascii="Arial" w:eastAsia="Times New Roman" w:hAnsi="Arial"/>
                <w:sz w:val="18"/>
                <w:szCs w:val="18"/>
                <w:lang w:eastAsia="en-GB"/>
              </w:rPr>
              <w:t xml:space="preserve">multiplicity: </w:t>
            </w:r>
            <w:r w:rsidRPr="00C31854">
              <w:rPr>
                <w:rFonts w:ascii="Arial" w:eastAsia="Times New Roman" w:hAnsi="Arial"/>
                <w:sz w:val="18"/>
                <w:szCs w:val="18"/>
                <w:lang w:eastAsia="zh-CN"/>
              </w:rPr>
              <w:t>*</w:t>
            </w:r>
          </w:p>
          <w:p w14:paraId="35F65C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szCs w:val="18"/>
                <w:lang w:eastAsia="en-GB"/>
              </w:rPr>
            </w:pPr>
            <w:r w:rsidRPr="00C31854">
              <w:rPr>
                <w:rFonts w:ascii="Arial" w:eastAsia="Times New Roman" w:hAnsi="Arial"/>
                <w:sz w:val="18"/>
                <w:szCs w:val="18"/>
                <w:lang w:eastAsia="en-GB"/>
              </w:rPr>
              <w:t>isOrdered: False</w:t>
            </w:r>
          </w:p>
          <w:p w14:paraId="474758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szCs w:val="18"/>
                <w:lang w:eastAsia="en-GB"/>
              </w:rPr>
              <w:t>isUnique:</w:t>
            </w:r>
            <w:r w:rsidRPr="00C31854">
              <w:rPr>
                <w:rFonts w:ascii="Arial" w:eastAsia="Times New Roman" w:hAnsi="Arial"/>
                <w:sz w:val="18"/>
                <w:lang w:eastAsia="en-GB"/>
              </w:rPr>
              <w:t xml:space="preserve"> True</w:t>
            </w:r>
          </w:p>
          <w:p w14:paraId="17280E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6CA52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p w14:paraId="4AC47EE2" w14:textId="77777777" w:rsidR="00C31854" w:rsidRPr="00C31854" w:rsidRDefault="00C31854" w:rsidP="00C31854">
            <w:pPr>
              <w:keepLines/>
              <w:overflowPunct w:val="0"/>
              <w:autoSpaceDE w:val="0"/>
              <w:autoSpaceDN w:val="0"/>
              <w:adjustRightInd w:val="0"/>
              <w:spacing w:after="0"/>
              <w:textAlignment w:val="baseline"/>
              <w:rPr>
                <w:rFonts w:eastAsia="Times New Roman" w:cs="Arial"/>
                <w:szCs w:val="18"/>
                <w:lang w:eastAsia="en-GB"/>
              </w:rPr>
            </w:pPr>
          </w:p>
        </w:tc>
      </w:tr>
      <w:tr w:rsidR="00C31854" w:rsidRPr="00C31854" w14:paraId="7D1DAFF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D82C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710E05F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 xml:space="preserve">It indicates </w:t>
            </w:r>
            <w:r w:rsidRPr="00C31854">
              <w:rPr>
                <w:rFonts w:ascii="Arial" w:eastAsia="Times New Roman" w:hAnsi="Arial" w:cs="Arial"/>
                <w:sz w:val="18"/>
                <w:szCs w:val="18"/>
                <w:lang w:eastAsia="en-GB"/>
              </w:rPr>
              <w:t>SNPNs allowed/dis-allowed to access the service instance.</w:t>
            </w:r>
          </w:p>
          <w:p w14:paraId="4206FA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D6BED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absent, NF-Consumers of all SNPNs are assumed to match </w:t>
            </w:r>
            <w:proofErr w:type="gramStart"/>
            <w:r w:rsidRPr="00C31854">
              <w:rPr>
                <w:rFonts w:ascii="Arial" w:eastAsia="Times New Roman" w:hAnsi="Arial" w:cs="Arial"/>
                <w:sz w:val="18"/>
                <w:szCs w:val="18"/>
                <w:lang w:eastAsia="en-GB"/>
              </w:rPr>
              <w:t>this criteria</w:t>
            </w:r>
            <w:proofErr w:type="gramEnd"/>
            <w:r w:rsidRPr="00C31854">
              <w:rPr>
                <w:rFonts w:ascii="Arial" w:eastAsia="Times New Roman" w:hAnsi="Arial" w:cs="Arial"/>
                <w:sz w:val="18"/>
                <w:szCs w:val="18"/>
                <w:lang w:eastAsia="en-GB"/>
              </w:rPr>
              <w:t>.</w:t>
            </w:r>
          </w:p>
          <w:p w14:paraId="6964AB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60D92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AEA2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PlmnIdNid</w:t>
            </w:r>
          </w:p>
          <w:p w14:paraId="03A902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05C508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2D3ED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7386E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AFB7E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5A4E6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3D0F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2A4B6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indicates t</w:t>
            </w:r>
            <w:r w:rsidRPr="00C31854">
              <w:rPr>
                <w:rFonts w:ascii="Arial" w:eastAsia="Times New Roman" w:hAnsi="Arial" w:cs="Arial"/>
                <w:sz w:val="18"/>
                <w:szCs w:val="18"/>
                <w:lang w:eastAsia="en-GB"/>
              </w:rPr>
              <w:t>ype of the NFs allowed/dis-allowed to access the service instance.</w:t>
            </w:r>
          </w:p>
          <w:p w14:paraId="03F08E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91785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absent, NF-Consumers of all nfTypes are assumed to match </w:t>
            </w:r>
            <w:proofErr w:type="gramStart"/>
            <w:r w:rsidRPr="00C31854">
              <w:rPr>
                <w:rFonts w:ascii="Arial" w:eastAsia="Times New Roman" w:hAnsi="Arial" w:cs="Arial"/>
                <w:sz w:val="18"/>
                <w:szCs w:val="18"/>
                <w:lang w:eastAsia="en-GB"/>
              </w:rPr>
              <w:t>this criteria</w:t>
            </w:r>
            <w:proofErr w:type="gramEnd"/>
            <w:r w:rsidRPr="00C31854">
              <w:rPr>
                <w:rFonts w:ascii="Arial" w:eastAsia="Times New Roman" w:hAnsi="Arial" w:cs="Arial"/>
                <w:sz w:val="18"/>
                <w:szCs w:val="18"/>
                <w:lang w:eastAsia="en-GB"/>
              </w:rPr>
              <w:t>.</w:t>
            </w:r>
          </w:p>
          <w:p w14:paraId="6DC1D5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015F9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A13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NFType</w:t>
            </w:r>
          </w:p>
          <w:p w14:paraId="6B8BD0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multiplicity: *</w:t>
            </w:r>
          </w:p>
          <w:p w14:paraId="6DCF27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F1CB5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4B6B65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defaultValue:</w:t>
            </w:r>
            <w:r w:rsidRPr="00C31854">
              <w:rPr>
                <w:rFonts w:ascii="Arial" w:eastAsia="Times New Roman" w:hAnsi="Arial"/>
                <w:sz w:val="18"/>
                <w:lang w:eastAsia="en-GB"/>
              </w:rPr>
              <w:t xml:space="preserve"> None</w:t>
            </w:r>
          </w:p>
          <w:p w14:paraId="72230C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FDD6F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7D44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12D7F8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represents p</w:t>
            </w:r>
            <w:r w:rsidRPr="00C31854">
              <w:rPr>
                <w:rFonts w:ascii="Arial" w:eastAsia="Times New Roman" w:hAnsi="Arial" w:cs="Arial"/>
                <w:sz w:val="18"/>
                <w:szCs w:val="18"/>
                <w:lang w:eastAsia="en-GB"/>
              </w:rPr>
              <w:t>attern (regular expression according to the ECMA-262 dialect [</w:t>
            </w:r>
            <w:r w:rsidRPr="00C31854">
              <w:rPr>
                <w:rFonts w:ascii="Arial" w:eastAsia="Times New Roman" w:hAnsi="Arial" w:cs="Arial"/>
                <w:sz w:val="18"/>
                <w:szCs w:val="18"/>
                <w:lang w:eastAsia="zh-CN"/>
              </w:rPr>
              <w:t>75</w:t>
            </w:r>
            <w:r w:rsidRPr="00C31854">
              <w:rPr>
                <w:rFonts w:ascii="Arial" w:eastAsia="Times New Roman" w:hAnsi="Arial" w:cs="Arial"/>
                <w:sz w:val="18"/>
                <w:szCs w:val="18"/>
                <w:lang w:eastAsia="en-GB"/>
              </w:rPr>
              <w:t>]) representing the NF domain names within the PLMN of the NRF allowed/dis-allowed to access the service instance.</w:t>
            </w:r>
          </w:p>
          <w:p w14:paraId="025589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77E4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absent, NF-Consumers of all nfDomains are assumed to match </w:t>
            </w:r>
            <w:proofErr w:type="gramStart"/>
            <w:r w:rsidRPr="00C31854">
              <w:rPr>
                <w:rFonts w:ascii="Arial" w:eastAsia="Times New Roman" w:hAnsi="Arial" w:cs="Arial"/>
                <w:sz w:val="18"/>
                <w:szCs w:val="18"/>
                <w:lang w:eastAsia="en-GB"/>
              </w:rPr>
              <w:t>this criteria</w:t>
            </w:r>
            <w:proofErr w:type="gramEnd"/>
            <w:r w:rsidRPr="00C31854">
              <w:rPr>
                <w:rFonts w:ascii="Arial" w:eastAsia="Times New Roman" w:hAnsi="Arial" w:cs="Arial"/>
                <w:sz w:val="18"/>
                <w:szCs w:val="18"/>
                <w:lang w:eastAsia="en-GB"/>
              </w:rPr>
              <w:t>.</w:t>
            </w:r>
          </w:p>
          <w:p w14:paraId="607AA4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BFF7B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2B9B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String</w:t>
            </w:r>
          </w:p>
          <w:p w14:paraId="6AF401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2DF1EB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4E24F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92022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0D614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6A4E24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4DAE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E4DE33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represents</w:t>
            </w:r>
            <w:r w:rsidRPr="00C31854">
              <w:rPr>
                <w:rFonts w:ascii="Arial" w:eastAsia="Times New Roman" w:hAnsi="Arial" w:cs="Arial"/>
                <w:sz w:val="18"/>
                <w:szCs w:val="18"/>
                <w:lang w:eastAsia="en-GB"/>
              </w:rPr>
              <w:t xml:space="preserve"> S-NSSAIs of the NF-Consumers allowed/dis-allowed to access the service instance.</w:t>
            </w:r>
          </w:p>
          <w:p w14:paraId="3D11DF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C8CD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absent, NF-Consumers of all slices are assumed to match </w:t>
            </w:r>
            <w:proofErr w:type="gramStart"/>
            <w:r w:rsidRPr="00C31854">
              <w:rPr>
                <w:rFonts w:ascii="Arial" w:eastAsia="Times New Roman" w:hAnsi="Arial" w:cs="Arial"/>
                <w:sz w:val="18"/>
                <w:szCs w:val="18"/>
                <w:lang w:eastAsia="en-GB"/>
              </w:rPr>
              <w:t>this criteria</w:t>
            </w:r>
            <w:proofErr w:type="gramEnd"/>
            <w:r w:rsidRPr="00C31854">
              <w:rPr>
                <w:rFonts w:ascii="Arial" w:eastAsia="Times New Roman" w:hAnsi="Arial" w:cs="Arial"/>
                <w:sz w:val="18"/>
                <w:szCs w:val="18"/>
                <w:lang w:eastAsia="en-GB"/>
              </w:rPr>
              <w:t>.</w:t>
            </w:r>
          </w:p>
          <w:p w14:paraId="3F8F2C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2B746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1227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ExtSnssai</w:t>
            </w:r>
          </w:p>
          <w:p w14:paraId="5F733D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6303B4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04293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53161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27968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403153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A276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5171B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represents</w:t>
            </w:r>
            <w:r w:rsidRPr="00C31854">
              <w:rPr>
                <w:rFonts w:ascii="Arial" w:eastAsia="Times New Roman" w:hAnsi="Arial" w:cs="Arial"/>
                <w:sz w:val="18"/>
                <w:szCs w:val="18"/>
                <w:lang w:eastAsia="en-GB"/>
              </w:rPr>
              <w:t xml:space="preserve"> NF-Instance IDs of the NF-Consumers allowed/dis-allowed to access the NF/NF-Service instance.</w:t>
            </w:r>
          </w:p>
          <w:p w14:paraId="7280F9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E6F6D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When absent, all the NF-Consumers are assumed to match </w:t>
            </w:r>
            <w:proofErr w:type="gramStart"/>
            <w:r w:rsidRPr="00C31854">
              <w:rPr>
                <w:rFonts w:ascii="Arial" w:eastAsia="Times New Roman" w:hAnsi="Arial" w:cs="Arial"/>
                <w:sz w:val="18"/>
                <w:szCs w:val="18"/>
                <w:lang w:eastAsia="en-GB"/>
              </w:rPr>
              <w:t>this criteria</w:t>
            </w:r>
            <w:proofErr w:type="gramEnd"/>
            <w:r w:rsidRPr="00C31854">
              <w:rPr>
                <w:rFonts w:ascii="Arial" w:eastAsia="Times New Roman" w:hAnsi="Arial" w:cs="Arial"/>
                <w:sz w:val="18"/>
                <w:szCs w:val="18"/>
                <w:lang w:eastAsia="en-GB"/>
              </w:rPr>
              <w:t>.</w:t>
            </w:r>
          </w:p>
          <w:p w14:paraId="2F99B5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6C6B7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7349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String</w:t>
            </w:r>
          </w:p>
          <w:p w14:paraId="61D22B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56D53E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D3A1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AE601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4D1E9C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8E40B3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E49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61BAD6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represents</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l</w:t>
            </w:r>
            <w:r w:rsidRPr="00C31854">
              <w:rPr>
                <w:rFonts w:ascii="Arial" w:eastAsia="Times New Roman" w:hAnsi="Arial" w:cs="Arial"/>
                <w:sz w:val="18"/>
                <w:szCs w:val="18"/>
                <w:lang w:eastAsia="en-GB"/>
              </w:rPr>
              <w:t>ist of scopes allowed or denied to the NF-Consumers matching the rule.</w:t>
            </w:r>
          </w:p>
          <w:p w14:paraId="57C1440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5C9D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The scopes shall be any of those defined in the API that defines the current service (identified by the "serviceName" attribute), including the service-level scopes.</w:t>
            </w:r>
          </w:p>
          <w:p w14:paraId="7820D3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5B89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When absent, the NF-Consumer is allowed or denied full access to all the resources/operations of service instance.</w:t>
            </w:r>
          </w:p>
          <w:p w14:paraId="38AABD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93C25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78EA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String</w:t>
            </w:r>
          </w:p>
          <w:p w14:paraId="30D212B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062446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8A419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A83E8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189A74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DC31B1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F197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2FCFEE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zh-CN"/>
              </w:rPr>
              <w:t>It s</w:t>
            </w:r>
            <w:r w:rsidRPr="00C31854">
              <w:rPr>
                <w:rFonts w:ascii="Arial" w:eastAsia="Times New Roman" w:hAnsi="Arial" w:cs="Arial"/>
                <w:sz w:val="18"/>
                <w:szCs w:val="18"/>
                <w:lang w:eastAsia="en-GB"/>
              </w:rPr>
              <w:t>pecifies whether the scopes/access mentioned are allowed or denied for a specific NF-Consumer.</w:t>
            </w:r>
          </w:p>
          <w:p w14:paraId="570E38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78E82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"ALLOW": The NF consumer is allowed to access NF producer</w:t>
            </w:r>
          </w:p>
          <w:p w14:paraId="113D96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"DENY": The NF consumer is not allowed to access NF Producer</w:t>
            </w:r>
          </w:p>
          <w:p w14:paraId="02B10E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D8989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w:t>
            </w:r>
            <w:r w:rsidRPr="00C31854">
              <w:rPr>
                <w:rFonts w:ascii="Arial" w:eastAsia="Times New Roman" w:hAnsi="Arial" w:cs="Arial"/>
                <w:sz w:val="18"/>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0671B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type: </w:t>
            </w:r>
            <w:r w:rsidRPr="00C31854">
              <w:rPr>
                <w:rFonts w:ascii="Courier New" w:eastAsia="Times New Roman" w:hAnsi="Courier New" w:cs="Courier New"/>
                <w:sz w:val="18"/>
                <w:lang w:eastAsia="zh-CN"/>
              </w:rPr>
              <w:t>ENUM</w:t>
            </w:r>
          </w:p>
          <w:p w14:paraId="0E84205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7DD9E3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AF9A6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67B62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67EE9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29D52C7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220D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3E36E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Indicates whether the EAS rediscovery is required for the application, </w:t>
            </w:r>
            <w:r w:rsidRPr="00C31854">
              <w:rPr>
                <w:rFonts w:ascii="Arial" w:eastAsia="Times New Roman" w:hAnsi="Arial"/>
                <w:sz w:val="18"/>
                <w:lang w:eastAsia="en-GB"/>
              </w:rPr>
              <w:t>see easRedisInd in 3GPP TS 29.512 [60]</w:t>
            </w:r>
            <w:r w:rsidRPr="00C31854">
              <w:rPr>
                <w:rFonts w:ascii="Arial" w:eastAsia="Times New Roman" w:hAnsi="Arial"/>
                <w:sz w:val="18"/>
                <w:lang w:eastAsia="zh-CN"/>
              </w:rPr>
              <w:t>.</w:t>
            </w:r>
          </w:p>
          <w:p w14:paraId="7722DC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F6F1E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34E3E4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TRUE: the EAS rediscovery is required for the application.</w:t>
            </w:r>
          </w:p>
          <w:p w14:paraId="25CC8B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FALSE: the EAS rediscovery is not required for the application.</w:t>
            </w:r>
          </w:p>
          <w:p w14:paraId="3319F5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5FE5E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0A80DB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0C78FE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8CE0E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42183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4BEE14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2D3499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7E2F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196B02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Indicates the (g)PTP domain that the (TSN)AF is located in.</w:t>
            </w:r>
          </w:p>
          <w:p w14:paraId="3954BA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2815A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76ECF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312184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DF367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DCC24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BAD2C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D8E75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FF13FD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3C61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69D42C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Indicates if the AF is capable to adjust the burst sending time</w:t>
            </w:r>
            <w:r w:rsidRPr="00C31854">
              <w:rPr>
                <w:rFonts w:ascii="Arial" w:eastAsia="Times New Roman" w:hAnsi="Arial"/>
                <w:sz w:val="18"/>
                <w:lang w:eastAsia="zh-CN"/>
              </w:rPr>
              <w:t xml:space="preserve">, </w:t>
            </w:r>
            <w:r w:rsidRPr="00C31854">
              <w:rPr>
                <w:rFonts w:ascii="Arial" w:eastAsia="Times New Roman" w:hAnsi="Arial"/>
                <w:sz w:val="18"/>
                <w:lang w:eastAsia="en-GB"/>
              </w:rPr>
              <w:t>see capBatAdaptation in 3GPP TS 29.512 [60]</w:t>
            </w:r>
            <w:r w:rsidRPr="00C31854">
              <w:rPr>
                <w:rFonts w:ascii="Arial" w:eastAsia="Times New Roman" w:hAnsi="Arial"/>
                <w:sz w:val="18"/>
                <w:lang w:eastAsia="zh-CN"/>
              </w:rPr>
              <w:t>.</w:t>
            </w:r>
          </w:p>
          <w:p w14:paraId="0BBC7F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5977DA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66079E52" w14:textId="77777777" w:rsidR="00C31854" w:rsidRPr="00C31854" w:rsidRDefault="00C31854" w:rsidP="00C31854">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C31854">
              <w:rPr>
                <w:rFonts w:ascii="Arial" w:eastAsia="Times New Roman" w:hAnsi="Arial"/>
                <w:sz w:val="18"/>
                <w:lang w:eastAsia="zh-CN"/>
              </w:rPr>
              <w:t>TRUE:  the AF is capable.</w:t>
            </w:r>
          </w:p>
          <w:p w14:paraId="4D51A6DA" w14:textId="77777777" w:rsidR="00C31854" w:rsidRPr="00C31854" w:rsidRDefault="00C31854" w:rsidP="00C31854">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C31854">
              <w:rPr>
                <w:rFonts w:ascii="Arial" w:eastAsia="Times New Roman" w:hAnsi="Arial"/>
                <w:sz w:val="18"/>
                <w:lang w:eastAsia="zh-CN"/>
              </w:rPr>
              <w:t>FALSE: the AF is not capable.</w:t>
            </w:r>
          </w:p>
          <w:p w14:paraId="507AC4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0D9CA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0E3FE2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3ED8C0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B2288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6DE05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4E7A96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A256AC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AA1B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7F8A29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Indicates whether QoS flow parameter signalling to the UE is enabled (TRUE), when the SMF is notified by the NG-RAN of changes in the fulfilled QoS situation, i.e. either the QoS profile or an Alternative QoS Profile, </w:t>
            </w:r>
            <w:r w:rsidRPr="00C31854">
              <w:rPr>
                <w:rFonts w:ascii="Arial" w:eastAsia="Times New Roman" w:hAnsi="Arial"/>
                <w:sz w:val="18"/>
                <w:lang w:eastAsia="en-GB"/>
              </w:rPr>
              <w:t>see disUeNotif in 3GPP TS 29.512 [60]</w:t>
            </w:r>
            <w:r w:rsidRPr="00C31854">
              <w:rPr>
                <w:rFonts w:ascii="Arial" w:eastAsia="Times New Roman" w:hAnsi="Arial"/>
                <w:sz w:val="18"/>
                <w:lang w:eastAsia="zh-CN"/>
              </w:rPr>
              <w:t>.</w:t>
            </w:r>
          </w:p>
          <w:p w14:paraId="725DFC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AA9E3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02764527" w14:textId="77777777" w:rsidR="00C31854" w:rsidRPr="00C31854" w:rsidRDefault="00C31854" w:rsidP="00C31854">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C31854">
              <w:rPr>
                <w:rFonts w:ascii="Arial" w:eastAsia="Times New Roman" w:hAnsi="Arial"/>
                <w:sz w:val="18"/>
                <w:lang w:eastAsia="zh-CN"/>
              </w:rPr>
              <w:t>TRUE:  QoS flow parameter signalling to the UE is enabled.</w:t>
            </w:r>
          </w:p>
          <w:p w14:paraId="0E47ADF5" w14:textId="77777777" w:rsidR="00C31854" w:rsidRPr="00C31854" w:rsidRDefault="00C31854" w:rsidP="00C31854">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C31854">
              <w:rPr>
                <w:rFonts w:ascii="Arial" w:eastAsia="Times New Roman" w:hAnsi="Arial"/>
                <w:sz w:val="18"/>
                <w:lang w:eastAsia="zh-CN"/>
              </w:rPr>
              <w:t>FALSE: QoS flow parameter signalling to the UE is disabled.</w:t>
            </w:r>
          </w:p>
          <w:p w14:paraId="6EE939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458FF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5420A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187C6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0E81D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3B85E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30F0E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3B88D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0C4DB20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D7A8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50D276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Determines the order of TFT packet filter allocation for PCC rules.</w:t>
            </w:r>
          </w:p>
          <w:p w14:paraId="350C23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DB690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FBFB7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08EADA7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34CC7D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3E9D3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C70284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5C547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AE3303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2F0C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3ACC24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en-GB"/>
              </w:rPr>
            </w:pPr>
            <w:r w:rsidRPr="00C31854">
              <w:rPr>
                <w:rFonts w:ascii="Arial" w:eastAsia="Times New Roman" w:hAnsi="Arial"/>
                <w:noProof/>
                <w:sz w:val="18"/>
                <w:lang w:eastAsia="en-GB"/>
              </w:rPr>
              <w:t>Indicates the supported features that are related to a specific serviceName</w:t>
            </w:r>
          </w:p>
          <w:p w14:paraId="44AA38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14E4D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404AC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N</w:t>
            </w:r>
          </w:p>
          <w:p w14:paraId="0263E9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EEF8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3CC7D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ED5B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4C1EE14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CF66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5444EFF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73B75C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C76D9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5674BF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7F680E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6BB69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ED854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668CAF4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5426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5FC21D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noProof/>
                <w:sz w:val="18"/>
                <w:lang w:eastAsia="en-GB"/>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34E234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ServiceFeatureMap</w:t>
            </w:r>
          </w:p>
          <w:p w14:paraId="650C85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N</w:t>
            </w:r>
          </w:p>
          <w:p w14:paraId="2C77D9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CD9634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AC172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A443A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39F5BA1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D373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IPv4AddressRange</w:t>
            </w:r>
            <w:r w:rsidRPr="00C31854">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67AC45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It indicates the</w:t>
            </w:r>
            <w:r w:rsidRPr="00C31854">
              <w:rPr>
                <w:rFonts w:ascii="Arial" w:eastAsia="Times New Roman" w:hAnsi="Arial" w:cs="Arial"/>
                <w:sz w:val="18"/>
                <w:szCs w:val="18"/>
                <w:lang w:eastAsia="zh-CN"/>
              </w:rPr>
              <w:t xml:space="preserve"> f</w:t>
            </w:r>
            <w:r w:rsidRPr="00C31854">
              <w:rPr>
                <w:rFonts w:ascii="Arial" w:eastAsia="Times New Roman" w:hAnsi="Arial" w:cs="Arial"/>
                <w:sz w:val="18"/>
                <w:szCs w:val="18"/>
                <w:lang w:eastAsia="en-GB"/>
              </w:rPr>
              <w:t>irst value identifying the start of an IPv4 address range</w:t>
            </w:r>
            <w:r w:rsidRPr="00C31854">
              <w:rPr>
                <w:rFonts w:ascii="Arial" w:eastAsia="Times New Roman" w:hAnsi="Arial" w:cs="Arial"/>
                <w:sz w:val="18"/>
                <w:szCs w:val="18"/>
                <w:lang w:eastAsia="zh-CN"/>
              </w:rPr>
              <w:t>.</w:t>
            </w:r>
          </w:p>
          <w:p w14:paraId="57033B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21877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FA153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1FEB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Cs w:val="18"/>
                <w:lang w:eastAsia="zh-CN"/>
              </w:rPr>
              <w:t>Ipv4Addr</w:t>
            </w:r>
          </w:p>
          <w:p w14:paraId="32A5D7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1F5047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5E59E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4EE4C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505C8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25D1345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FE43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IPv4AddressRange</w:t>
            </w:r>
            <w:r w:rsidRPr="00C31854">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813A54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It indicates</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the l</w:t>
            </w:r>
            <w:r w:rsidRPr="00C31854">
              <w:rPr>
                <w:rFonts w:ascii="Arial" w:eastAsia="Times New Roman" w:hAnsi="Arial" w:cs="Arial"/>
                <w:sz w:val="18"/>
                <w:szCs w:val="18"/>
                <w:lang w:eastAsia="en-GB"/>
              </w:rPr>
              <w:t>ast value identifying the end of an IPv4 address range</w:t>
            </w:r>
            <w:r w:rsidRPr="00C31854">
              <w:rPr>
                <w:rFonts w:ascii="Arial" w:eastAsia="Times New Roman" w:hAnsi="Arial" w:cs="Arial"/>
                <w:sz w:val="18"/>
                <w:szCs w:val="18"/>
                <w:lang w:eastAsia="zh-CN"/>
              </w:rPr>
              <w:t>.</w:t>
            </w:r>
          </w:p>
          <w:p w14:paraId="54B808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3397E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FA94C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EA81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Cs w:val="18"/>
                <w:lang w:eastAsia="zh-CN"/>
              </w:rPr>
              <w:t>Ipv4Addr</w:t>
            </w:r>
          </w:p>
          <w:p w14:paraId="2B7357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02FE6E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5D024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D0DF1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AE81D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599CB50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1B14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IPv6PrefixRange</w:t>
            </w:r>
            <w:r w:rsidRPr="00C31854">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88A58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It indicates the</w:t>
            </w:r>
            <w:r w:rsidRPr="00C31854">
              <w:rPr>
                <w:rFonts w:ascii="Arial" w:eastAsia="Times New Roman" w:hAnsi="Arial" w:cs="Arial"/>
                <w:sz w:val="18"/>
                <w:szCs w:val="18"/>
                <w:lang w:eastAsia="zh-CN"/>
              </w:rPr>
              <w:t xml:space="preserve"> f</w:t>
            </w:r>
            <w:r w:rsidRPr="00C31854">
              <w:rPr>
                <w:rFonts w:ascii="Arial" w:eastAsia="Times New Roman" w:hAnsi="Arial" w:cs="Arial"/>
                <w:sz w:val="18"/>
                <w:szCs w:val="18"/>
                <w:lang w:eastAsia="en-GB"/>
              </w:rPr>
              <w:t>irst value identifying the start of an IPv6 prefix range</w:t>
            </w:r>
            <w:r w:rsidRPr="00C31854">
              <w:rPr>
                <w:rFonts w:ascii="Arial" w:eastAsia="Times New Roman" w:hAnsi="Arial" w:cs="Arial"/>
                <w:sz w:val="18"/>
                <w:szCs w:val="18"/>
                <w:lang w:eastAsia="zh-CN"/>
              </w:rPr>
              <w:t>.</w:t>
            </w:r>
          </w:p>
          <w:p w14:paraId="2E6CDF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1D074C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1DFB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Cs w:val="18"/>
                <w:lang w:eastAsia="zh-CN"/>
              </w:rPr>
              <w:t>Ipv6Prefix</w:t>
            </w:r>
          </w:p>
          <w:p w14:paraId="7A47F5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3597F4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191C6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07C8ED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58064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759CA8C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AAE3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IPv6PrefixRange</w:t>
            </w:r>
            <w:r w:rsidRPr="00C31854">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5AE6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It indicates</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the l</w:t>
            </w:r>
            <w:r w:rsidRPr="00C31854">
              <w:rPr>
                <w:rFonts w:ascii="Arial" w:eastAsia="Times New Roman" w:hAnsi="Arial" w:cs="Arial"/>
                <w:sz w:val="18"/>
                <w:szCs w:val="18"/>
                <w:lang w:eastAsia="en-GB"/>
              </w:rPr>
              <w:t>ast value identifying the end of an IPv6 prefix range</w:t>
            </w:r>
            <w:r w:rsidRPr="00C31854">
              <w:rPr>
                <w:rFonts w:ascii="Arial" w:eastAsia="Times New Roman" w:hAnsi="Arial" w:cs="Arial"/>
                <w:sz w:val="18"/>
                <w:szCs w:val="18"/>
                <w:lang w:eastAsia="zh-CN"/>
              </w:rPr>
              <w:t>.</w:t>
            </w:r>
          </w:p>
          <w:p w14:paraId="1D4D5B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BB8D7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D3271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34956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olor w:val="000000"/>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98CD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Cs w:val="18"/>
                <w:lang w:eastAsia="zh-CN"/>
              </w:rPr>
              <w:t>Ipv6Prefix</w:t>
            </w:r>
          </w:p>
          <w:p w14:paraId="640C42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multiplicity: 1</w:t>
            </w:r>
          </w:p>
          <w:p w14:paraId="45602C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58A8D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F546D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4ED10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isNullable: False</w:t>
            </w:r>
          </w:p>
        </w:tc>
      </w:tr>
      <w:tr w:rsidR="00C31854" w:rsidRPr="00C31854" w14:paraId="18B21DC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3991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ManagedNFProfile.</w:t>
            </w:r>
            <w:r w:rsidRPr="00C31854">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3149C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8D282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EF00A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09DCF8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3C05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02BECD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6CE319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F52CA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62AD8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4B181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DCDE47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E487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7E9FEF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This attribute includes the conditions under which an NF Instance with an NFStatus value set to "CANARY_RELEASE", or with a "canaryRelease" attribute set to true, shall be selected by an NF Service Consumer. </w:t>
            </w:r>
          </w:p>
          <w:p w14:paraId="58BD7A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81B2E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D116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sz w:val="18"/>
                <w:lang w:eastAsia="en-GB"/>
              </w:rPr>
              <w:t>SelectionConditions</w:t>
            </w:r>
          </w:p>
          <w:p w14:paraId="015996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4FB0F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E9F3F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E4F65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16FD485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eastAsia="Times New Roman"/>
                <w:lang w:eastAsia="en-GB"/>
              </w:rPr>
              <w:t>isNullable: False</w:t>
            </w:r>
          </w:p>
        </w:tc>
      </w:tr>
      <w:tr w:rsidR="00C31854" w:rsidRPr="00C31854" w14:paraId="608554C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16F8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4DE196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6260D0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719E1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76E826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True: the NF is under Canary Release condition, even if the "nfStatus" is set to "REGISTERED"</w:t>
            </w:r>
          </w:p>
          <w:p w14:paraId="431D85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E9E7D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1339D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42E26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97564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7A09A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7543E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05EC97B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77B633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2DF9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D196B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whether an NF Service Consumer should only select an NF Service Producer in Canary Release condition.</w:t>
            </w:r>
          </w:p>
          <w:p w14:paraId="63302D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A4E77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p>
          <w:p w14:paraId="3F3D92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True: the consumer shall only select producers in Canary Release condition</w:t>
            </w:r>
          </w:p>
          <w:p w14:paraId="382F935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43545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AB098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43C804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B5AA6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FB993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D4F9B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208D2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7F39EA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9697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F6F5D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This attribute indicates a string uniquely identifying Shared Profile Data. </w:t>
            </w:r>
            <w:r w:rsidRPr="00C31854">
              <w:rPr>
                <w:rFonts w:ascii="Arial" w:eastAsia="Times New Roman" w:hAnsi="Arial"/>
                <w:sz w:val="18"/>
                <w:lang w:eastAsia="en-GB"/>
              </w:rP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6E5E55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Example:</w:t>
            </w:r>
          </w:p>
          <w:p w14:paraId="33F226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"4ace9d34-2c69-4f99-92d5-a73a3fe8e23b"</w:t>
            </w:r>
          </w:p>
          <w:p w14:paraId="6BB5EE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D8ECA8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p w14:paraId="29FD90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F9628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type: String</w:t>
            </w:r>
          </w:p>
          <w:p w14:paraId="3E8A5B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roofErr w:type="gramStart"/>
            <w:r w:rsidRPr="00C31854">
              <w:rPr>
                <w:rFonts w:ascii="Arial" w:eastAsia="Times New Roman" w:hAnsi="Arial"/>
                <w:sz w:val="18"/>
                <w:lang w:eastAsia="en-GB"/>
              </w:rPr>
              <w:t>multiplicity:0..</w:t>
            </w:r>
            <w:proofErr w:type="gramEnd"/>
            <w:r w:rsidRPr="00C31854">
              <w:rPr>
                <w:rFonts w:ascii="Arial" w:eastAsia="Times New Roman" w:hAnsi="Arial"/>
                <w:sz w:val="18"/>
                <w:lang w:eastAsia="en-GB"/>
              </w:rPr>
              <w:t>1</w:t>
            </w:r>
          </w:p>
          <w:p w14:paraId="5CEAD7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86109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DA40A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93BD8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6917B4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9CBD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20AE2E9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timestamp when the NF Instance is planned to be shut down. This attribute may be present if the nfStatus is set to "UNDISCOVERABLE" due to scheduled shutdown.</w:t>
            </w:r>
          </w:p>
          <w:p w14:paraId="553EC3E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3EF50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EE4FD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p w14:paraId="61E8DD8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86CE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DateTime</w:t>
            </w:r>
          </w:p>
          <w:p w14:paraId="77A030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zh-CN"/>
              </w:rPr>
              <w:t>1</w:t>
            </w:r>
          </w:p>
          <w:p w14:paraId="577DC3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EAFBC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6D32C5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E58FA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770748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2E3C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195A12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represents a list of Resource Content Filter IDs.</w:t>
            </w:r>
          </w:p>
          <w:p w14:paraId="2F7A24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BD6E5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E2C06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p w14:paraId="79F1D6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DBAFC9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197A13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7B3B1D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5D7DCF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545A3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B9CBFA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693F10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4491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0E511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1EEDCD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3E227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p>
          <w:p w14:paraId="3600F7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True: NRF shall prioritize NF Service Producers in Canary Release condition at NF discovery requests, i.e. NF Service Producers determined according to</w:t>
            </w:r>
            <w:r w:rsidRPr="00C31854">
              <w:rPr>
                <w:rFonts w:ascii="Arial" w:eastAsia="Times New Roman" w:hAnsi="Arial"/>
                <w:color w:val="FF0000"/>
                <w:sz w:val="18"/>
                <w:highlight w:val="cyan"/>
                <w:lang w:eastAsia="en-GB"/>
              </w:rPr>
              <w:t xml:space="preserve"> </w:t>
            </w:r>
            <w:r w:rsidRPr="00C31854">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5E3480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F2C4E6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1C822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75DD901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FEE33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0480D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72AC5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6ED96F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81D32E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16F8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2A7088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w:t>
            </w:r>
            <w:proofErr w:type="gramStart"/>
            <w:r w:rsidRPr="00C31854">
              <w:rPr>
                <w:rFonts w:ascii="Arial" w:eastAsia="Times New Roman" w:hAnsi="Arial"/>
                <w:sz w:val="18"/>
                <w:lang w:eastAsia="en-GB"/>
              </w:rPr>
              <w:t>represent</w:t>
            </w:r>
            <w:proofErr w:type="gramEnd"/>
            <w:r w:rsidRPr="00C31854">
              <w:rPr>
                <w:rFonts w:ascii="Arial" w:eastAsia="Times New Roman" w:hAnsi="Arial"/>
                <w:sz w:val="18"/>
                <w:lang w:eastAsia="en-GB"/>
              </w:rPr>
              <w:t xml:space="preserve"> a single condition item that shall be evaluated to determine whether a discovered NF (Service) Instance shall be selected.</w:t>
            </w:r>
          </w:p>
          <w:p w14:paraId="3A3C02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B258D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AB5C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ConditionItem</w:t>
            </w:r>
          </w:p>
          <w:p w14:paraId="7AF65F3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8AED5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63451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01BDA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278944B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3AB75F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E59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426FF2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group of conditions that shall be evaluated.</w:t>
            </w:r>
          </w:p>
          <w:p w14:paraId="5BAB83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DE600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B774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ConditionGroup</w:t>
            </w:r>
          </w:p>
          <w:p w14:paraId="280BBF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5B48F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AFBBD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6B3D1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3B7E9F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CBD379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8D79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10D4E1A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the NF types of the consumers for which the conditions included in this ConditionItem apply.</w:t>
            </w:r>
          </w:p>
          <w:p w14:paraId="51E0A2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1C3E74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If this attribute is absent, the conditions are applicable to all NF consumer types.</w:t>
            </w:r>
          </w:p>
          <w:p w14:paraId="438C1A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0DB07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C20E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type: NFType</w:t>
            </w:r>
          </w:p>
          <w:p w14:paraId="38AC72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1..</w:t>
            </w:r>
            <w:proofErr w:type="gramEnd"/>
            <w:r w:rsidRPr="00C31854">
              <w:rPr>
                <w:rFonts w:ascii="Arial" w:eastAsia="Times New Roman" w:hAnsi="Arial" w:cs="Arial"/>
                <w:sz w:val="18"/>
                <w:szCs w:val="18"/>
                <w:lang w:eastAsia="en-GB"/>
              </w:rPr>
              <w:t>*</w:t>
            </w:r>
          </w:p>
          <w:p w14:paraId="4ABFC4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isOrdered: False</w:t>
            </w:r>
          </w:p>
          <w:p w14:paraId="39DCAD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isUnique: True</w:t>
            </w:r>
          </w:p>
          <w:p w14:paraId="62027EA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defaultValue: None</w:t>
            </w:r>
          </w:p>
          <w:p w14:paraId="14C1E00E" w14:textId="77777777" w:rsidR="00C31854" w:rsidRPr="00C31854" w:rsidRDefault="00C31854" w:rsidP="00C31854">
            <w:pPr>
              <w:keepLines/>
              <w:overflowPunct w:val="0"/>
              <w:autoSpaceDE w:val="0"/>
              <w:autoSpaceDN w:val="0"/>
              <w:adjustRightInd w:val="0"/>
              <w:spacing w:after="0"/>
              <w:textAlignment w:val="baseline"/>
              <w:rPr>
                <w:rFonts w:eastAsia="Times New Roman"/>
                <w:lang w:eastAsia="en-GB"/>
              </w:rPr>
            </w:pPr>
            <w:r w:rsidRPr="00C31854">
              <w:rPr>
                <w:rFonts w:eastAsia="Times New Roman"/>
                <w:lang w:eastAsia="en-GB"/>
              </w:rPr>
              <w:t>isNullable: False</w:t>
            </w:r>
          </w:p>
        </w:tc>
      </w:tr>
      <w:tr w:rsidR="00C31854" w:rsidRPr="00C31854" w14:paraId="7788B13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9EEF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221A7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feature number of that NF Service Instance, under CANARY_RELEASE status. This attribute only applies when the selectionConditions, where this ConditionItem is included, is included in a NF Service Instance.</w:t>
            </w:r>
          </w:p>
          <w:p w14:paraId="203488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A55B5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51CB1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condition is evaluated to &lt;true&gt; when the service requests from a consumer of this NF Service Instance require the support of the indicated feature on the NF Service Instance.</w:t>
            </w:r>
          </w:p>
          <w:p w14:paraId="18DC90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09BD3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EXAMPLE: If "serviceFeature" is set to 2, for a service instance of "nsmf-pdusession", such instance will only be selected for consumers supporting, and requiring the support from the NF Service producer, of the "MAPDU" (ATSSS) feature (see 3GPP TS 29.502, clause 6.1.8</w:t>
            </w:r>
            <w:proofErr w:type="gramStart"/>
            <w:r w:rsidRPr="00C31854">
              <w:rPr>
                <w:rFonts w:ascii="Arial" w:eastAsia="Times New Roman" w:hAnsi="Arial"/>
                <w:sz w:val="18"/>
                <w:lang w:eastAsia="en-GB"/>
              </w:rPr>
              <w:t>),.</w:t>
            </w:r>
            <w:proofErr w:type="gramEnd"/>
          </w:p>
          <w:p w14:paraId="5519FF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168AD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07E0439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418E324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zh-CN"/>
              </w:rPr>
              <w:t>1</w:t>
            </w:r>
          </w:p>
          <w:p w14:paraId="072BA4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057C8B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2BB39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39789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0449B70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2A9B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4B3601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Vendor-Specific feature number of that NF Service Instance, under CANARY_RELEASE status. This attribute only applies when the selectionConditions, where this ConditionItem is included, is included in a NF Service Instance.</w:t>
            </w:r>
          </w:p>
          <w:p w14:paraId="71D2A6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94ACD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5AE0C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condition is evaluated to “true” when the service requests from a consumer of this NF Service Instance require the support of the indicated Vendor-Specific feature on the NF Service Instance.</w:t>
            </w:r>
          </w:p>
          <w:p w14:paraId="011878A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22D92E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E464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54E32C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zh-CN"/>
              </w:rPr>
              <w:t>1</w:t>
            </w:r>
          </w:p>
          <w:p w14:paraId="2A1D1A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998B5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27624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96A76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1D4DEBC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E500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295196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SUPIs for which the NF (Service) instance under CANARY_RELEASE status shall be selected.</w:t>
            </w:r>
          </w:p>
          <w:p w14:paraId="39F66BA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D8DCE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443B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SupiRange</w:t>
            </w:r>
          </w:p>
          <w:p w14:paraId="48AFAA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161AF7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39040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01914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D374B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565310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B06D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C2310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GPSIs for which the NF (Service) instance under CANARY_RELEASE status shall be selected.</w:t>
            </w:r>
          </w:p>
          <w:p w14:paraId="5838D0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6AF27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931F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IdentityRange</w:t>
            </w:r>
          </w:p>
          <w:p w14:paraId="1F2955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0FCDF5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B5A14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9D44A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0346D5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157D77B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32DD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4E2222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IMS Public Identities for which the NF (Service) instance under CANARY_RELEASE status shall be selected.</w:t>
            </w:r>
          </w:p>
          <w:p w14:paraId="0E89550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58FF4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B47D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IdentityRange</w:t>
            </w:r>
          </w:p>
          <w:p w14:paraId="2D44F0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48C52B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F2E04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35E69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80F7EB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6B5F43C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9E2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1A7080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IMS Private Identities for which the NF (Service) instance under CANARY_RELEASE status shall be selected.</w:t>
            </w:r>
          </w:p>
          <w:p w14:paraId="69017B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8F5EB6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519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w:t>
            </w:r>
            <w:r w:rsidRPr="00C31854">
              <w:rPr>
                <w:rFonts w:ascii="Courier New" w:eastAsia="Times New Roman" w:hAnsi="Courier New" w:cs="Courier New"/>
                <w:sz w:val="18"/>
                <w:lang w:eastAsia="zh-CN"/>
              </w:rPr>
              <w:t xml:space="preserve"> IdentityRange</w:t>
            </w:r>
          </w:p>
          <w:p w14:paraId="14CD79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9C154D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8DF722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F2BEE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35D3F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1B94B7F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7206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4C62C8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PEIs of the UEs for which the NF (Service) instance under CANARY_RELEASE status shall be selected.</w:t>
            </w:r>
          </w:p>
          <w:p w14:paraId="04B0534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B783F9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2C211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AFDD0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625A5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0D577F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0D531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DDE7E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511BDA9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2632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6081F87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TAIs where the NF (Service) instance under CANARY_RELEASE status shall be selected for a certain UE.</w:t>
            </w:r>
          </w:p>
          <w:p w14:paraId="752634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55A9330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17FAF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TAIRange</w:t>
            </w:r>
          </w:p>
          <w:p w14:paraId="4E04E5D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CF28E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0450D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42D11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FF625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557AD26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770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E481D2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set of DNNs where the NF (Service) instance under CANARY_RELEASE status shall be selected.</w:t>
            </w:r>
          </w:p>
          <w:p w14:paraId="6F935F6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3C08E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2962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7AD35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1ADE26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77E12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A9436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2FBEB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2EE8CB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783B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3B45D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list of conditions where the overall evaluation is “true” only if all the conditions in the list are evaluated as “true”.</w:t>
            </w:r>
          </w:p>
          <w:p w14:paraId="797940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3BB906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3DC4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SelectionConditions</w:t>
            </w:r>
          </w:p>
          <w:p w14:paraId="10B24F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3AA233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1168E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95C758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B15D0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1B199BB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21E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cs="Courier New"/>
                <w:sz w:val="18"/>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BC8675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a list of conditions where the overall evaluation is “true” if at least one of the conditions in the list is evaluated as “true”.</w:t>
            </w:r>
          </w:p>
          <w:p w14:paraId="0232A5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6BFFCD2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6E83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SelectionConditions</w:t>
            </w:r>
          </w:p>
          <w:p w14:paraId="5DC8DA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7D851FD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722E9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16A52D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F975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2438580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807F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31854">
              <w:rPr>
                <w:rFonts w:ascii="Courier New" w:eastAsia="Times New Roman" w:hAnsi="Courier New"/>
                <w:sz w:val="18"/>
                <w:lang w:eastAsia="en-GB"/>
              </w:rPr>
              <w:t>NFService.</w:t>
            </w:r>
            <w:r w:rsidRPr="00C31854">
              <w:rPr>
                <w:rFonts w:ascii="Courier New" w:eastAsia="Times New Roman" w:hAnsi="Courier New" w:cs="Courier New"/>
                <w:sz w:val="18"/>
                <w:lang w:eastAsia="en-GB"/>
              </w:rPr>
              <w:t>allowedScopesRuleSet</w:t>
            </w:r>
          </w:p>
        </w:tc>
        <w:tc>
          <w:tcPr>
            <w:tcW w:w="4395" w:type="dxa"/>
            <w:tcBorders>
              <w:top w:val="single" w:sz="4" w:space="0" w:color="auto"/>
              <w:left w:val="single" w:sz="4" w:space="0" w:color="auto"/>
              <w:bottom w:val="single" w:sz="4" w:space="0" w:color="auto"/>
              <w:right w:val="single" w:sz="4" w:space="0" w:color="auto"/>
            </w:tcBorders>
          </w:tcPr>
          <w:p w14:paraId="57D636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zh-CN"/>
              </w:rPr>
            </w:pPr>
            <w:r w:rsidRPr="00C31854">
              <w:rPr>
                <w:rFonts w:ascii="Arial" w:eastAsia="Times New Roman" w:hAnsi="Arial"/>
                <w:sz w:val="18"/>
                <w:lang w:eastAsia="en-GB"/>
              </w:rPr>
              <w:t xml:space="preserve">It represents map of rules specifying scopes allowed or denied for NF-Consumers. </w:t>
            </w:r>
          </w:p>
          <w:p w14:paraId="4FF930F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noProof/>
                <w:sz w:val="18"/>
                <w:lang w:eastAsia="zh-CN"/>
              </w:rPr>
            </w:pPr>
          </w:p>
          <w:p w14:paraId="25D88C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noProof/>
                <w:sz w:val="18"/>
                <w:lang w:eastAsia="zh-CN"/>
              </w:rPr>
              <w:t xml:space="preserve">This attribute may be present when the NF-Producer and the NRF support </w:t>
            </w:r>
            <w:r w:rsidRPr="00C31854">
              <w:rPr>
                <w:rFonts w:ascii="Arial" w:eastAsia="Times New Roman" w:hAnsi="Arial"/>
                <w:sz w:val="18"/>
                <w:lang w:eastAsia="en-GB"/>
              </w:rPr>
              <w:t>Allowed-ruleset feature as specified in clause 6.1.9 in TS 2</w:t>
            </w:r>
            <w:r w:rsidRPr="00C31854">
              <w:rPr>
                <w:rFonts w:ascii="Arial" w:eastAsia="Times New Roman" w:hAnsi="Arial"/>
                <w:sz w:val="18"/>
                <w:lang w:eastAsia="zh-CN"/>
              </w:rPr>
              <w:t>9</w:t>
            </w:r>
            <w:r w:rsidRPr="00C31854">
              <w:rPr>
                <w:rFonts w:ascii="Arial" w:eastAsia="Times New Roman" w:hAnsi="Arial"/>
                <w:sz w:val="18"/>
                <w:lang w:eastAsia="en-GB"/>
              </w:rPr>
              <w:t>.</w:t>
            </w:r>
            <w:r w:rsidRPr="00C31854">
              <w:rPr>
                <w:rFonts w:ascii="Arial" w:eastAsia="Times New Roman" w:hAnsi="Arial"/>
                <w:sz w:val="18"/>
                <w:lang w:eastAsia="zh-CN"/>
              </w:rPr>
              <w:t>510</w:t>
            </w:r>
            <w:r w:rsidRPr="00C31854">
              <w:rPr>
                <w:rFonts w:ascii="Arial" w:eastAsia="Times New Roman" w:hAnsi="Arial"/>
                <w:sz w:val="18"/>
                <w:lang w:eastAsia="en-GB"/>
              </w:rPr>
              <w:t xml:space="preserve"> [</w:t>
            </w:r>
            <w:r w:rsidRPr="00C31854">
              <w:rPr>
                <w:rFonts w:ascii="Arial" w:eastAsia="Times New Roman" w:hAnsi="Arial"/>
                <w:sz w:val="18"/>
                <w:lang w:eastAsia="zh-CN"/>
              </w:rPr>
              <w:t>2</w:t>
            </w:r>
            <w:r w:rsidRPr="00C31854">
              <w:rPr>
                <w:rFonts w:ascii="Arial" w:eastAsia="Times New Roman" w:hAnsi="Arial"/>
                <w:sz w:val="18"/>
                <w:lang w:eastAsia="en-GB"/>
              </w:rPr>
              <w:t>3].</w:t>
            </w:r>
          </w:p>
          <w:p w14:paraId="7F905F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0A148C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671A99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RuleSet</w:t>
            </w:r>
          </w:p>
          <w:p w14:paraId="718337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51F443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False</w:t>
            </w:r>
          </w:p>
          <w:p w14:paraId="22D4FD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True</w:t>
            </w:r>
          </w:p>
          <w:p w14:paraId="600132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904478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934619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63D3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w:t>
            </w:r>
            <w:r w:rsidRPr="00C31854">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3EB8438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It represents the</w:t>
            </w:r>
            <w:r w:rsidRPr="00C31854">
              <w:rPr>
                <w:rFonts w:ascii="Arial" w:eastAsia="Times New Roman" w:hAnsi="Arial"/>
                <w:sz w:val="18"/>
                <w:lang w:eastAsia="zh-CN"/>
              </w:rPr>
              <w:t xml:space="preserve"> dynamic load information, within the range 0 to 100, indicates the current load percentage of the NF service.</w:t>
            </w:r>
          </w:p>
          <w:p w14:paraId="3E042B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101C4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BD15B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9BDAD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w:t>
            </w:r>
            <w:r w:rsidRPr="00C31854">
              <w:rPr>
                <w:rFonts w:ascii="Arial" w:eastAsia="Times New Roman" w:hAnsi="Arial" w:cs="Arial"/>
                <w:sz w:val="18"/>
                <w:szCs w:val="18"/>
                <w:lang w:eastAsia="zh-CN"/>
              </w:rPr>
              <w:t>ype: Integer</w:t>
            </w:r>
          </w:p>
          <w:p w14:paraId="6CADA3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multiplicity: </w:t>
            </w:r>
            <w:proofErr w:type="gramStart"/>
            <w:r w:rsidRPr="00C31854">
              <w:rPr>
                <w:rFonts w:ascii="Arial" w:eastAsia="Times New Roman" w:hAnsi="Arial" w:cs="Arial"/>
                <w:sz w:val="18"/>
                <w:szCs w:val="18"/>
                <w:lang w:eastAsia="zh-CN"/>
              </w:rPr>
              <w:t>0..</w:t>
            </w:r>
            <w:proofErr w:type="gramEnd"/>
            <w:r w:rsidRPr="00C31854">
              <w:rPr>
                <w:rFonts w:ascii="Arial" w:eastAsia="Times New Roman" w:hAnsi="Arial" w:cs="Arial"/>
                <w:sz w:val="18"/>
                <w:szCs w:val="18"/>
                <w:lang w:eastAsia="zh-CN"/>
              </w:rPr>
              <w:t>1</w:t>
            </w:r>
          </w:p>
          <w:p w14:paraId="5C60D21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968BC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20B0C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sz w:val="18"/>
                <w:lang w:eastAsia="zh-CN"/>
              </w:rPr>
              <w:t>None</w:t>
            </w:r>
          </w:p>
          <w:p w14:paraId="4CDD84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A8088F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06AF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w:t>
            </w:r>
            <w:r w:rsidRPr="00C31854">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4647D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It </w:t>
            </w:r>
            <w:r w:rsidRPr="00C31854">
              <w:rPr>
                <w:rFonts w:ascii="Arial" w:eastAsia="Times New Roman" w:hAnsi="Arial"/>
                <w:sz w:val="18"/>
                <w:lang w:eastAsia="zh-CN"/>
              </w:rPr>
              <w:t>indicates the point in time in which the latest load information (sent by the NF in the "load" attribute of the NF Profile) was generated at the NF service Instance.</w:t>
            </w:r>
          </w:p>
          <w:p w14:paraId="2E39A19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73F9127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35456B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432D1C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4B1DA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type: DateTime</w:t>
            </w:r>
          </w:p>
          <w:p w14:paraId="2611E5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multiplicity: </w:t>
            </w:r>
            <w:proofErr w:type="gramStart"/>
            <w:r w:rsidRPr="00C31854">
              <w:rPr>
                <w:rFonts w:ascii="Arial" w:eastAsia="Times New Roman" w:hAnsi="Arial" w:cs="Arial"/>
                <w:sz w:val="18"/>
                <w:szCs w:val="18"/>
                <w:lang w:eastAsia="zh-CN"/>
              </w:rPr>
              <w:t>0..</w:t>
            </w:r>
            <w:proofErr w:type="gramEnd"/>
            <w:r w:rsidRPr="00C31854">
              <w:rPr>
                <w:rFonts w:ascii="Arial" w:eastAsia="Times New Roman" w:hAnsi="Arial" w:cs="Arial"/>
                <w:sz w:val="18"/>
                <w:szCs w:val="18"/>
                <w:lang w:eastAsia="zh-CN"/>
              </w:rPr>
              <w:t>1</w:t>
            </w:r>
          </w:p>
          <w:p w14:paraId="17A39A9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isOrdered: N/A</w:t>
            </w:r>
          </w:p>
          <w:p w14:paraId="7A6EA72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isUnique: N/A</w:t>
            </w:r>
          </w:p>
          <w:p w14:paraId="020ED57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E1FF1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126C6C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3C89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w:t>
            </w:r>
            <w:r w:rsidRPr="00C31854">
              <w:rPr>
                <w:rFonts w:ascii="Courier New" w:eastAsia="Times New Roman" w:hAnsi="Courier New" w:cs="Courier New"/>
                <w:sz w:val="18"/>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20441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represents a list of NF Service Set ID.</w:t>
            </w:r>
          </w:p>
          <w:p w14:paraId="785269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At most one NF Service Set ID shall be indicated per PLMN-ID or SNPN of the NF.</w:t>
            </w:r>
          </w:p>
          <w:p w14:paraId="0C9D9A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52D584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7A028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String</w:t>
            </w:r>
          </w:p>
          <w:p w14:paraId="264B3E1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zh-CN"/>
              </w:rPr>
              <w:t>*</w:t>
            </w:r>
          </w:p>
          <w:p w14:paraId="2F9989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02EF7E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4EA34B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7F5F0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isNullable: False</w:t>
            </w:r>
          </w:p>
        </w:tc>
      </w:tr>
      <w:tr w:rsidR="00C31854" w:rsidRPr="00C31854" w14:paraId="007D991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3738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w:t>
            </w:r>
            <w:r w:rsidRPr="00C31854">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149358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It </w:t>
            </w:r>
            <w:r w:rsidRPr="00C31854">
              <w:rPr>
                <w:rFonts w:ascii="Arial" w:eastAsia="Times New Roman" w:hAnsi="Arial"/>
                <w:sz w:val="18"/>
                <w:lang w:eastAsia="en-GB"/>
              </w:rPr>
              <w:t>include</w:t>
            </w:r>
            <w:r w:rsidRPr="00C31854">
              <w:rPr>
                <w:rFonts w:ascii="Arial" w:eastAsia="Times New Roman" w:hAnsi="Arial"/>
                <w:sz w:val="18"/>
                <w:lang w:eastAsia="zh-CN"/>
              </w:rPr>
              <w:t>s</w:t>
            </w:r>
            <w:r w:rsidRPr="00C31854">
              <w:rPr>
                <w:rFonts w:ascii="Arial" w:eastAsia="Times New Roman" w:hAnsi="Arial"/>
                <w:sz w:val="18"/>
                <w:lang w:eastAsia="en-GB"/>
              </w:rPr>
              <w:t xml:space="preserve"> the S-NSSAIs supported by the Network Function for each PLMN supported by the Network Function.</w:t>
            </w:r>
          </w:p>
          <w:p w14:paraId="73B8417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When present, </w:t>
            </w:r>
            <w:r w:rsidRPr="00C31854">
              <w:rPr>
                <w:rFonts w:ascii="Arial" w:eastAsia="Times New Roman" w:hAnsi="Arial"/>
                <w:sz w:val="18"/>
                <w:lang w:eastAsia="zh-CN"/>
              </w:rPr>
              <w:t>it</w:t>
            </w:r>
            <w:r w:rsidRPr="00C31854">
              <w:rPr>
                <w:rFonts w:ascii="Arial" w:eastAsia="Times New Roman" w:hAnsi="Arial"/>
                <w:sz w:val="18"/>
                <w:lang w:eastAsia="en-GB"/>
              </w:rPr>
              <w:t xml:space="preserve"> shall override sNssais. </w:t>
            </w:r>
          </w:p>
          <w:p w14:paraId="7EB4F0F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If the perPlmnSnssaiList attribute is provided in at least one NF Service, the S-NSSAIs supported per PLMN in the NF Profile shall be the set or a superset of the perPlmnSnssaiList of the NFService(s).</w:t>
            </w:r>
          </w:p>
          <w:p w14:paraId="7E8DE39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245FFA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1736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PlmnSnssai</w:t>
            </w:r>
          </w:p>
          <w:p w14:paraId="42869C5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w:t>
            </w:r>
          </w:p>
          <w:p w14:paraId="412790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isOrdered: </w:t>
            </w:r>
            <w:r w:rsidRPr="00C31854">
              <w:rPr>
                <w:rFonts w:ascii="Arial" w:eastAsia="Times New Roman" w:hAnsi="Arial"/>
                <w:sz w:val="18"/>
                <w:lang w:eastAsia="zh-CN"/>
              </w:rPr>
              <w:t>False</w:t>
            </w:r>
          </w:p>
          <w:p w14:paraId="25EC51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isUnique: </w:t>
            </w:r>
            <w:r w:rsidRPr="00C31854">
              <w:rPr>
                <w:rFonts w:ascii="Arial" w:eastAsia="Times New Roman" w:hAnsi="Arial"/>
                <w:sz w:val="18"/>
                <w:lang w:eastAsia="zh-CN"/>
              </w:rPr>
              <w:t>True</w:t>
            </w:r>
          </w:p>
          <w:p w14:paraId="7600CE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80E87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723328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6253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02ADF15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660F831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C2430C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1370B1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True: the NF is under Canary Release condition, even if the "nfStatus" is set to "REGISTERED"</w:t>
            </w:r>
          </w:p>
          <w:p w14:paraId="656073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4045C53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FABFD3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141D005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37A2E4A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F2A5C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718E9A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31C7C0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118445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6D5E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2A5A310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whether an NF Service Consumer should only select an NF Service Producer in Canary Release condition.</w:t>
            </w:r>
          </w:p>
          <w:p w14:paraId="6118AA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A405E8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p>
          <w:p w14:paraId="62776E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True: the consumer shall only select producers in Canary Release condition</w:t>
            </w:r>
          </w:p>
          <w:p w14:paraId="1AE5A8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76BB2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9A95E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71A429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1D6911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F8A073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D4472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5F2DD1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084197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DC6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7CD4B1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may be present if the nfStatus is set to "UNDISCOVERABLE" due to scheduled shutdown.</w:t>
            </w:r>
          </w:p>
          <w:p w14:paraId="59C72A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When present, it shall indicate the timestamp when the NF Instance is planned to be shut down.</w:t>
            </w:r>
          </w:p>
          <w:p w14:paraId="48C73B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1E33A00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p w14:paraId="3D8EF3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02EAF3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 xml:space="preserve">type: </w:t>
            </w:r>
            <w:r w:rsidRPr="00C31854">
              <w:rPr>
                <w:rFonts w:ascii="Arial" w:eastAsia="Times New Roman" w:hAnsi="Arial" w:cs="Arial"/>
                <w:sz w:val="18"/>
                <w:szCs w:val="18"/>
                <w:lang w:eastAsia="zh-CN"/>
              </w:rPr>
              <w:t>DateTime</w:t>
            </w:r>
          </w:p>
          <w:p w14:paraId="0A04BED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zh-CN"/>
              </w:rPr>
              <w:t>1</w:t>
            </w:r>
          </w:p>
          <w:p w14:paraId="731989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5BA26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16647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BDEE1A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9A235D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BFF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162591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650119F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764E7C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p>
          <w:p w14:paraId="3C08AE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True: NRF shall prioritize NF Service Producers in Canary Release condition at NF discovery requests, i.e. NF Service Producers determined according to</w:t>
            </w:r>
            <w:r w:rsidRPr="00C31854">
              <w:rPr>
                <w:rFonts w:ascii="Arial" w:eastAsia="Times New Roman" w:hAnsi="Arial"/>
                <w:color w:val="FF0000"/>
                <w:sz w:val="18"/>
                <w:highlight w:val="cyan"/>
                <w:lang w:eastAsia="en-GB"/>
              </w:rPr>
              <w:t xml:space="preserve"> </w:t>
            </w:r>
            <w:r w:rsidRPr="00C31854">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3424E2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p>
          <w:p w14:paraId="06113D4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E68E0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787E426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EC7237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8A789C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E5D8E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62DE4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D8557F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7808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180B4AB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includes the Oauth2-based authorization requirement supported by the NF Service Instance per PLMN of the NF Service Consumer.</w:t>
            </w:r>
          </w:p>
          <w:p w14:paraId="043ED9E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This attribute may be included when the </w:t>
            </w:r>
            <w:r w:rsidRPr="00C31854">
              <w:rPr>
                <w:rFonts w:ascii="Arial" w:eastAsia="Times New Roman" w:hAnsi="Arial"/>
                <w:sz w:val="18"/>
                <w:lang w:eastAsia="zh-CN"/>
              </w:rPr>
              <w:t>Oauth2.0</w:t>
            </w:r>
            <w:r w:rsidRPr="00C31854">
              <w:rPr>
                <w:rFonts w:ascii="Arial" w:eastAsia="Times New Roman" w:hAnsi="Arial"/>
                <w:sz w:val="18"/>
                <w:lang w:eastAsia="en-GB"/>
              </w:rPr>
              <w:t xml:space="preserve"> authorization requirement supported by the NF Service Instance for different PLMN is different. When the requester PLMN Id is available in perPlmn</w:t>
            </w:r>
            <w:r w:rsidRPr="00C31854">
              <w:rPr>
                <w:rFonts w:ascii="Arial" w:eastAsia="Times New Roman" w:hAnsi="Arial"/>
                <w:sz w:val="18"/>
                <w:lang w:eastAsia="zh-CN"/>
              </w:rPr>
              <w:t>Oauth2Req</w:t>
            </w:r>
            <w:r w:rsidRPr="00C31854">
              <w:rPr>
                <w:rFonts w:ascii="Arial" w:eastAsia="Times New Roman" w:hAnsi="Arial"/>
                <w:sz w:val="18"/>
                <w:lang w:eastAsia="en-GB"/>
              </w:rPr>
              <w:t xml:space="preserve">List IE, this IE shall override the </w:t>
            </w:r>
            <w:r w:rsidRPr="00C31854">
              <w:rPr>
                <w:rFonts w:ascii="Arial" w:eastAsia="Times New Roman" w:hAnsi="Arial"/>
                <w:sz w:val="18"/>
                <w:lang w:eastAsia="zh-CN"/>
              </w:rPr>
              <w:t>oauth2Required</w:t>
            </w:r>
            <w:r w:rsidRPr="00C31854">
              <w:rPr>
                <w:rFonts w:ascii="Arial" w:eastAsia="Times New Roman" w:hAnsi="Arial"/>
                <w:sz w:val="18"/>
                <w:lang w:eastAsia="en-GB"/>
              </w:rPr>
              <w:t xml:space="preserve"> IE. If the requester PLMN ID is not present in perPlmn</w:t>
            </w:r>
            <w:r w:rsidRPr="00C31854">
              <w:rPr>
                <w:rFonts w:ascii="Arial" w:eastAsia="Times New Roman" w:hAnsi="Arial"/>
                <w:sz w:val="18"/>
                <w:lang w:eastAsia="zh-CN"/>
              </w:rPr>
              <w:t>Oauth2Req</w:t>
            </w:r>
            <w:r w:rsidRPr="00C31854">
              <w:rPr>
                <w:rFonts w:ascii="Arial" w:eastAsia="Times New Roman" w:hAnsi="Arial"/>
                <w:sz w:val="18"/>
                <w:lang w:eastAsia="en-GB"/>
              </w:rPr>
              <w:t xml:space="preserve">List IE, then the value of </w:t>
            </w:r>
            <w:r w:rsidRPr="00C31854">
              <w:rPr>
                <w:rFonts w:ascii="Arial" w:eastAsia="Times New Roman" w:hAnsi="Arial"/>
                <w:sz w:val="18"/>
                <w:lang w:eastAsia="zh-CN"/>
              </w:rPr>
              <w:t>oauth2Required IE shall be applicable if available.</w:t>
            </w:r>
          </w:p>
          <w:p w14:paraId="7A3A30F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2575102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allowedValues: </w:t>
            </w:r>
            <w:r w:rsidRPr="00C31854">
              <w:rPr>
                <w:rFonts w:ascii="Arial" w:eastAsia="Times New Roman" w:hAnsi="Arial"/>
                <w:sz w:val="18"/>
                <w:lang w:eastAsia="zh-CN"/>
              </w:rPr>
              <w:t>N/A</w:t>
            </w:r>
          </w:p>
          <w:p w14:paraId="16F895D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998F00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en-GB"/>
              </w:rPr>
              <w:t>PlmnOauth2</w:t>
            </w:r>
          </w:p>
          <w:p w14:paraId="5B3D531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AA8D68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A3A854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216FFC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575E739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FE975A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BD4E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274652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attribute indicates the consumer PLMN ID list for which NF Service Instance requires Oauth2-based authorization.</w:t>
            </w:r>
          </w:p>
          <w:p w14:paraId="1659A04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7676B9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szCs w:val="18"/>
                <w:lang w:eastAsia="en-GB"/>
              </w:rPr>
              <w:t>PLMNId</w:t>
            </w:r>
          </w:p>
          <w:p w14:paraId="25981E0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7C4008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5541D2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6EFDF5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5751C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23CE65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3FF4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3376399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598D138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szCs w:val="18"/>
                <w:lang w:eastAsia="en-GB"/>
              </w:rPr>
              <w:t>PLMNId</w:t>
            </w:r>
          </w:p>
          <w:p w14:paraId="1433E80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65A472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067F2B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ED6362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AE79B4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99168F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D282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11DAB29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This attribute is only applicable if the NFServiceStatus is set to "CANARY_RELEASE", or if the "canaryRelease" attribute is set to true.</w:t>
            </w:r>
          </w:p>
          <w:p w14:paraId="0E01576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8274B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If present, it includes the conditions under which an NF Service Instance with an NFServiceStatus value set to "CANARY_RELEASE", or with a "canaryRelease" attribute set to true, shall be selected by an NF Service Consumer.</w:t>
            </w:r>
          </w:p>
          <w:p w14:paraId="7BC36A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12CE978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96C2F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SelectionConditions</w:t>
            </w:r>
          </w:p>
          <w:p w14:paraId="24C28A2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63A96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0A94CB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9F07A5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DB8485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4A90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0884DD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This parameter defines Priority (relative to other NFs of the same type) in the range of 0-65535, to be used for NF Service selection; lower values indicate a higher priority. </w:t>
            </w:r>
          </w:p>
          <w:p w14:paraId="6C3C5D7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p>
          <w:p w14:paraId="62DAF0C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453EC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22923A9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5EDF2E6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30383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8CF0EA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A7320A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9EB303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AEDE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3B4532F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It indicates </w:t>
            </w:r>
            <w:r w:rsidRPr="00C31854">
              <w:rPr>
                <w:rFonts w:ascii="Arial" w:eastAsia="Times New Roman" w:hAnsi="Arial"/>
                <w:sz w:val="18"/>
                <w:lang w:eastAsia="en-GB"/>
              </w:rPr>
              <w:t>t</w:t>
            </w:r>
            <w:r w:rsidRPr="00C31854">
              <w:rPr>
                <w:rFonts w:ascii="Arial" w:eastAsia="Times New Roman" w:hAnsi="Arial" w:cs="Arial"/>
                <w:sz w:val="18"/>
                <w:szCs w:val="18"/>
                <w:lang w:eastAsia="zh-CN"/>
              </w:rPr>
              <w:t>he</w:t>
            </w:r>
            <w:r w:rsidRPr="00C31854">
              <w:rPr>
                <w:rFonts w:ascii="Arial" w:eastAsia="Times New Roman" w:hAnsi="Arial" w:cs="Arial"/>
                <w:sz w:val="18"/>
                <w:szCs w:val="18"/>
                <w:lang w:eastAsia="en-GB"/>
              </w:rPr>
              <w:t xml:space="preserve"> </w:t>
            </w:r>
            <w:r w:rsidRPr="00C31854">
              <w:rPr>
                <w:rFonts w:ascii="Arial" w:eastAsia="Times New Roman" w:hAnsi="Arial" w:cs="Arial"/>
                <w:sz w:val="18"/>
                <w:szCs w:val="18"/>
                <w:lang w:eastAsia="zh-CN"/>
              </w:rPr>
              <w:t>operator configurable capability supported by the UPF</w:t>
            </w:r>
            <w:r w:rsidRPr="00C31854">
              <w:rPr>
                <w:rFonts w:ascii="Arial" w:eastAsia="Times New Roman" w:hAnsi="Arial"/>
                <w:sz w:val="18"/>
                <w:lang w:eastAsia="en-GB"/>
              </w:rPr>
              <w:t>.  (see clause 5.8.2.21 in TS 23.501 [2], clause 5.4.2 in TS 29.571 [61])</w:t>
            </w:r>
          </w:p>
          <w:p w14:paraId="68C0561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35B2901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4E618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000411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4CE39B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68A09C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8A7379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20CA38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E7C0D4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484B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bCs/>
                <w:sz w:val="18"/>
                <w:lang w:eastAsia="zh-CN"/>
              </w:rPr>
              <w:t>aIOT</w:t>
            </w:r>
            <w:r w:rsidRPr="00C31854">
              <w:rPr>
                <w:rFonts w:ascii="Courier New" w:eastAsia="Times New Roman" w:hAnsi="Courier New" w:cs="Courier New" w:hint="eastAsia"/>
                <w:bCs/>
                <w:sz w:val="18"/>
                <w:lang w:eastAsia="zh-CN"/>
              </w:rPr>
              <w:t>g</w:t>
            </w:r>
            <w:r w:rsidRPr="00C31854">
              <w:rPr>
                <w:rFonts w:ascii="Courier New" w:eastAsia="Times New Roman" w:hAnsi="Courier New" w:cs="Courier New"/>
                <w:bCs/>
                <w:sz w:val="18"/>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2884542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hint="eastAsia"/>
                <w:sz w:val="18"/>
                <w:lang w:eastAsia="zh-CN"/>
              </w:rPr>
              <w:t>I</w:t>
            </w:r>
            <w:r w:rsidRPr="00C31854">
              <w:rPr>
                <w:rFonts w:ascii="Arial" w:eastAsia="Times New Roman" w:hAnsi="Arial"/>
                <w:sz w:val="18"/>
                <w:lang w:eastAsia="zh-CN"/>
              </w:rPr>
              <w:t xml:space="preserve">t </w:t>
            </w:r>
            <w:r w:rsidRPr="00C31854">
              <w:rPr>
                <w:rFonts w:ascii="Arial" w:eastAsia="Times New Roman" w:hAnsi="Arial"/>
                <w:sz w:val="18"/>
                <w:lang w:eastAsia="en-GB"/>
              </w:rPr>
              <w:t>represents the information that a AIOTF needs for selecting the NG-RAN i.e.</w:t>
            </w:r>
            <w:r w:rsidRPr="00C31854" w:rsidDel="00332DCF">
              <w:rPr>
                <w:rFonts w:ascii="Arial" w:eastAsia="Times New Roman" w:hAnsi="Arial"/>
                <w:sz w:val="18"/>
                <w:lang w:eastAsia="en-GB"/>
              </w:rPr>
              <w:t xml:space="preserve">of </w:t>
            </w:r>
            <w:r w:rsidRPr="00C31854">
              <w:rPr>
                <w:rFonts w:ascii="Arial" w:eastAsia="Times New Roman" w:hAnsi="Arial"/>
                <w:sz w:val="18"/>
                <w:lang w:eastAsia="en-GB"/>
              </w:rP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779DE0D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AIoTgNBInfo</w:t>
            </w:r>
          </w:p>
          <w:p w14:paraId="7EC7958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49C0854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9C6E7C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EB6094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88F59F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76FA2C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6833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bCs/>
                <w:sz w:val="18"/>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2B4726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hint="eastAsia"/>
                <w:sz w:val="18"/>
                <w:lang w:eastAsia="zh-CN"/>
              </w:rPr>
              <w:t>I</w:t>
            </w:r>
            <w:r w:rsidRPr="00C31854">
              <w:rPr>
                <w:rFonts w:ascii="Arial" w:eastAsia="Times New Roman" w:hAnsi="Arial"/>
                <w:sz w:val="18"/>
                <w:lang w:eastAsia="zh-CN"/>
              </w:rPr>
              <w:t xml:space="preserve">t </w:t>
            </w:r>
            <w:r w:rsidRPr="00C31854">
              <w:rPr>
                <w:rFonts w:ascii="Arial" w:eastAsia="Times New Roman" w:hAnsi="Arial"/>
                <w:sz w:val="18"/>
                <w:lang w:eastAsia="en-GB"/>
              </w:rP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F96A84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ServedReaderInfo</w:t>
            </w:r>
          </w:p>
          <w:p w14:paraId="41C255C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7609C2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053C2F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86A363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DAE012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D12922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125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bCs/>
                <w:sz w:val="18"/>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2D017FD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2D91E69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type: AIoTNEFMapping</w:t>
            </w:r>
          </w:p>
          <w:p w14:paraId="514740D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multiplicity: </w:t>
            </w:r>
            <w:proofErr w:type="gramStart"/>
            <w:r w:rsidRPr="00C31854">
              <w:rPr>
                <w:rFonts w:ascii="Arial" w:eastAsia="Times New Roman" w:hAnsi="Arial" w:cs="Arial"/>
                <w:sz w:val="18"/>
                <w:lang w:eastAsia="en-GB"/>
              </w:rPr>
              <w:t>1..</w:t>
            </w:r>
            <w:proofErr w:type="gramEnd"/>
            <w:r w:rsidRPr="00C31854">
              <w:rPr>
                <w:rFonts w:ascii="Arial" w:eastAsia="Times New Roman" w:hAnsi="Arial" w:cs="Arial"/>
                <w:sz w:val="18"/>
                <w:lang w:eastAsia="en-GB"/>
              </w:rPr>
              <w:t>*</w:t>
            </w:r>
          </w:p>
          <w:p w14:paraId="35901F4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isOrdered: N/A</w:t>
            </w:r>
          </w:p>
          <w:p w14:paraId="750BA03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isUnique: N/A</w:t>
            </w:r>
          </w:p>
          <w:p w14:paraId="5A0EEA4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defaultValue: None</w:t>
            </w:r>
          </w:p>
          <w:p w14:paraId="093F50F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lang w:eastAsia="en-GB"/>
              </w:rPr>
              <w:t>isNullable: False</w:t>
            </w:r>
          </w:p>
        </w:tc>
      </w:tr>
      <w:tr w:rsidR="00C31854" w:rsidRPr="00C31854" w14:paraId="65DA2C4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F0F9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bCs/>
                <w:sz w:val="18"/>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2185A04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zh-CN"/>
              </w:rPr>
            </w:pPr>
            <w:r w:rsidRPr="00C31854">
              <w:rPr>
                <w:rFonts w:ascii="Arial" w:eastAsia="Times New Roman" w:hAnsi="Arial" w:cs="Arial"/>
                <w:sz w:val="18"/>
                <w:lang w:eastAsia="zh-CN"/>
              </w:rPr>
              <w:t xml:space="preserve">It represents the external target area provided by an AF to NEF for triggering A-IoT services. </w:t>
            </w:r>
          </w:p>
          <w:p w14:paraId="1E633CE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60254E9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type: GeoArea</w:t>
            </w:r>
          </w:p>
          <w:p w14:paraId="12444E9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multiplicity: 1</w:t>
            </w:r>
          </w:p>
          <w:p w14:paraId="6188EED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isOrdered: N/A</w:t>
            </w:r>
          </w:p>
          <w:p w14:paraId="5D3FC07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isUnique: N/A</w:t>
            </w:r>
          </w:p>
          <w:p w14:paraId="71C67F1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defaultValue: None</w:t>
            </w:r>
          </w:p>
          <w:p w14:paraId="6705D57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lang w:eastAsia="en-GB"/>
              </w:rPr>
              <w:t>isNullable: False</w:t>
            </w:r>
          </w:p>
        </w:tc>
      </w:tr>
      <w:tr w:rsidR="00C31854" w:rsidRPr="00C31854" w14:paraId="4C5D89D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1DD5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bCs/>
                <w:sz w:val="18"/>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5CF6016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zh-CN"/>
              </w:rPr>
            </w:pPr>
            <w:r w:rsidRPr="00C31854">
              <w:rPr>
                <w:rFonts w:ascii="Arial" w:eastAsia="Times New Roman" w:hAnsi="Arial" w:cs="Arial"/>
                <w:sz w:val="18"/>
                <w:lang w:eastAsia="zh-CN"/>
              </w:rPr>
              <w:t>This is the (internal) target area mapped to external target area. It is provided to NEF by NRF.</w:t>
            </w:r>
          </w:p>
          <w:p w14:paraId="64A0339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70E9098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type: AreaScope</w:t>
            </w:r>
          </w:p>
          <w:p w14:paraId="371EF3F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multiplicity: 1</w:t>
            </w:r>
          </w:p>
          <w:p w14:paraId="3982B4B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isOrdered: N/A</w:t>
            </w:r>
          </w:p>
          <w:p w14:paraId="665C4DE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isUnique: N/A</w:t>
            </w:r>
          </w:p>
          <w:p w14:paraId="7E24E32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defaultValue: None</w:t>
            </w:r>
          </w:p>
          <w:p w14:paraId="682AC89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lang w:eastAsia="en-GB"/>
              </w:rPr>
              <w:t>isNullable: False</w:t>
            </w:r>
          </w:p>
        </w:tc>
      </w:tr>
      <w:tr w:rsidR="00C31854" w:rsidRPr="00C31854" w14:paraId="00B1375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DE02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bCs/>
                <w:sz w:val="18"/>
                <w:lang w:eastAsia="zh-CN"/>
              </w:rPr>
            </w:pPr>
            <w:r w:rsidRPr="00C31854">
              <w:rPr>
                <w:rFonts w:ascii="Courier New" w:eastAsia="Times New Roman" w:hAnsi="Courier New" w:cs="Courier New"/>
                <w:sz w:val="18"/>
                <w:szCs w:val="18"/>
                <w:lang w:eastAsia="en-GB"/>
              </w:rPr>
              <w:t>amfEvents</w:t>
            </w:r>
          </w:p>
        </w:tc>
        <w:tc>
          <w:tcPr>
            <w:tcW w:w="4395" w:type="dxa"/>
            <w:tcBorders>
              <w:top w:val="single" w:sz="4" w:space="0" w:color="auto"/>
              <w:left w:val="single" w:sz="4" w:space="0" w:color="auto"/>
              <w:bottom w:val="single" w:sz="4" w:space="0" w:color="auto"/>
              <w:right w:val="single" w:sz="4" w:space="0" w:color="auto"/>
            </w:tcBorders>
          </w:tcPr>
          <w:p w14:paraId="670D63A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sz w:val="18"/>
                <w:lang w:eastAsia="en-GB"/>
              </w:rPr>
              <w:t>This attribute indicates AMF event</w:t>
            </w:r>
            <w:r w:rsidRPr="00C31854">
              <w:rPr>
                <w:rFonts w:ascii="Arial" w:eastAsia="Times New Roman" w:hAnsi="Arial" w:cs="Arial"/>
                <w:sz w:val="18"/>
                <w:szCs w:val="18"/>
                <w:lang w:eastAsia="en-GB"/>
              </w:rPr>
              <w:t xml:space="preserve"> types supported by the AMF, see TS 29.510 [23]. </w:t>
            </w:r>
          </w:p>
          <w:p w14:paraId="07B5DB7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B0074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zh-CN"/>
              </w:rPr>
            </w:pPr>
            <w:r w:rsidRPr="00C31854">
              <w:rPr>
                <w:rFonts w:ascii="Arial" w:eastAsia="Times New Roman" w:hAnsi="Arial" w:cs="Arial"/>
                <w:sz w:val="18"/>
                <w:szCs w:val="18"/>
                <w:lang w:eastAsia="en-GB"/>
              </w:rPr>
              <w:t>allowedValues: See clause 6.2.6.3.3 of TS 29.518 [80]</w:t>
            </w:r>
            <w:r w:rsidRPr="00C31854">
              <w:rPr>
                <w:rFonts w:ascii="Arial" w:eastAsia="Times New Roman" w:hAnsi="Arial" w:cs="Arial"/>
                <w:sz w:val="18"/>
                <w:szCs w:val="18"/>
                <w:lang w:eastAsia="zh-CN"/>
              </w:rPr>
              <w:t xml:space="preserve"> for </w:t>
            </w:r>
            <w:r w:rsidRPr="00C31854">
              <w:rPr>
                <w:rFonts w:ascii="Arial" w:eastAsia="Times New Roman" w:hAnsi="Arial"/>
                <w:sz w:val="18"/>
                <w:lang w:eastAsia="en-GB"/>
              </w:rPr>
              <w:t>AmfEventType.</w:t>
            </w:r>
          </w:p>
        </w:tc>
        <w:tc>
          <w:tcPr>
            <w:tcW w:w="1897" w:type="dxa"/>
            <w:tcBorders>
              <w:top w:val="single" w:sz="4" w:space="0" w:color="auto"/>
              <w:left w:val="single" w:sz="4" w:space="0" w:color="auto"/>
              <w:bottom w:val="single" w:sz="4" w:space="0" w:color="auto"/>
              <w:right w:val="single" w:sz="4" w:space="0" w:color="auto"/>
            </w:tcBorders>
          </w:tcPr>
          <w:p w14:paraId="0A13A2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2E53D08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6073F8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C1F92C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24F8BC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isNullable: False</w:t>
            </w:r>
          </w:p>
        </w:tc>
      </w:tr>
      <w:tr w:rsidR="00C31854" w:rsidRPr="00C31854" w14:paraId="4E4718D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3ED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bCs/>
                <w:sz w:val="18"/>
                <w:lang w:eastAsia="zh-CN"/>
              </w:rPr>
            </w:pPr>
            <w:r w:rsidRPr="00C31854">
              <w:rPr>
                <w:rFonts w:ascii="Courier New" w:eastAsia="Times New Roman" w:hAnsi="Courier New" w:cs="Courier New"/>
                <w:sz w:val="18"/>
                <w:szCs w:val="18"/>
                <w:lang w:eastAsia="en-GB"/>
              </w:rPr>
              <w:t>praIdList</w:t>
            </w:r>
          </w:p>
        </w:tc>
        <w:tc>
          <w:tcPr>
            <w:tcW w:w="4395" w:type="dxa"/>
            <w:tcBorders>
              <w:top w:val="single" w:sz="4" w:space="0" w:color="auto"/>
              <w:left w:val="single" w:sz="4" w:space="0" w:color="auto"/>
              <w:bottom w:val="single" w:sz="4" w:space="0" w:color="auto"/>
              <w:right w:val="single" w:sz="4" w:space="0" w:color="auto"/>
            </w:tcBorders>
          </w:tcPr>
          <w:p w14:paraId="10E88C5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This attribute indicates the identifier of the Core Network predefined PRA(s) supported by the AMF</w:t>
            </w:r>
            <w:r w:rsidRPr="00C31854">
              <w:rPr>
                <w:rFonts w:ascii="Arial" w:eastAsia="Times New Roman" w:hAnsi="Arial" w:cs="Arial"/>
                <w:sz w:val="18"/>
                <w:szCs w:val="18"/>
                <w:lang w:eastAsia="en-GB"/>
              </w:rPr>
              <w:t>, see TS 29.510 [23]</w:t>
            </w:r>
            <w:r w:rsidRPr="00C31854">
              <w:rPr>
                <w:rFonts w:ascii="Arial" w:eastAsia="Times New Roman" w:hAnsi="Arial"/>
                <w:sz w:val="18"/>
                <w:lang w:eastAsia="zh-CN"/>
              </w:rPr>
              <w:t>.</w:t>
            </w:r>
          </w:p>
          <w:p w14:paraId="445D3AF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ABE4E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78E8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16FEF0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7E31898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74E8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91824C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isNullable: False</w:t>
            </w:r>
          </w:p>
        </w:tc>
      </w:tr>
      <w:tr w:rsidR="00C31854" w:rsidRPr="00C31854" w14:paraId="4561C10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FEAD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lastRenderedPageBreak/>
              <w:t>UpfInfo.upfEvents</w:t>
            </w:r>
          </w:p>
        </w:tc>
        <w:tc>
          <w:tcPr>
            <w:tcW w:w="4395" w:type="dxa"/>
            <w:tcBorders>
              <w:top w:val="single" w:sz="4" w:space="0" w:color="auto"/>
              <w:left w:val="single" w:sz="4" w:space="0" w:color="auto"/>
              <w:bottom w:val="single" w:sz="4" w:space="0" w:color="auto"/>
              <w:right w:val="single" w:sz="4" w:space="0" w:color="auto"/>
            </w:tcBorders>
          </w:tcPr>
          <w:p w14:paraId="642FDBB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hint="eastAsia"/>
                <w:sz w:val="18"/>
                <w:lang w:eastAsia="zh-CN"/>
              </w:rPr>
              <w:t>I</w:t>
            </w:r>
            <w:r w:rsidRPr="00C31854">
              <w:rPr>
                <w:rFonts w:ascii="Arial" w:eastAsia="Times New Roman" w:hAnsi="Arial"/>
                <w:sz w:val="18"/>
                <w:lang w:eastAsia="zh-CN"/>
              </w:rPr>
              <w:t>t indicates UPF event(s) supported by the UPF. (</w:t>
            </w:r>
            <w:r w:rsidRPr="00C31854">
              <w:rPr>
                <w:rFonts w:ascii="Arial" w:eastAsia="Times New Roman" w:hAnsi="Arial" w:cs="Arial"/>
                <w:sz w:val="18"/>
                <w:szCs w:val="18"/>
                <w:lang w:eastAsia="en-GB"/>
              </w:rPr>
              <w:t>See caluse 6.1.6.3.3 of TS 29.564 [122]</w:t>
            </w:r>
            <w:r w:rsidRPr="00C31854">
              <w:rPr>
                <w:rFonts w:ascii="Arial" w:eastAsia="Times New Roman" w:hAnsi="Arial"/>
                <w:sz w:val="18"/>
                <w:lang w:eastAsia="zh-CN"/>
              </w:rPr>
              <w:t>)</w:t>
            </w:r>
          </w:p>
          <w:p w14:paraId="1B0CF77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5B7F417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3C00326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E9A52A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316214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AC8D7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25F9A38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50469F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622E69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63DD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UpfInfo.</w:t>
            </w:r>
            <w:r w:rsidRPr="00C31854">
              <w:rPr>
                <w:rFonts w:ascii="Courier New" w:eastAsia="Times New Roman" w:hAnsi="Courier New" w:cs="Courier New"/>
                <w:sz w:val="18"/>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05F06D2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that ePDG(s) that are preferred (e.g. for traffic effiency, distance wise or topology wise) to be served by the UPF/PGW-U.</w:t>
            </w:r>
          </w:p>
          <w:p w14:paraId="7399370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57E1060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6EB0DF0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EpdgInfo</w:t>
            </w:r>
          </w:p>
          <w:p w14:paraId="126921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663165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101BE0E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88F35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90E56C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FF7BD3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4AC0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UpfInfo.</w:t>
            </w:r>
            <w:r w:rsidRPr="00C31854">
              <w:rPr>
                <w:rFonts w:ascii="Courier New" w:eastAsia="Times New Roman" w:hAnsi="Courier New" w:cs="Courier New"/>
                <w:sz w:val="18"/>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1C77A65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that W-AGF(s) that are preferred (e.g. for traffic effiency, distance wise or topology wise) to be served by the UPF.</w:t>
            </w:r>
          </w:p>
          <w:p w14:paraId="35341FE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2BB7EC4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49EF5A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IpInterface</w:t>
            </w:r>
          </w:p>
          <w:p w14:paraId="7E726E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0707029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2FA40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57B08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C003B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BE485A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3FD9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UpfInfo.</w:t>
            </w:r>
            <w:r w:rsidRPr="00C31854">
              <w:rPr>
                <w:rFonts w:ascii="Courier New" w:eastAsia="Times New Roman" w:hAnsi="Courier New" w:cs="Courier New"/>
                <w:sz w:val="18"/>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75C5672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that TNGF(s) that are preferred (e.g. for traffic effiency, distance wise or topology wise) to be served by the UPF.</w:t>
            </w:r>
          </w:p>
          <w:p w14:paraId="3113D5A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60F768D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0E7CDF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IpInterface</w:t>
            </w:r>
          </w:p>
          <w:p w14:paraId="67A6BA2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024008B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D9C18B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86C3CE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B6A665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236374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70E2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UpfInfo.</w:t>
            </w:r>
            <w:r w:rsidRPr="00C31854">
              <w:rPr>
                <w:rFonts w:ascii="Courier New" w:eastAsia="Times New Roman" w:hAnsi="Courier New" w:cs="Courier New"/>
                <w:sz w:val="18"/>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331810B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that TWIF(s) that are preferred (e.g. for traffic effiency, distance wise or topology wise) to be served by the UPF.</w:t>
            </w:r>
          </w:p>
          <w:p w14:paraId="3D462F0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4887AEC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18491D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IpInterface</w:t>
            </w:r>
          </w:p>
          <w:p w14:paraId="47F11E1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w:t>
            </w:r>
          </w:p>
          <w:p w14:paraId="081D256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13116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32789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EC838C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899121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37F9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UpfInfo.</w:t>
            </w:r>
            <w:r w:rsidRPr="00C31854">
              <w:rPr>
                <w:rFonts w:ascii="Courier New" w:eastAsia="Times New Roman" w:hAnsi="Courier New" w:cs="Courier New"/>
                <w:sz w:val="18"/>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6C73047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w:t>
            </w:r>
            <w:proofErr w:type="gramStart"/>
            <w:r w:rsidRPr="00C31854">
              <w:rPr>
                <w:rFonts w:ascii="Arial" w:eastAsia="Times New Roman" w:hAnsi="Arial" w:cs="Arial"/>
                <w:sz w:val="18"/>
                <w:szCs w:val="18"/>
                <w:lang w:eastAsia="en-GB"/>
              </w:rPr>
              <w:t>indicate</w:t>
            </w:r>
            <w:proofErr w:type="gramEnd"/>
            <w:r w:rsidRPr="00C31854">
              <w:rPr>
                <w:rFonts w:ascii="Arial" w:eastAsia="Times New Roman" w:hAnsi="Arial" w:cs="Arial"/>
                <w:sz w:val="18"/>
                <w:szCs w:val="18"/>
                <w:lang w:eastAsia="en-GB"/>
              </w:rPr>
              <w:t xml:space="preserve"> the list of 2G/3G Location Area the UPF can serve.</w:t>
            </w:r>
          </w:p>
          <w:p w14:paraId="138055E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3D6C49C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7E56F60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2g3gLocationArea</w:t>
            </w:r>
          </w:p>
          <w:p w14:paraId="6928BD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AE9DE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91971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016BD3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365848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1AD62D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701C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szCs w:val="18"/>
                <w:lang w:eastAsia="zh-CN"/>
              </w:rPr>
              <w:t>UpfInfo.</w:t>
            </w:r>
            <w:r w:rsidRPr="00C31854">
              <w:rPr>
                <w:rFonts w:ascii="Courier New" w:eastAsia="Times New Roman" w:hAnsi="Courier New" w:cs="Courier New"/>
                <w:sz w:val="18"/>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0BEBDC7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 xml:space="preserve">It </w:t>
            </w:r>
            <w:proofErr w:type="gramStart"/>
            <w:r w:rsidRPr="00C31854">
              <w:rPr>
                <w:rFonts w:ascii="Arial" w:eastAsia="Times New Roman" w:hAnsi="Arial" w:cs="Arial"/>
                <w:sz w:val="18"/>
                <w:szCs w:val="18"/>
                <w:lang w:eastAsia="en-GB"/>
              </w:rPr>
              <w:t>indicate</w:t>
            </w:r>
            <w:proofErr w:type="gramEnd"/>
            <w:r w:rsidRPr="00C31854">
              <w:rPr>
                <w:rFonts w:ascii="Arial" w:eastAsia="Times New Roman" w:hAnsi="Arial" w:cs="Arial"/>
                <w:sz w:val="18"/>
                <w:szCs w:val="18"/>
                <w:lang w:eastAsia="en-GB"/>
              </w:rPr>
              <w:t xml:space="preserve"> the list of 2G/3G Location Area Ranges the UPF can serve.</w:t>
            </w:r>
          </w:p>
          <w:p w14:paraId="7275FC1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33554BB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6A47407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Courier New" w:eastAsia="Times New Roman" w:hAnsi="Courier New" w:cs="Courier New"/>
                <w:sz w:val="18"/>
                <w:lang w:eastAsia="zh-CN"/>
              </w:rPr>
              <w:t>2g3gLocationAreaRange</w:t>
            </w:r>
          </w:p>
          <w:p w14:paraId="4A81E9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74E4072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AF280B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440AC8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02836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A1B694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4AF4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45B568A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hint="eastAsia"/>
                <w:sz w:val="18"/>
                <w:lang w:eastAsia="zh-CN"/>
              </w:rPr>
              <w:t>I</w:t>
            </w:r>
            <w:r w:rsidRPr="00C31854">
              <w:rPr>
                <w:rFonts w:ascii="Arial" w:eastAsia="Times New Roman" w:hAnsi="Arial"/>
                <w:sz w:val="18"/>
                <w:lang w:eastAsia="zh-CN"/>
              </w:rPr>
              <w:t>t indicates the identifier of a dnnUpfInfoList</w:t>
            </w:r>
          </w:p>
          <w:p w14:paraId="5B7D709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76543B9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187F3D0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6454939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1BAF49E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EB3A77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D2B898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A487E2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66EB0471"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329A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5681C97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This attribute indicates a list of User Plane interfaces configured on the UPF for the network slice. The interfaceUpfInfoList included in this data type SnssaiUpfInfoItem shall prevail over the one included in the UpfInfo.</w:t>
            </w:r>
          </w:p>
          <w:p w14:paraId="4C1B370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4B1B862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79F641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InterfaceUpfInfoItem</w:t>
            </w:r>
          </w:p>
          <w:p w14:paraId="774A726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7E13206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ECEBA3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BCA2B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604883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56A1EA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6480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2ED7153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en-GB"/>
              </w:rPr>
              <w:t xml:space="preserve">This attribute indicates a list of User Plane interfaces configured on the UPF for the network slice and Dnn. </w:t>
            </w:r>
            <w:r w:rsidRPr="00C31854">
              <w:rPr>
                <w:rFonts w:ascii="Arial" w:eastAsia="Times New Roman" w:hAnsi="Arial"/>
                <w:sz w:val="18"/>
                <w:lang w:eastAsia="en-GB"/>
              </w:rPr>
              <w:t xml:space="preserve">The </w:t>
            </w:r>
            <w:r w:rsidRPr="00C31854">
              <w:rPr>
                <w:rFonts w:ascii="Arial" w:eastAsia="Times New Roman" w:hAnsi="Arial"/>
                <w:sz w:val="18"/>
                <w:lang w:eastAsia="zh-CN"/>
              </w:rPr>
              <w:t xml:space="preserve">interfaceUpfInfoList included in this data type </w:t>
            </w:r>
            <w:r w:rsidRPr="00C31854">
              <w:rPr>
                <w:rFonts w:ascii="Arial" w:eastAsia="Times New Roman" w:hAnsi="Arial"/>
                <w:sz w:val="18"/>
                <w:lang w:eastAsia="en-GB"/>
              </w:rPr>
              <w:t>DnnUpfInfoItem</w:t>
            </w:r>
            <w:r w:rsidRPr="00C31854">
              <w:rPr>
                <w:rFonts w:ascii="Arial" w:eastAsia="Times New Roman" w:hAnsi="Arial"/>
                <w:sz w:val="18"/>
                <w:lang w:eastAsia="zh-CN"/>
              </w:rPr>
              <w:t xml:space="preserve"> shall prevail over the one included in the </w:t>
            </w:r>
            <w:r w:rsidRPr="00C31854">
              <w:rPr>
                <w:rFonts w:ascii="Arial" w:eastAsia="Times New Roman" w:hAnsi="Arial"/>
                <w:sz w:val="18"/>
                <w:lang w:eastAsia="en-GB"/>
              </w:rPr>
              <w:t>SnssaiUpfInfoItem</w:t>
            </w:r>
            <w:r w:rsidRPr="00C31854">
              <w:rPr>
                <w:rFonts w:ascii="Arial" w:eastAsia="Times New Roman" w:hAnsi="Arial"/>
                <w:sz w:val="18"/>
                <w:lang w:eastAsia="zh-CN"/>
              </w:rPr>
              <w:t>.</w:t>
            </w:r>
          </w:p>
          <w:p w14:paraId="0C56519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66853A4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20191A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lang w:eastAsia="zh-CN"/>
              </w:rPr>
              <w:t>InterfaceUpfInfoItem</w:t>
            </w:r>
          </w:p>
          <w:p w14:paraId="7E26B52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E00118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53AD2DC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5C2EF6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26846A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595808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78F5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zh-CN"/>
              </w:rPr>
              <w:lastRenderedPageBreak/>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6FB1E04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hint="eastAsia"/>
                <w:sz w:val="18"/>
                <w:lang w:eastAsia="zh-CN"/>
              </w:rPr>
              <w:t>I</w:t>
            </w:r>
            <w:r w:rsidRPr="00C31854">
              <w:rPr>
                <w:rFonts w:ascii="Arial" w:eastAsia="Times New Roman" w:hAnsi="Arial"/>
                <w:sz w:val="18"/>
                <w:lang w:eastAsia="zh-CN"/>
              </w:rPr>
              <w:t xml:space="preserve">t indicates </w:t>
            </w:r>
            <w:r w:rsidRPr="00C31854">
              <w:rPr>
                <w:rFonts w:ascii="Arial" w:eastAsia="Times New Roman" w:hAnsi="Arial"/>
                <w:sz w:val="18"/>
                <w:lang w:eastAsia="en-GB"/>
              </w:rPr>
              <w:t>a map of ranges of Private IPv4 addresses per IP domain where the key of the map is the IP domain, for the scenario where the same private IP address ranges are overlapping for the same S</w:t>
            </w:r>
            <w:r w:rsidRPr="00C31854">
              <w:rPr>
                <w:rFonts w:ascii="Arial" w:eastAsia="Times New Roman" w:hAnsi="Arial"/>
                <w:sz w:val="18"/>
                <w:lang w:eastAsia="en-GB"/>
              </w:rPr>
              <w:noBreakHyphen/>
              <w:t xml:space="preserve">NSSAI/DNN. </w:t>
            </w:r>
          </w:p>
          <w:p w14:paraId="15F6EDE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3D124BA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01EC319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5D380A8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AttributeValuePair</w:t>
            </w:r>
          </w:p>
          <w:p w14:paraId="49F7F9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491BCC5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A7BB99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078AC8D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247BFC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BA3927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95B"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lai</w:t>
            </w:r>
          </w:p>
        </w:tc>
        <w:tc>
          <w:tcPr>
            <w:tcW w:w="4395" w:type="dxa"/>
            <w:tcBorders>
              <w:top w:val="single" w:sz="4" w:space="0" w:color="auto"/>
              <w:left w:val="single" w:sz="4" w:space="0" w:color="auto"/>
              <w:bottom w:val="single" w:sz="4" w:space="0" w:color="auto"/>
              <w:right w:val="single" w:sz="4" w:space="0" w:color="auto"/>
            </w:tcBorders>
          </w:tcPr>
          <w:p w14:paraId="368F5D2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Location Area identification. See 3GPP TS 23.003 [13], clause 4.1</w:t>
            </w:r>
          </w:p>
          <w:p w14:paraId="34F51A0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39F534B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0EF55CE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LocationAreaId</w:t>
            </w:r>
          </w:p>
          <w:p w14:paraId="75FACC4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317AE9D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36A1CF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8E7437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1339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7A6A77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7DCD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rai</w:t>
            </w:r>
          </w:p>
        </w:tc>
        <w:tc>
          <w:tcPr>
            <w:tcW w:w="4395" w:type="dxa"/>
            <w:tcBorders>
              <w:top w:val="single" w:sz="4" w:space="0" w:color="auto"/>
              <w:left w:val="single" w:sz="4" w:space="0" w:color="auto"/>
              <w:bottom w:val="single" w:sz="4" w:space="0" w:color="auto"/>
              <w:right w:val="single" w:sz="4" w:space="0" w:color="auto"/>
            </w:tcBorders>
          </w:tcPr>
          <w:p w14:paraId="3320019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Routing Area Identification. See 3GPP TS 23.003 [13], clause 4.2</w:t>
            </w:r>
          </w:p>
          <w:p w14:paraId="6DEAD83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6576DE8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1C439B6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RoutingAreaId</w:t>
            </w:r>
          </w:p>
          <w:p w14:paraId="68ADF81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7513683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492DCD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12F783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5242B8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AAA6C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28C3F"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laiRange</w:t>
            </w:r>
          </w:p>
        </w:tc>
        <w:tc>
          <w:tcPr>
            <w:tcW w:w="4395" w:type="dxa"/>
            <w:tcBorders>
              <w:top w:val="single" w:sz="4" w:space="0" w:color="auto"/>
              <w:left w:val="single" w:sz="4" w:space="0" w:color="auto"/>
              <w:bottom w:val="single" w:sz="4" w:space="0" w:color="auto"/>
              <w:right w:val="single" w:sz="4" w:space="0" w:color="auto"/>
            </w:tcBorders>
          </w:tcPr>
          <w:p w14:paraId="387AF97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indicates Location Area </w:t>
            </w:r>
            <w:proofErr w:type="gramStart"/>
            <w:r w:rsidRPr="00C31854">
              <w:rPr>
                <w:rFonts w:ascii="Arial" w:eastAsia="Times New Roman" w:hAnsi="Arial"/>
                <w:sz w:val="18"/>
                <w:lang w:eastAsia="en-GB"/>
              </w:rPr>
              <w:t>identification</w:t>
            </w:r>
            <w:proofErr w:type="gramEnd"/>
            <w:r w:rsidRPr="00C31854">
              <w:rPr>
                <w:rFonts w:ascii="Arial" w:eastAsia="Times New Roman" w:hAnsi="Arial"/>
                <w:sz w:val="18"/>
                <w:lang w:eastAsia="en-GB"/>
              </w:rPr>
              <w:t xml:space="preserve"> Range.</w:t>
            </w:r>
          </w:p>
          <w:p w14:paraId="60C14D5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72C170F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021712C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LocationAreaIdRange</w:t>
            </w:r>
          </w:p>
          <w:p w14:paraId="4A379FA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2F58BB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0FDAA1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E743B6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C17DD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4A5CAE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501B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raiRange</w:t>
            </w:r>
          </w:p>
        </w:tc>
        <w:tc>
          <w:tcPr>
            <w:tcW w:w="4395" w:type="dxa"/>
            <w:tcBorders>
              <w:top w:val="single" w:sz="4" w:space="0" w:color="auto"/>
              <w:left w:val="single" w:sz="4" w:space="0" w:color="auto"/>
              <w:bottom w:val="single" w:sz="4" w:space="0" w:color="auto"/>
              <w:right w:val="single" w:sz="4" w:space="0" w:color="auto"/>
            </w:tcBorders>
          </w:tcPr>
          <w:p w14:paraId="5BEEFAE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indicates Routing Area </w:t>
            </w:r>
            <w:proofErr w:type="gramStart"/>
            <w:r w:rsidRPr="00C31854">
              <w:rPr>
                <w:rFonts w:ascii="Arial" w:eastAsia="Times New Roman" w:hAnsi="Arial"/>
                <w:sz w:val="18"/>
                <w:lang w:eastAsia="en-GB"/>
              </w:rPr>
              <w:t>identification</w:t>
            </w:r>
            <w:proofErr w:type="gramEnd"/>
            <w:r w:rsidRPr="00C31854">
              <w:rPr>
                <w:rFonts w:ascii="Arial" w:eastAsia="Times New Roman" w:hAnsi="Arial"/>
                <w:sz w:val="18"/>
                <w:lang w:eastAsia="en-GB"/>
              </w:rPr>
              <w:t xml:space="preserve"> Range.</w:t>
            </w:r>
          </w:p>
          <w:p w14:paraId="7A1B752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0A6B780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57E9347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RoutingAreaIdRange</w:t>
            </w:r>
          </w:p>
          <w:p w14:paraId="288E4D0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762D442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19B903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7F93D8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FB9C41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4B964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6D51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startLac</w:t>
            </w:r>
          </w:p>
        </w:tc>
        <w:tc>
          <w:tcPr>
            <w:tcW w:w="4395" w:type="dxa"/>
            <w:tcBorders>
              <w:top w:val="single" w:sz="4" w:space="0" w:color="auto"/>
              <w:left w:val="single" w:sz="4" w:space="0" w:color="auto"/>
              <w:bottom w:val="single" w:sz="4" w:space="0" w:color="auto"/>
              <w:right w:val="single" w:sz="4" w:space="0" w:color="auto"/>
            </w:tcBorders>
          </w:tcPr>
          <w:p w14:paraId="7F08C76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start part of the Location Area Identification Range.</w:t>
            </w:r>
          </w:p>
          <w:p w14:paraId="0ED6157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4602D48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r w:rsidRPr="00C31854">
              <w:rPr>
                <w:rFonts w:ascii="Arial" w:eastAsia="Times New Roman" w:hAnsi="Arial" w:hint="eastAsia"/>
                <w:sz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5A0AF8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307C03B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0A6C28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8812FA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F0DCA2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F10DB4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B68DAC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99D3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endLac</w:t>
            </w:r>
          </w:p>
        </w:tc>
        <w:tc>
          <w:tcPr>
            <w:tcW w:w="4395" w:type="dxa"/>
            <w:tcBorders>
              <w:top w:val="single" w:sz="4" w:space="0" w:color="auto"/>
              <w:left w:val="single" w:sz="4" w:space="0" w:color="auto"/>
              <w:bottom w:val="single" w:sz="4" w:space="0" w:color="auto"/>
              <w:right w:val="single" w:sz="4" w:space="0" w:color="auto"/>
            </w:tcBorders>
          </w:tcPr>
          <w:p w14:paraId="5E21062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end part of the Location Area Identification Range.</w:t>
            </w:r>
          </w:p>
          <w:p w14:paraId="33F5981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6FD7FA8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4BB3D16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C75690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4F4C3BF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AA5529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35D445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C148CC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1D8155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CBD49"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startRac</w:t>
            </w:r>
          </w:p>
        </w:tc>
        <w:tc>
          <w:tcPr>
            <w:tcW w:w="4395" w:type="dxa"/>
            <w:tcBorders>
              <w:top w:val="single" w:sz="4" w:space="0" w:color="auto"/>
              <w:left w:val="single" w:sz="4" w:space="0" w:color="auto"/>
              <w:bottom w:val="single" w:sz="4" w:space="0" w:color="auto"/>
              <w:right w:val="single" w:sz="4" w:space="0" w:color="auto"/>
            </w:tcBorders>
          </w:tcPr>
          <w:p w14:paraId="3816629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start part of the Routing Area Identification Range.</w:t>
            </w:r>
          </w:p>
          <w:p w14:paraId="4DD07F1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52A7649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r w:rsidRPr="00C31854">
              <w:rPr>
                <w:rFonts w:ascii="Arial" w:eastAsia="Times New Roman" w:hAnsi="Arial" w:hint="eastAsia"/>
                <w:sz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ACB2EF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FD60E2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1E9C63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065C98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BF0231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67E2ED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38CEF1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7BAF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C31854">
              <w:rPr>
                <w:rFonts w:ascii="Courier New" w:eastAsia="Times New Roman" w:hAnsi="Courier New" w:cs="Courier New"/>
                <w:sz w:val="18"/>
                <w:lang w:eastAsia="en-GB"/>
              </w:rPr>
              <w:t>endRac</w:t>
            </w:r>
          </w:p>
        </w:tc>
        <w:tc>
          <w:tcPr>
            <w:tcW w:w="4395" w:type="dxa"/>
            <w:tcBorders>
              <w:top w:val="single" w:sz="4" w:space="0" w:color="auto"/>
              <w:left w:val="single" w:sz="4" w:space="0" w:color="auto"/>
              <w:bottom w:val="single" w:sz="4" w:space="0" w:color="auto"/>
              <w:right w:val="single" w:sz="4" w:space="0" w:color="auto"/>
            </w:tcBorders>
          </w:tcPr>
          <w:p w14:paraId="788D7CF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end part of the Routing Area Identification Range.</w:t>
            </w:r>
          </w:p>
          <w:p w14:paraId="66FEEBC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5CA86DB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cs="Arial"/>
                <w:sz w:val="18"/>
                <w:szCs w:val="18"/>
                <w:lang w:eastAsia="en-GB"/>
              </w:rPr>
              <w:t>allowedValues:N/A</w:t>
            </w:r>
          </w:p>
        </w:tc>
        <w:tc>
          <w:tcPr>
            <w:tcW w:w="1897" w:type="dxa"/>
            <w:tcBorders>
              <w:top w:val="single" w:sz="4" w:space="0" w:color="auto"/>
              <w:left w:val="single" w:sz="4" w:space="0" w:color="auto"/>
              <w:bottom w:val="single" w:sz="4" w:space="0" w:color="auto"/>
              <w:right w:val="single" w:sz="4" w:space="0" w:color="auto"/>
            </w:tcBorders>
          </w:tcPr>
          <w:p w14:paraId="4486BED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0053BCB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77A4E1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A13350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DE73AB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AC5710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C3F2654"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CC98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558D06A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hint="eastAsia"/>
                <w:sz w:val="18"/>
                <w:lang w:eastAsia="zh-CN"/>
              </w:rPr>
              <w:t>I</w:t>
            </w:r>
            <w:r w:rsidRPr="00C31854">
              <w:rPr>
                <w:rFonts w:ascii="Arial" w:eastAsia="Times New Roman" w:hAnsi="Arial"/>
                <w:sz w:val="18"/>
                <w:lang w:eastAsia="zh-CN"/>
              </w:rPr>
              <w:t xml:space="preserve">t indicates </w:t>
            </w:r>
            <w:r w:rsidRPr="00C31854">
              <w:rPr>
                <w:rFonts w:ascii="Arial" w:eastAsia="Times New Roman" w:hAnsi="Arial" w:cs="Arial"/>
                <w:sz w:val="18"/>
                <w:szCs w:val="18"/>
                <w:lang w:eastAsia="en-GB"/>
              </w:rPr>
              <w:t>the list of TAIs the trusted AF can serve. It may contain one or more non-3GPP access TAIs.</w:t>
            </w:r>
          </w:p>
          <w:p w14:paraId="1E452C1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5EB9CFD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664DC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w:t>
            </w:r>
          </w:p>
          <w:p w14:paraId="04C1D43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1AF7C39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E17176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6E98FF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9444CB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A5C746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E19F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5B25F99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hint="eastAsia"/>
                <w:sz w:val="18"/>
                <w:lang w:eastAsia="zh-CN"/>
              </w:rPr>
              <w:t>I</w:t>
            </w:r>
            <w:r w:rsidRPr="00C31854">
              <w:rPr>
                <w:rFonts w:ascii="Arial" w:eastAsia="Times New Roman" w:hAnsi="Arial"/>
                <w:sz w:val="18"/>
                <w:lang w:eastAsia="zh-CN"/>
              </w:rPr>
              <w:t>t indicates</w:t>
            </w:r>
            <w:r w:rsidRPr="00C31854">
              <w:rPr>
                <w:rFonts w:ascii="Arial" w:eastAsia="Times New Roman" w:hAnsi="Arial" w:cs="Arial"/>
                <w:sz w:val="18"/>
                <w:szCs w:val="18"/>
                <w:lang w:eastAsia="en-GB"/>
              </w:rPr>
              <w:t xml:space="preserve"> the range of TAIs the trusted AF can serve. It may contain one or more non-3GPP access TAIs.</w:t>
            </w:r>
          </w:p>
          <w:p w14:paraId="5AE4AA7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116C48D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32F6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TaiRange</w:t>
            </w:r>
          </w:p>
          <w:p w14:paraId="782D7EB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0463441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F372E3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2F5FA3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8C9C7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356E8C3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4D9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590C8B7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hint="eastAsia"/>
                <w:sz w:val="18"/>
                <w:lang w:eastAsia="zh-CN"/>
              </w:rPr>
              <w:t>I</w:t>
            </w:r>
            <w:r w:rsidRPr="00C31854">
              <w:rPr>
                <w:rFonts w:ascii="Arial" w:eastAsia="Times New Roman" w:hAnsi="Arial"/>
                <w:sz w:val="18"/>
                <w:lang w:eastAsia="zh-CN"/>
              </w:rPr>
              <w:t xml:space="preserve">t indicates </w:t>
            </w:r>
            <w:r w:rsidRPr="00C31854">
              <w:rPr>
                <w:rFonts w:ascii="Arial" w:eastAsia="Times New Roman" w:hAnsi="Arial" w:cs="Arial"/>
                <w:sz w:val="18"/>
                <w:szCs w:val="18"/>
                <w:lang w:eastAsia="en-GB"/>
              </w:rPr>
              <w:t xml:space="preserve">the list of TAIs the trusted AF can serve. </w:t>
            </w:r>
          </w:p>
          <w:p w14:paraId="514E7C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04ECF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1703DE5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7610F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w:t>
            </w:r>
          </w:p>
          <w:p w14:paraId="6E76A22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5836E59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D12B9C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26E050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1C3891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E0C8BA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5426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C31854">
              <w:rPr>
                <w:rFonts w:ascii="Courier New" w:eastAsia="Times New Roman" w:hAnsi="Courier New" w:cs="Courier New"/>
                <w:sz w:val="18"/>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7DD0C33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31854">
              <w:rPr>
                <w:rFonts w:ascii="Arial" w:eastAsia="Times New Roman" w:hAnsi="Arial" w:hint="eastAsia"/>
                <w:sz w:val="18"/>
                <w:lang w:eastAsia="zh-CN"/>
              </w:rPr>
              <w:t>I</w:t>
            </w:r>
            <w:r w:rsidRPr="00C31854">
              <w:rPr>
                <w:rFonts w:ascii="Arial" w:eastAsia="Times New Roman" w:hAnsi="Arial"/>
                <w:sz w:val="18"/>
                <w:lang w:eastAsia="zh-CN"/>
              </w:rPr>
              <w:t>t indicates</w:t>
            </w:r>
            <w:r w:rsidRPr="00C31854">
              <w:rPr>
                <w:rFonts w:ascii="Arial" w:eastAsia="Times New Roman" w:hAnsi="Arial" w:cs="Arial"/>
                <w:sz w:val="18"/>
                <w:szCs w:val="18"/>
                <w:lang w:eastAsia="en-GB"/>
              </w:rPr>
              <w:t xml:space="preserve"> the range of TAIs the trusted AF can serve.</w:t>
            </w:r>
          </w:p>
          <w:p w14:paraId="4CDD89D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69FCEE5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51650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TaiRange</w:t>
            </w:r>
          </w:p>
          <w:p w14:paraId="789D0E4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3C3908F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318CEE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19C66D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C61C69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05E5FF0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7AA1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3825156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It represents an explicit indication of whether ECN marking for L4S enabled for the UL, the DL or both UL and DL.</w:t>
            </w:r>
          </w:p>
          <w:p w14:paraId="01B2596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321D51A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noProof/>
                <w:sz w:val="18"/>
                <w:lang w:eastAsia="en-GB"/>
              </w:rPr>
              <w:t>When SMF receives it in the PCC rule, SMF may decide to enable for the QoS flow the ECN marking for L4S in either the 5G-AN  or in the PSA UPF (see clause 4.2.6.2.21 in TS 29.512 [60]).</w:t>
            </w:r>
          </w:p>
          <w:p w14:paraId="29D1A60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6ADBDDF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p>
          <w:p w14:paraId="0FDE609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612D167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9C3AC3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02B3BEA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4A52D3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0FC43AB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60DAE5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53DD4C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449E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cs="Courier New"/>
                <w:sz w:val="18"/>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7F436DB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It contains QoS monitoring related control information</w:t>
            </w:r>
            <w:r w:rsidRPr="00C31854">
              <w:rPr>
                <w:rFonts w:ascii="Arial" w:eastAsia="Times New Roman" w:hAnsi="Arial"/>
                <w:sz w:val="18"/>
                <w:lang w:eastAsia="en-GB"/>
              </w:rPr>
              <w:t>, see clause 5.6.2.40 in TS 29.512 [60]</w:t>
            </w:r>
            <w:r w:rsidRPr="00C31854">
              <w:rPr>
                <w:rFonts w:ascii="Arial" w:eastAsia="Times New Roman" w:hAnsi="Arial" w:cs="Arial"/>
                <w:sz w:val="18"/>
                <w:szCs w:val="18"/>
                <w:lang w:eastAsia="zh-CN"/>
              </w:rPr>
              <w:t>.</w:t>
            </w:r>
          </w:p>
          <w:p w14:paraId="58D5070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7F7B99F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CF882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QoSMonitoringData</w:t>
            </w:r>
          </w:p>
          <w:p w14:paraId="0BA81D9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B82D06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48247B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5058C0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0D98E8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2DE634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8497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qmId</w:t>
            </w:r>
          </w:p>
        </w:tc>
        <w:tc>
          <w:tcPr>
            <w:tcW w:w="4395" w:type="dxa"/>
            <w:tcBorders>
              <w:top w:val="single" w:sz="4" w:space="0" w:color="auto"/>
              <w:left w:val="single" w:sz="4" w:space="0" w:color="auto"/>
              <w:bottom w:val="single" w:sz="4" w:space="0" w:color="auto"/>
              <w:right w:val="single" w:sz="4" w:space="0" w:color="auto"/>
            </w:tcBorders>
          </w:tcPr>
          <w:p w14:paraId="5EC7D6B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zh-CN"/>
              </w:rPr>
              <w:t>It identifies the QoS monitoring policy data within a PDU session</w:t>
            </w:r>
            <w:r w:rsidRPr="00C31854">
              <w:rPr>
                <w:rFonts w:ascii="Arial" w:eastAsia="Times New Roman" w:hAnsi="Arial"/>
                <w:sz w:val="18"/>
                <w:lang w:eastAsia="en-GB"/>
              </w:rPr>
              <w:t>, see clause 5.6.2.40 in TS 29.512 [60]</w:t>
            </w:r>
            <w:r w:rsidRPr="00C31854">
              <w:rPr>
                <w:rFonts w:ascii="Arial" w:eastAsia="Times New Roman" w:hAnsi="Arial" w:cs="Arial"/>
                <w:sz w:val="18"/>
                <w:szCs w:val="18"/>
                <w:lang w:eastAsia="zh-CN"/>
              </w:rPr>
              <w:t>.</w:t>
            </w:r>
          </w:p>
          <w:p w14:paraId="33847F8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7D1C84B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4A1CBFF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FE46D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74EFAE1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29F5C2D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440143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954234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BD91A9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210BA6A"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48DC4"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qosMonParamType</w:t>
            </w:r>
          </w:p>
        </w:tc>
        <w:tc>
          <w:tcPr>
            <w:tcW w:w="4395" w:type="dxa"/>
            <w:tcBorders>
              <w:top w:val="single" w:sz="4" w:space="0" w:color="auto"/>
              <w:left w:val="single" w:sz="4" w:space="0" w:color="auto"/>
              <w:bottom w:val="single" w:sz="4" w:space="0" w:color="auto"/>
              <w:right w:val="single" w:sz="4" w:space="0" w:color="auto"/>
            </w:tcBorders>
          </w:tcPr>
          <w:p w14:paraId="660F574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It indicates the type of QoS monitoring parameter, see clause 5.6.2.40 in TS 29.512 [60].</w:t>
            </w:r>
          </w:p>
          <w:p w14:paraId="7594C6D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679D03D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0DA931F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szCs w:val="18"/>
                <w:lang w:eastAsia="en-GB"/>
              </w:rPr>
              <w:t>String</w:t>
            </w:r>
          </w:p>
          <w:p w14:paraId="2EED8E1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A6FFFC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5B3B0A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98D0E8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373F1D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78E5BAC"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C461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35AA4C3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It indicates QoS information to be monitored, (e.g.</w:t>
            </w:r>
            <w:r w:rsidRPr="00C31854">
              <w:rPr>
                <w:rFonts w:ascii="Arial" w:eastAsia="Times New Roman" w:hAnsi="Arial"/>
                <w:sz w:val="18"/>
                <w:lang w:eastAsia="en-GB"/>
              </w:rPr>
              <w:t>the UL packet delay, DL packet delay</w:t>
            </w:r>
            <w:r w:rsidRPr="00C31854">
              <w:rPr>
                <w:rFonts w:ascii="Arial" w:eastAsia="Times New Roman" w:hAnsi="Arial" w:hint="eastAsia"/>
                <w:sz w:val="18"/>
                <w:lang w:val="en-US" w:eastAsia="zh-CN"/>
              </w:rPr>
              <w:t xml:space="preserve"> and/or</w:t>
            </w:r>
            <w:r w:rsidRPr="00C31854">
              <w:rPr>
                <w:rFonts w:ascii="Arial" w:eastAsia="Times New Roman" w:hAnsi="Arial"/>
                <w:sz w:val="18"/>
                <w:lang w:eastAsia="en-GB"/>
              </w:rPr>
              <w:t xml:space="preserve"> round trip packet delay between the UE and the UPF is to be monitored) when the QoS Monitoring is enabled for the service data flow, see clause 5.6.2.40 in TS 29.512 [60]</w:t>
            </w:r>
            <w:r w:rsidRPr="00C31854">
              <w:rPr>
                <w:rFonts w:ascii="Arial" w:eastAsia="Times New Roman" w:hAnsi="Arial" w:cs="Arial"/>
                <w:sz w:val="18"/>
                <w:szCs w:val="18"/>
                <w:lang w:eastAsia="zh-CN"/>
              </w:rPr>
              <w:t xml:space="preserve">. </w:t>
            </w:r>
          </w:p>
          <w:p w14:paraId="613B45C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9F0D509"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“DOWNLINK”, it indicates that the DL packet delay between the UE and the UPF is to be monitored;</w:t>
            </w:r>
          </w:p>
          <w:p w14:paraId="672989C4"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“UPLINK”, it indicates that the UL packet delay between the UE and the UPF is to be monitored;</w:t>
            </w:r>
          </w:p>
          <w:p w14:paraId="3F9719B1"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“ROUND_TRIP”, it indicates the round trip packet delay between the UE and the UPF is to be monitored.</w:t>
            </w:r>
          </w:p>
          <w:p w14:paraId="22C16DF3"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“DOWNLINK_DATA_RATE”, it indicates the DL data rate is to be monitored;</w:t>
            </w:r>
          </w:p>
          <w:p w14:paraId="71A3C42A"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“UPLINK_DATA_RATE”, it indicates the UL data rate is to be monitored;</w:t>
            </w:r>
          </w:p>
          <w:p w14:paraId="32A964A3"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“DOWNLINK_CONGESTION”, the percentage of DL packets to be marked as congested is to be monitored for the DL flow;</w:t>
            </w:r>
          </w:p>
          <w:p w14:paraId="278691EA"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“UPLINK_CONGESTION”, the percentage of DL packets to be marked as congested is to be monitored for the UL flow;</w:t>
            </w:r>
          </w:p>
          <w:p w14:paraId="70988988"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“DOWNLINK_AVAILABLE_BITRATE”, it indicates the DL available bitrate rate for a GBR QoS Flow;</w:t>
            </w:r>
          </w:p>
          <w:p w14:paraId="26E12A35"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color w:val="000000"/>
                <w:sz w:val="18"/>
                <w:szCs w:val="18"/>
                <w:lang w:val="en-US" w:eastAsia="zh-CN"/>
              </w:rPr>
            </w:pPr>
            <w:r w:rsidRPr="00C31854">
              <w:rPr>
                <w:rFonts w:ascii="Arial" w:eastAsia="Times New Roman" w:hAnsi="Arial" w:cs="Arial"/>
                <w:sz w:val="18"/>
                <w:szCs w:val="18"/>
                <w:lang w:eastAsia="zh-CN"/>
              </w:rPr>
              <w:t>-</w:t>
            </w:r>
            <w:r w:rsidRPr="00C31854">
              <w:rPr>
                <w:rFonts w:ascii="Arial" w:eastAsia="Times New Roman" w:hAnsi="Arial" w:cs="Arial"/>
                <w:sz w:val="18"/>
                <w:szCs w:val="18"/>
                <w:lang w:eastAsia="zh-CN"/>
              </w:rPr>
              <w:tab/>
              <w:t>When the allowed values include “UPLINK_AVAILABLE_BITRATE”, it indicates the UL available bitrate rate for a GBR QoS Flow;</w:t>
            </w:r>
          </w:p>
          <w:p w14:paraId="271CFA3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1DB7C3F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DOWNLINK, UPLINK, ROUND_TRIP, DOWNLINK_DATA_RATE, UPLINK_DATA_RATE, DOWNLINK_CONGESTION, UPLINK_CONGESTION</w:t>
            </w:r>
            <w:r w:rsidRPr="00C31854">
              <w:rPr>
                <w:rFonts w:ascii="Arial" w:eastAsia="Times New Roman" w:hAnsi="Arial" w:hint="eastAsia"/>
                <w:sz w:val="18"/>
                <w:lang w:eastAsia="zh-CN"/>
              </w:rPr>
              <w:t>,</w:t>
            </w:r>
            <w:r w:rsidRPr="00C31854">
              <w:rPr>
                <w:rFonts w:ascii="Arial" w:eastAsia="Times New Roman" w:hAnsi="Arial"/>
                <w:sz w:val="18"/>
                <w:lang w:eastAsia="zh-CN"/>
              </w:rPr>
              <w:t xml:space="preserve"> DOWNLINK_AVAILABLE_BITRATE</w:t>
            </w:r>
            <w:r w:rsidRPr="00C31854">
              <w:rPr>
                <w:rFonts w:ascii="Arial" w:eastAsia="Times New Roman" w:hAnsi="Arial" w:hint="eastAsia"/>
                <w:sz w:val="18"/>
                <w:lang w:eastAsia="zh-CN"/>
              </w:rPr>
              <w:t>,</w:t>
            </w:r>
            <w:r w:rsidRPr="00C31854">
              <w:rPr>
                <w:rFonts w:ascii="Arial" w:eastAsia="Times New Roman" w:hAnsi="Arial"/>
                <w:sz w:val="18"/>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2DE6504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szCs w:val="18"/>
                <w:lang w:eastAsia="en-GB"/>
              </w:rPr>
              <w:t>String</w:t>
            </w:r>
          </w:p>
          <w:p w14:paraId="77A249F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27FCA64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2284D7E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5D5A888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534D9A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29DC556"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F88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t>repFreqs</w:t>
            </w:r>
          </w:p>
        </w:tc>
        <w:tc>
          <w:tcPr>
            <w:tcW w:w="4395" w:type="dxa"/>
            <w:tcBorders>
              <w:top w:val="single" w:sz="4" w:space="0" w:color="auto"/>
              <w:left w:val="single" w:sz="4" w:space="0" w:color="auto"/>
              <w:bottom w:val="single" w:sz="4" w:space="0" w:color="auto"/>
              <w:right w:val="single" w:sz="4" w:space="0" w:color="auto"/>
            </w:tcBorders>
          </w:tcPr>
          <w:p w14:paraId="1B16170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ko-KR"/>
              </w:rPr>
              <w:t xml:space="preserve">It indicates the </w:t>
            </w:r>
            <w:r w:rsidRPr="00C31854">
              <w:rPr>
                <w:rFonts w:ascii="Arial" w:eastAsia="Times New Roman" w:hAnsi="Arial"/>
                <w:sz w:val="18"/>
                <w:lang w:eastAsia="en-GB"/>
              </w:rPr>
              <w:t>frequency for the reporting for the indicated QoS monitoring parameter, such as</w:t>
            </w:r>
            <w:r w:rsidRPr="00C31854">
              <w:rPr>
                <w:rFonts w:ascii="Arial" w:eastAsia="Times New Roman" w:hAnsi="Arial"/>
                <w:sz w:val="18"/>
                <w:lang w:eastAsia="ko-KR"/>
              </w:rPr>
              <w:t xml:space="preserve"> event triggered and/or </w:t>
            </w:r>
            <w:r w:rsidRPr="00C31854">
              <w:rPr>
                <w:rFonts w:ascii="Arial" w:eastAsia="Times New Roman" w:hAnsi="Arial"/>
                <w:sz w:val="18"/>
                <w:lang w:eastAsia="en-GB"/>
              </w:rPr>
              <w:t>periodic, see clause 5.6.2.40 in TS 29.512</w:t>
            </w:r>
            <w:r w:rsidRPr="00C31854">
              <w:rPr>
                <w:rFonts w:ascii="Arial" w:eastAsia="Times New Roman" w:hAnsi="Arial" w:cs="Arial"/>
                <w:sz w:val="18"/>
                <w:szCs w:val="18"/>
                <w:lang w:eastAsia="zh-CN"/>
              </w:rPr>
              <w:t xml:space="preserve">. </w:t>
            </w:r>
            <w:r w:rsidRPr="00C31854">
              <w:rPr>
                <w:rFonts w:ascii="Arial" w:eastAsia="Times New Roman" w:hAnsi="Arial"/>
                <w:sz w:val="18"/>
                <w:lang w:eastAsia="en-GB"/>
              </w:rPr>
              <w:t>The reporting period is indicated within the "</w:t>
            </w:r>
            <w:r w:rsidRPr="00C31854">
              <w:rPr>
                <w:rFonts w:ascii="Arial" w:eastAsia="Times New Roman" w:hAnsi="Arial"/>
                <w:sz w:val="18"/>
                <w:lang w:eastAsia="zh-CN"/>
              </w:rPr>
              <w:t>repPeriod</w:t>
            </w:r>
            <w:r w:rsidRPr="00C31854">
              <w:rPr>
                <w:rFonts w:ascii="Arial" w:eastAsia="Times New Roman" w:hAnsi="Arial"/>
                <w:sz w:val="18"/>
                <w:lang w:eastAsia="en-GB"/>
              </w:rPr>
              <w:t>" attribute when allowed value is “</w:t>
            </w:r>
            <w:r w:rsidRPr="00C31854">
              <w:rPr>
                <w:rFonts w:ascii="Arial" w:eastAsia="Times New Roman" w:hAnsi="Arial" w:cs="Arial"/>
                <w:sz w:val="18"/>
                <w:szCs w:val="18"/>
                <w:lang w:eastAsia="zh-CN"/>
              </w:rPr>
              <w:t>PERIODIC</w:t>
            </w:r>
            <w:r w:rsidRPr="00C31854">
              <w:rPr>
                <w:rFonts w:ascii="Arial" w:eastAsia="Times New Roman" w:hAnsi="Arial"/>
                <w:sz w:val="18"/>
                <w:lang w:eastAsia="en-GB"/>
              </w:rPr>
              <w:t>”.</w:t>
            </w:r>
          </w:p>
          <w:p w14:paraId="397EB42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D2D82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4FBAED5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w:t>
            </w:r>
            <w:r w:rsidRPr="00C31854">
              <w:rPr>
                <w:rFonts w:ascii="Arial" w:eastAsia="Times New Roman" w:hAnsi="Arial"/>
                <w:sz w:val="18"/>
                <w:szCs w:val="18"/>
                <w:lang w:eastAsia="en-GB"/>
              </w:rPr>
              <w:t>String</w:t>
            </w:r>
          </w:p>
          <w:p w14:paraId="512F092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147EF70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5D6D96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E5EF77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C479EA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D6852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819D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C31854">
              <w:rPr>
                <w:rFonts w:ascii="Courier New" w:eastAsia="Times New Roman" w:hAnsi="Courier New"/>
                <w:sz w:val="18"/>
                <w:lang w:eastAsia="en-GB"/>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40F4C77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r w:rsidRPr="00C31854">
              <w:rPr>
                <w:rFonts w:ascii="Arial" w:eastAsia="Times New Roman" w:hAnsi="Arial"/>
                <w:sz w:val="18"/>
                <w:lang w:eastAsia="ko-KR"/>
              </w:rPr>
              <w:t>It indicates the reporting period in units of seconds. Only applicable when the "repFreqs" attribute includes the value "PERIODIC".</w:t>
            </w:r>
          </w:p>
          <w:p w14:paraId="0994259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p w14:paraId="137244F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CD1D1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w:t>
            </w:r>
            <w:r w:rsidRPr="00C31854">
              <w:rPr>
                <w:rFonts w:ascii="Arial" w:eastAsia="Times New Roman" w:hAnsi="Arial" w:cs="Arial"/>
                <w:sz w:val="18"/>
                <w:szCs w:val="18"/>
                <w:lang w:eastAsia="zh-CN"/>
              </w:rPr>
              <w:t>ype: Integer</w:t>
            </w:r>
          </w:p>
          <w:p w14:paraId="54E1AEE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multiplicity: </w:t>
            </w:r>
            <w:proofErr w:type="gramStart"/>
            <w:r w:rsidRPr="00C31854">
              <w:rPr>
                <w:rFonts w:ascii="Arial" w:eastAsia="Times New Roman" w:hAnsi="Arial" w:cs="Arial"/>
                <w:sz w:val="18"/>
                <w:szCs w:val="18"/>
                <w:lang w:eastAsia="zh-CN"/>
              </w:rPr>
              <w:t>0..</w:t>
            </w:r>
            <w:proofErr w:type="gramEnd"/>
            <w:r w:rsidRPr="00C31854">
              <w:rPr>
                <w:rFonts w:ascii="Arial" w:eastAsia="Times New Roman" w:hAnsi="Arial" w:cs="Arial"/>
                <w:sz w:val="18"/>
                <w:szCs w:val="18"/>
                <w:lang w:eastAsia="zh-CN"/>
              </w:rPr>
              <w:t>1</w:t>
            </w:r>
          </w:p>
          <w:p w14:paraId="70FFD2E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14B7D0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8075E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sz w:val="18"/>
                <w:lang w:eastAsia="zh-CN"/>
              </w:rPr>
              <w:t>None</w:t>
            </w:r>
          </w:p>
          <w:p w14:paraId="7DB254B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E9B8C7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8BA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protoDescDl</w:t>
            </w:r>
          </w:p>
        </w:tc>
        <w:tc>
          <w:tcPr>
            <w:tcW w:w="4395" w:type="dxa"/>
            <w:tcBorders>
              <w:top w:val="single" w:sz="4" w:space="0" w:color="auto"/>
              <w:left w:val="single" w:sz="4" w:space="0" w:color="auto"/>
              <w:bottom w:val="single" w:sz="4" w:space="0" w:color="auto"/>
              <w:right w:val="single" w:sz="4" w:space="0" w:color="auto"/>
            </w:tcBorders>
          </w:tcPr>
          <w:p w14:paraId="553B7B6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sidRPr="00C31854">
              <w:rPr>
                <w:rFonts w:ascii="Arial" w:eastAsia="Times New Roman" w:hAnsi="Arial"/>
                <w:sz w:val="18"/>
                <w:lang w:eastAsia="zh-CN"/>
              </w:rPr>
              <w:t>. (see TS 29.512 [60])</w:t>
            </w:r>
          </w:p>
          <w:p w14:paraId="65FA45E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4D57C7A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B93B96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ProtocolDescription</w:t>
            </w:r>
          </w:p>
          <w:p w14:paraId="2D3D36F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0721CD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4CA052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53586B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17DB52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E954FE2"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9396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protoDescUl</w:t>
            </w:r>
          </w:p>
        </w:tc>
        <w:tc>
          <w:tcPr>
            <w:tcW w:w="4395" w:type="dxa"/>
            <w:tcBorders>
              <w:top w:val="single" w:sz="4" w:space="0" w:color="auto"/>
              <w:left w:val="single" w:sz="4" w:space="0" w:color="auto"/>
              <w:bottom w:val="single" w:sz="4" w:space="0" w:color="auto"/>
              <w:right w:val="single" w:sz="4" w:space="0" w:color="auto"/>
            </w:tcBorders>
          </w:tcPr>
          <w:p w14:paraId="2FCCF64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represents the uplink protocol description for the identification of the UL packets of the PDU Set in the UE. </w:t>
            </w:r>
            <w:r w:rsidRPr="00C31854">
              <w:rPr>
                <w:rFonts w:ascii="Arial" w:eastAsia="Times New Roman" w:hAnsi="Arial"/>
                <w:sz w:val="18"/>
                <w:lang w:eastAsia="zh-CN"/>
              </w:rPr>
              <w:t>(see TS 29.512 [60])</w:t>
            </w:r>
          </w:p>
          <w:p w14:paraId="65108F9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47610AC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70E7C20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ProtocolDescription</w:t>
            </w:r>
          </w:p>
          <w:p w14:paraId="060C17F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8FFE48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2BEDDBD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5F16A82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33EE2F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64266EF"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64F2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transportProto</w:t>
            </w:r>
          </w:p>
        </w:tc>
        <w:tc>
          <w:tcPr>
            <w:tcW w:w="4395" w:type="dxa"/>
            <w:tcBorders>
              <w:top w:val="single" w:sz="4" w:space="0" w:color="auto"/>
              <w:left w:val="single" w:sz="4" w:space="0" w:color="auto"/>
              <w:bottom w:val="single" w:sz="4" w:space="0" w:color="auto"/>
              <w:right w:val="single" w:sz="4" w:space="0" w:color="auto"/>
            </w:tcBorders>
          </w:tcPr>
          <w:p w14:paraId="15B7183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r w:rsidRPr="00C31854">
              <w:rPr>
                <w:rFonts w:ascii="Arial" w:eastAsia="Times New Roman" w:hAnsi="Arial"/>
                <w:sz w:val="18"/>
                <w:lang w:eastAsia="ko-KR"/>
              </w:rPr>
              <w:t>It indicates the transport protocol used by the media flow.</w:t>
            </w:r>
          </w:p>
          <w:p w14:paraId="2C2873F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26F55B8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RTP, SRTP, MOQT.</w:t>
            </w:r>
          </w:p>
          <w:p w14:paraId="2DC4A4C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BF3421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6E3C0C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0C227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366965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1A22D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5BEDD7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368ACA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3B6B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rtpHeaderExtInfo</w:t>
            </w:r>
          </w:p>
        </w:tc>
        <w:tc>
          <w:tcPr>
            <w:tcW w:w="4395" w:type="dxa"/>
            <w:tcBorders>
              <w:top w:val="single" w:sz="4" w:space="0" w:color="auto"/>
              <w:left w:val="single" w:sz="4" w:space="0" w:color="auto"/>
              <w:bottom w:val="single" w:sz="4" w:space="0" w:color="auto"/>
              <w:right w:val="single" w:sz="4" w:space="0" w:color="auto"/>
            </w:tcBorders>
          </w:tcPr>
          <w:p w14:paraId="0E3566C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r w:rsidRPr="00C31854">
              <w:rPr>
                <w:rFonts w:ascii="Arial" w:eastAsia="Times New Roman" w:hAnsi="Arial"/>
                <w:sz w:val="18"/>
                <w:lang w:eastAsia="ko-KR"/>
              </w:rPr>
              <w:t xml:space="preserve">It contains information on the RTP header extension that can be used for PDU Set identification, End of Data Burst marking, Data Burst Size marking and/or Time to Next Burst marking. </w:t>
            </w:r>
          </w:p>
          <w:p w14:paraId="31B54B3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131281A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80497E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RtpHeaderExtInfo</w:t>
            </w:r>
          </w:p>
          <w:p w14:paraId="7343F6D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160ACD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4D3396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64EE07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B06153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1960A4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576E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addRtpHeaderExtInfo</w:t>
            </w:r>
          </w:p>
        </w:tc>
        <w:tc>
          <w:tcPr>
            <w:tcW w:w="4395" w:type="dxa"/>
            <w:tcBorders>
              <w:top w:val="single" w:sz="4" w:space="0" w:color="auto"/>
              <w:left w:val="single" w:sz="4" w:space="0" w:color="auto"/>
              <w:bottom w:val="single" w:sz="4" w:space="0" w:color="auto"/>
              <w:right w:val="single" w:sz="4" w:space="0" w:color="auto"/>
            </w:tcBorders>
          </w:tcPr>
          <w:p w14:paraId="499FB17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r w:rsidRPr="00C31854">
              <w:rPr>
                <w:rFonts w:ascii="Arial" w:eastAsia="Times New Roman" w:hAnsi="Arial"/>
                <w:sz w:val="18"/>
                <w:lang w:eastAsia="ko-KR"/>
              </w:rPr>
              <w:t>It contains information on additional RTP header extensions that can be used for PDU Set identification, End of Data Burst marking, Data Burst Size marking and/or Time to Next Burst marking.</w:t>
            </w:r>
          </w:p>
          <w:p w14:paraId="0E6826D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4CA7665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D0EF09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RtpHeaderExtInfo</w:t>
            </w:r>
          </w:p>
          <w:p w14:paraId="51301BB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3DA4B71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310C53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56BDE3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6381BF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B23430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62D1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A7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r w:rsidRPr="00C31854">
              <w:rPr>
                <w:rFonts w:ascii="Arial" w:eastAsia="Times New Roman" w:hAnsi="Arial"/>
                <w:sz w:val="18"/>
                <w:lang w:eastAsia="ko-KR"/>
              </w:rPr>
              <w:t>It contains RTP Payload information for the RTP stream, which can be used to derive the PDU Set information, End of Data Burst marking, Data Burst Size marking and/or Time to Next Burst marking.</w:t>
            </w:r>
          </w:p>
          <w:p w14:paraId="3BBA6BE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79CA02F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5E172B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RtpPayloadInfo</w:t>
            </w:r>
          </w:p>
          <w:p w14:paraId="44FB736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7D883AB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E40A28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40A88D4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D40D475"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False </w:t>
            </w:r>
          </w:p>
        </w:tc>
      </w:tr>
      <w:tr w:rsidR="00C31854" w:rsidRPr="00C31854" w14:paraId="784CBE6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02C8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mriTransferInfo</w:t>
            </w:r>
          </w:p>
        </w:tc>
        <w:tc>
          <w:tcPr>
            <w:tcW w:w="4395" w:type="dxa"/>
            <w:tcBorders>
              <w:top w:val="single" w:sz="4" w:space="0" w:color="auto"/>
              <w:left w:val="single" w:sz="4" w:space="0" w:color="auto"/>
              <w:bottom w:val="single" w:sz="4" w:space="0" w:color="auto"/>
              <w:right w:val="single" w:sz="4" w:space="0" w:color="auto"/>
            </w:tcBorders>
          </w:tcPr>
          <w:p w14:paraId="374A0D77" w14:textId="77777777" w:rsidR="00C31854" w:rsidRPr="00C31854" w:rsidRDefault="00C31854" w:rsidP="00C31854">
            <w:pPr>
              <w:keepNext/>
              <w:keepLines/>
              <w:overflowPunct w:val="0"/>
              <w:autoSpaceDE w:val="0"/>
              <w:autoSpaceDN w:val="0"/>
              <w:adjustRightInd w:val="0"/>
              <w:spacing w:after="0"/>
              <w:textAlignment w:val="baseline"/>
              <w:rPr>
                <w:rFonts w:ascii="Arial" w:eastAsia="Yu Mincho" w:hAnsi="Arial"/>
                <w:sz w:val="18"/>
                <w:lang w:eastAsia="ko-KR"/>
              </w:rPr>
            </w:pPr>
            <w:r w:rsidRPr="00C31854">
              <w:rPr>
                <w:rFonts w:ascii="Arial" w:eastAsia="Times New Roman" w:hAnsi="Arial"/>
                <w:sz w:val="18"/>
                <w:lang w:eastAsia="ko-KR"/>
              </w:rPr>
              <w:t>It indicates how media related information is transferred for end-to-end encrypted traffic, i.e., the transferring method.</w:t>
            </w:r>
          </w:p>
          <w:p w14:paraId="2EF36BF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4B81C57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UDP_OPTION</w:t>
            </w:r>
          </w:p>
          <w:p w14:paraId="4C820F5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4929E7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77D7429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8221CC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6FB7DA2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B3A249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009BE92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335F9BE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186E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rtpHeaderExtType</w:t>
            </w:r>
          </w:p>
        </w:tc>
        <w:tc>
          <w:tcPr>
            <w:tcW w:w="4395" w:type="dxa"/>
            <w:tcBorders>
              <w:top w:val="single" w:sz="4" w:space="0" w:color="auto"/>
              <w:left w:val="single" w:sz="4" w:space="0" w:color="auto"/>
              <w:bottom w:val="single" w:sz="4" w:space="0" w:color="auto"/>
              <w:right w:val="single" w:sz="4" w:space="0" w:color="auto"/>
            </w:tcBorders>
          </w:tcPr>
          <w:p w14:paraId="0E12341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RTP header extension type. Extension that can be used for:</w:t>
            </w:r>
          </w:p>
          <w:p w14:paraId="6B65828A"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PDU Set identification and/or End of Data Burst marking; or</w:t>
            </w:r>
          </w:p>
          <w:p w14:paraId="304DD1B5" w14:textId="77777777" w:rsidR="00C31854" w:rsidRPr="00C31854" w:rsidRDefault="00C31854" w:rsidP="00C31854">
            <w:pPr>
              <w:overflowPunct w:val="0"/>
              <w:autoSpaceDE w:val="0"/>
              <w:autoSpaceDN w:val="0"/>
              <w:adjustRightInd w:val="0"/>
              <w:ind w:left="568" w:hanging="284"/>
              <w:textAlignment w:val="baseline"/>
              <w:rPr>
                <w:rFonts w:ascii="Arial" w:eastAsia="Times New Roman" w:hAnsi="Arial" w:cs="Arial"/>
                <w:sz w:val="18"/>
                <w:szCs w:val="18"/>
                <w:lang w:eastAsia="en-GB"/>
              </w:rPr>
            </w:pPr>
            <w:r w:rsidRPr="00C31854">
              <w:rPr>
                <w:rFonts w:ascii="Arial" w:eastAsia="Times New Roman" w:hAnsi="Arial" w:cs="Arial"/>
                <w:sz w:val="18"/>
                <w:szCs w:val="18"/>
                <w:lang w:eastAsia="en-GB"/>
              </w:rPr>
              <w:t>-</w:t>
            </w:r>
            <w:r w:rsidRPr="00C31854">
              <w:rPr>
                <w:rFonts w:ascii="Arial" w:eastAsia="Times New Roman" w:hAnsi="Arial" w:cs="Arial"/>
                <w:sz w:val="18"/>
                <w:szCs w:val="18"/>
                <w:lang w:eastAsia="en-GB"/>
              </w:rPr>
              <w:tab/>
              <w:t>Data Burst Size marking and/or Time to Next Burst marking.</w:t>
            </w:r>
          </w:p>
          <w:p w14:paraId="3472E40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PDU_SET_MARKING, DYN_CHANGING_TRAFFIC_CHAR</w:t>
            </w:r>
          </w:p>
          <w:p w14:paraId="36A36B4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657C1F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5FB7D5AC"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2A8D1E3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2CE2CE9"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3A9D87D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87108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05C2148"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C7D0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0C85516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represents the integer between and including 1 and 255. When present, the rtpHeaderExtId shall be set to the Id of the RTP header extension identified by the rtpHeaderExtType.</w:t>
            </w:r>
          </w:p>
          <w:p w14:paraId="7190D0E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5BAC259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w:t>
            </w:r>
            <w:proofErr w:type="gramStart"/>
            <w:r w:rsidRPr="00C31854">
              <w:rPr>
                <w:rFonts w:ascii="Arial" w:eastAsia="Times New Roman" w:hAnsi="Arial"/>
                <w:sz w:val="18"/>
                <w:lang w:eastAsia="zh-CN"/>
              </w:rPr>
              <w:t>1..</w:t>
            </w:r>
            <w:proofErr w:type="gramEnd"/>
            <w:r w:rsidRPr="00C31854">
              <w:rPr>
                <w:rFonts w:ascii="Arial" w:eastAsia="Times New Roman" w:hAnsi="Arial"/>
                <w:sz w:val="18"/>
                <w:lang w:eastAsia="zh-CN"/>
              </w:rPr>
              <w:t>255</w:t>
            </w:r>
          </w:p>
          <w:p w14:paraId="762BA1E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02EFA2D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E45FBE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w:t>
            </w:r>
            <w:r w:rsidRPr="00C31854">
              <w:rPr>
                <w:rFonts w:ascii="Arial" w:eastAsia="Times New Roman" w:hAnsi="Arial" w:cs="Arial"/>
                <w:sz w:val="18"/>
                <w:szCs w:val="18"/>
                <w:lang w:eastAsia="zh-CN"/>
              </w:rPr>
              <w:t>ype: Integer</w:t>
            </w:r>
          </w:p>
          <w:p w14:paraId="1DDC92F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cs="Arial"/>
                <w:sz w:val="18"/>
                <w:szCs w:val="18"/>
                <w:lang w:eastAsia="zh-CN"/>
              </w:rPr>
              <w:t xml:space="preserve">multiplicity: </w:t>
            </w:r>
            <w:proofErr w:type="gramStart"/>
            <w:r w:rsidRPr="00C31854">
              <w:rPr>
                <w:rFonts w:ascii="Arial" w:eastAsia="Times New Roman" w:hAnsi="Arial" w:cs="Arial"/>
                <w:sz w:val="18"/>
                <w:szCs w:val="18"/>
                <w:lang w:eastAsia="zh-CN"/>
              </w:rPr>
              <w:t>0..</w:t>
            </w:r>
            <w:proofErr w:type="gramEnd"/>
            <w:r w:rsidRPr="00C31854">
              <w:rPr>
                <w:rFonts w:ascii="Arial" w:eastAsia="Times New Roman" w:hAnsi="Arial" w:cs="Arial"/>
                <w:sz w:val="18"/>
                <w:szCs w:val="18"/>
                <w:lang w:eastAsia="zh-CN"/>
              </w:rPr>
              <w:t>1</w:t>
            </w:r>
          </w:p>
          <w:p w14:paraId="31FE453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2B195F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1D2CF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sz w:val="18"/>
                <w:lang w:eastAsia="zh-CN"/>
              </w:rPr>
              <w:t>None</w:t>
            </w:r>
          </w:p>
          <w:p w14:paraId="3F6CEA0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530093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5AD3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longFormat</w:t>
            </w:r>
          </w:p>
        </w:tc>
        <w:tc>
          <w:tcPr>
            <w:tcW w:w="4395" w:type="dxa"/>
            <w:tcBorders>
              <w:top w:val="single" w:sz="4" w:space="0" w:color="auto"/>
              <w:left w:val="single" w:sz="4" w:space="0" w:color="auto"/>
              <w:bottom w:val="single" w:sz="4" w:space="0" w:color="auto"/>
              <w:right w:val="single" w:sz="4" w:space="0" w:color="auto"/>
            </w:tcBorders>
          </w:tcPr>
          <w:p w14:paraId="3282B33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It </w:t>
            </w:r>
            <w:proofErr w:type="gramStart"/>
            <w:r w:rsidRPr="00C31854">
              <w:rPr>
                <w:rFonts w:ascii="Arial" w:eastAsia="Times New Roman" w:hAnsi="Arial" w:cs="Arial"/>
                <w:sz w:val="18"/>
                <w:lang w:eastAsia="en-GB"/>
              </w:rPr>
              <w:t>indicate</w:t>
            </w:r>
            <w:proofErr w:type="gramEnd"/>
            <w:r w:rsidRPr="00C31854">
              <w:rPr>
                <w:rFonts w:ascii="Arial" w:eastAsia="Times New Roman" w:hAnsi="Arial" w:cs="Arial"/>
                <w:sz w:val="18"/>
                <w:lang w:eastAsia="en-GB"/>
              </w:rPr>
              <w:t xml:space="preserve"> if a short or a long header extension format is used.</w:t>
            </w:r>
          </w:p>
          <w:p w14:paraId="5B22A4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5B07898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allowedValues:</w:t>
            </w:r>
          </w:p>
          <w:p w14:paraId="4B32E2E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true: </w:t>
            </w:r>
            <w:r w:rsidRPr="00C31854">
              <w:rPr>
                <w:rFonts w:ascii="Arial" w:eastAsia="Times New Roman" w:hAnsi="Arial"/>
                <w:noProof/>
                <w:sz w:val="18"/>
                <w:lang w:eastAsia="en-GB"/>
              </w:rPr>
              <w:t>2-byte (long) format</w:t>
            </w:r>
            <w:r w:rsidRPr="00C31854">
              <w:rPr>
                <w:rFonts w:ascii="Arial" w:eastAsia="Times New Roman" w:hAnsi="Arial" w:cs="Arial"/>
                <w:sz w:val="18"/>
                <w:lang w:eastAsia="en-GB"/>
              </w:rPr>
              <w:t xml:space="preserve"> is used</w:t>
            </w:r>
          </w:p>
          <w:p w14:paraId="7A382F0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 xml:space="preserve">false: </w:t>
            </w:r>
            <w:r w:rsidRPr="00C31854">
              <w:rPr>
                <w:rFonts w:ascii="Arial" w:eastAsia="Times New Roman" w:hAnsi="Arial"/>
                <w:noProof/>
                <w:sz w:val="18"/>
                <w:lang w:eastAsia="en-GB"/>
              </w:rPr>
              <w:t>1-byte (short) format is used</w:t>
            </w:r>
          </w:p>
          <w:p w14:paraId="587121B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072670C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68C11DD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53A3A17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777426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53C3FC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336718D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165B5823"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E736"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pduSetSizeActive</w:t>
            </w:r>
          </w:p>
        </w:tc>
        <w:tc>
          <w:tcPr>
            <w:tcW w:w="4395" w:type="dxa"/>
            <w:tcBorders>
              <w:top w:val="single" w:sz="4" w:space="0" w:color="auto"/>
              <w:left w:val="single" w:sz="4" w:space="0" w:color="auto"/>
              <w:bottom w:val="single" w:sz="4" w:space="0" w:color="auto"/>
              <w:right w:val="single" w:sz="4" w:space="0" w:color="auto"/>
            </w:tcBorders>
          </w:tcPr>
          <w:p w14:paraId="7858E71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It indicates if the PDU Set size in bytes is present in the RTP header extension of every RTP packet.</w:t>
            </w:r>
          </w:p>
          <w:p w14:paraId="05A673E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5DB8A22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allowedValues:</w:t>
            </w:r>
          </w:p>
          <w:p w14:paraId="0F31B87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C31854">
              <w:rPr>
                <w:rFonts w:ascii="Arial" w:eastAsia="Times New Roman" w:hAnsi="Arial" w:cs="Arial"/>
                <w:sz w:val="18"/>
                <w:lang w:val="en-US" w:eastAsia="en-GB"/>
              </w:rPr>
              <w:t>true:  PDU Set size is present</w:t>
            </w:r>
          </w:p>
          <w:p w14:paraId="017D8DB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C31854">
              <w:rPr>
                <w:rFonts w:ascii="Arial" w:eastAsia="Times New Roman" w:hAnsi="Arial" w:cs="Arial"/>
                <w:sz w:val="18"/>
                <w:lang w:val="en-US" w:eastAsia="en-GB"/>
              </w:rPr>
              <w:t>false: PDU Set size is not present</w:t>
            </w:r>
          </w:p>
          <w:p w14:paraId="48B23D9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78F24FE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02EF579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3300D2A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419E992E"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C6746E2"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174FC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4FCF217"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0F2F5"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pduSetPduCountActive</w:t>
            </w:r>
          </w:p>
        </w:tc>
        <w:tc>
          <w:tcPr>
            <w:tcW w:w="4395" w:type="dxa"/>
            <w:tcBorders>
              <w:top w:val="single" w:sz="4" w:space="0" w:color="auto"/>
              <w:left w:val="single" w:sz="4" w:space="0" w:color="auto"/>
              <w:bottom w:val="single" w:sz="4" w:space="0" w:color="auto"/>
              <w:right w:val="single" w:sz="4" w:space="0" w:color="auto"/>
            </w:tcBorders>
          </w:tcPr>
          <w:p w14:paraId="41857C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It indicates if the number of PDUs of a PDU Set is present in the RTP header extension of every RTP packet.</w:t>
            </w:r>
          </w:p>
          <w:p w14:paraId="38FFFF8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FFBBE4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sz w:val="18"/>
                <w:lang w:eastAsia="en-GB"/>
              </w:rPr>
              <w:t>allowedValues:</w:t>
            </w:r>
          </w:p>
          <w:p w14:paraId="07BFA5E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true: Number of PDUs of PDU Set is present</w:t>
            </w:r>
          </w:p>
          <w:p w14:paraId="5E4B546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s="Arial"/>
                <w:sz w:val="18"/>
                <w:lang w:eastAsia="en-GB"/>
              </w:rPr>
            </w:pPr>
            <w:r w:rsidRPr="00C31854">
              <w:rPr>
                <w:rFonts w:ascii="Arial" w:eastAsia="Times New Roman" w:hAnsi="Arial" w:cs="Arial"/>
                <w:sz w:val="18"/>
                <w:lang w:eastAsia="en-GB"/>
              </w:rPr>
              <w:t>false: Number of PDUs of PDU Set is not present</w:t>
            </w:r>
          </w:p>
          <w:p w14:paraId="0AF2891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15828A6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C056B96"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06FD3A3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w:t>
            </w:r>
          </w:p>
          <w:p w14:paraId="3BAF89A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840A98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43B576EA"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39FD00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ABB8DB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029C2"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rtpPayloadTypeList</w:t>
            </w:r>
          </w:p>
        </w:tc>
        <w:tc>
          <w:tcPr>
            <w:tcW w:w="4395" w:type="dxa"/>
            <w:tcBorders>
              <w:top w:val="single" w:sz="4" w:space="0" w:color="auto"/>
              <w:left w:val="single" w:sz="4" w:space="0" w:color="auto"/>
              <w:bottom w:val="single" w:sz="4" w:space="0" w:color="auto"/>
              <w:right w:val="single" w:sz="4" w:space="0" w:color="auto"/>
            </w:tcBorders>
          </w:tcPr>
          <w:p w14:paraId="50AEC34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w:t>
            </w:r>
            <w:proofErr w:type="gramStart"/>
            <w:r w:rsidRPr="00C31854">
              <w:rPr>
                <w:rFonts w:ascii="Arial" w:eastAsia="Times New Roman" w:hAnsi="Arial"/>
                <w:sz w:val="18"/>
                <w:lang w:eastAsia="en-GB"/>
              </w:rPr>
              <w:t>contain</w:t>
            </w:r>
            <w:proofErr w:type="gramEnd"/>
            <w:r w:rsidRPr="00C31854">
              <w:rPr>
                <w:rFonts w:ascii="Arial" w:eastAsia="Times New Roman" w:hAnsi="Arial"/>
                <w:sz w:val="18"/>
                <w:lang w:eastAsia="en-GB"/>
              </w:rPr>
              <w:t xml:space="preserve"> the list of Payload Type (PT) values in the RTP header of RTP packets the UPF may parse to derive the PDU Set Information.</w:t>
            </w:r>
          </w:p>
          <w:p w14:paraId="5B875A4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729F58E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6623044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w:t>
            </w:r>
            <w:proofErr w:type="gramStart"/>
            <w:r w:rsidRPr="00C31854">
              <w:rPr>
                <w:rFonts w:ascii="Arial" w:eastAsia="Times New Roman" w:hAnsi="Arial"/>
                <w:sz w:val="18"/>
                <w:lang w:eastAsia="zh-CN"/>
              </w:rPr>
              <w:t>0..</w:t>
            </w:r>
            <w:proofErr w:type="gramEnd"/>
            <w:r w:rsidRPr="00C31854">
              <w:rPr>
                <w:rFonts w:ascii="Arial" w:eastAsia="Times New Roman" w:hAnsi="Arial"/>
                <w:sz w:val="18"/>
                <w:lang w:eastAsia="zh-CN"/>
              </w:rPr>
              <w:t>127</w:t>
            </w:r>
          </w:p>
          <w:p w14:paraId="686776E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449395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C31854">
              <w:rPr>
                <w:rFonts w:ascii="Arial" w:eastAsia="Times New Roman" w:hAnsi="Arial"/>
                <w:sz w:val="18"/>
                <w:lang w:eastAsia="en-GB"/>
              </w:rPr>
              <w:t>t</w:t>
            </w:r>
            <w:r w:rsidRPr="00C31854">
              <w:rPr>
                <w:rFonts w:ascii="Arial" w:eastAsia="Times New Roman" w:hAnsi="Arial" w:cs="Arial"/>
                <w:sz w:val="18"/>
                <w:szCs w:val="18"/>
                <w:lang w:eastAsia="zh-CN"/>
              </w:rPr>
              <w:t>ype: Integer</w:t>
            </w:r>
          </w:p>
          <w:p w14:paraId="682A562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3B3857A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7B86BB8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AD5873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CB1C41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False </w:t>
            </w:r>
          </w:p>
        </w:tc>
      </w:tr>
      <w:tr w:rsidR="00C31854" w:rsidRPr="00C31854" w14:paraId="00AA628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F26A"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rtpPayloadFormat</w:t>
            </w:r>
          </w:p>
        </w:tc>
        <w:tc>
          <w:tcPr>
            <w:tcW w:w="4395" w:type="dxa"/>
            <w:tcBorders>
              <w:top w:val="single" w:sz="4" w:space="0" w:color="auto"/>
              <w:left w:val="single" w:sz="4" w:space="0" w:color="auto"/>
              <w:bottom w:val="single" w:sz="4" w:space="0" w:color="auto"/>
              <w:right w:val="single" w:sz="4" w:space="0" w:color="auto"/>
            </w:tcBorders>
          </w:tcPr>
          <w:p w14:paraId="0BB877E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the RTP Payload format.</w:t>
            </w:r>
          </w:p>
          <w:p w14:paraId="3EDC463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237D698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1D46C5A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H264, H265.</w:t>
            </w:r>
          </w:p>
          <w:p w14:paraId="3F18539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234B4768"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19FF372D"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6EF47D61"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347AEFB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B4C2F73"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4C55067"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F9783BB"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37A9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hint="eastAsia"/>
                <w:sz w:val="18"/>
                <w:lang w:eastAsia="en-GB"/>
              </w:rPr>
              <w:t>p</w:t>
            </w:r>
            <w:r w:rsidRPr="00C31854">
              <w:rPr>
                <w:rFonts w:ascii="Courier New" w:eastAsia="Times New Roman" w:hAnsi="Courier New"/>
                <w:sz w:val="18"/>
                <w:lang w:eastAsia="en-GB"/>
              </w:rPr>
              <w:t>duSetQosDl</w:t>
            </w:r>
          </w:p>
        </w:tc>
        <w:tc>
          <w:tcPr>
            <w:tcW w:w="4395" w:type="dxa"/>
            <w:tcBorders>
              <w:top w:val="single" w:sz="4" w:space="0" w:color="auto"/>
              <w:left w:val="single" w:sz="4" w:space="0" w:color="auto"/>
              <w:bottom w:val="single" w:sz="4" w:space="0" w:color="auto"/>
              <w:right w:val="single" w:sz="4" w:space="0" w:color="auto"/>
            </w:tcBorders>
          </w:tcPr>
          <w:p w14:paraId="6BD3A62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contains the PDU Set QoS Parameters which are used to support PDU </w:t>
            </w:r>
            <w:r w:rsidRPr="00C31854">
              <w:rPr>
                <w:rFonts w:ascii="Arial" w:eastAsia="Times New Roman" w:hAnsi="Arial" w:hint="eastAsia"/>
                <w:sz w:val="18"/>
                <w:lang w:eastAsia="zh-CN"/>
              </w:rPr>
              <w:t>S</w:t>
            </w:r>
            <w:r w:rsidRPr="00C31854">
              <w:rPr>
                <w:rFonts w:ascii="Arial" w:eastAsia="Times New Roman" w:hAnsi="Arial"/>
                <w:sz w:val="18"/>
                <w:lang w:eastAsia="en-GB"/>
              </w:rPr>
              <w:t xml:space="preserve">et </w:t>
            </w:r>
            <w:r w:rsidRPr="00C31854">
              <w:rPr>
                <w:rFonts w:ascii="Arial" w:eastAsia="Times New Roman" w:hAnsi="Arial"/>
                <w:sz w:val="18"/>
                <w:lang w:eastAsia="zh-CN"/>
              </w:rPr>
              <w:t>based QoS</w:t>
            </w:r>
            <w:r w:rsidRPr="00C31854">
              <w:rPr>
                <w:rFonts w:ascii="Arial" w:eastAsia="Times New Roman" w:hAnsi="Arial"/>
                <w:sz w:val="18"/>
                <w:lang w:val="en-US" w:eastAsia="en-GB"/>
              </w:rPr>
              <w:t xml:space="preserve"> </w:t>
            </w:r>
            <w:r w:rsidRPr="00C31854">
              <w:rPr>
                <w:rFonts w:ascii="Arial" w:eastAsia="Times New Roman" w:hAnsi="Arial"/>
                <w:sz w:val="18"/>
                <w:lang w:eastAsia="en-GB"/>
              </w:rPr>
              <w:t>handling in the downlink direction, see TS 29.512 [60].</w:t>
            </w:r>
          </w:p>
          <w:p w14:paraId="31996E8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6632498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B65A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PduSetQoSPara</w:t>
            </w:r>
          </w:p>
          <w:p w14:paraId="2BB7BEE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323EB8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40F6FA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F3C7E0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7EBB397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6494007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59B7D"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hint="eastAsia"/>
                <w:sz w:val="18"/>
                <w:lang w:eastAsia="en-GB"/>
              </w:rPr>
              <w:t>p</w:t>
            </w:r>
            <w:r w:rsidRPr="00C31854">
              <w:rPr>
                <w:rFonts w:ascii="Courier New" w:eastAsia="Times New Roman" w:hAnsi="Courier New"/>
                <w:sz w:val="18"/>
                <w:lang w:eastAsia="en-GB"/>
              </w:rPr>
              <w:t>duSetQosUl</w:t>
            </w:r>
          </w:p>
        </w:tc>
        <w:tc>
          <w:tcPr>
            <w:tcW w:w="4395" w:type="dxa"/>
            <w:tcBorders>
              <w:top w:val="single" w:sz="4" w:space="0" w:color="auto"/>
              <w:left w:val="single" w:sz="4" w:space="0" w:color="auto"/>
              <w:bottom w:val="single" w:sz="4" w:space="0" w:color="auto"/>
              <w:right w:val="single" w:sz="4" w:space="0" w:color="auto"/>
            </w:tcBorders>
          </w:tcPr>
          <w:p w14:paraId="464ADC4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It contains the PDU Set QoS Parameters which are used to support PDU </w:t>
            </w:r>
            <w:r w:rsidRPr="00C31854">
              <w:rPr>
                <w:rFonts w:ascii="Arial" w:eastAsia="Times New Roman" w:hAnsi="Arial" w:hint="eastAsia"/>
                <w:sz w:val="18"/>
                <w:lang w:eastAsia="zh-CN"/>
              </w:rPr>
              <w:t>S</w:t>
            </w:r>
            <w:r w:rsidRPr="00C31854">
              <w:rPr>
                <w:rFonts w:ascii="Arial" w:eastAsia="Times New Roman" w:hAnsi="Arial"/>
                <w:sz w:val="18"/>
                <w:lang w:eastAsia="en-GB"/>
              </w:rPr>
              <w:t xml:space="preserve">et </w:t>
            </w:r>
            <w:r w:rsidRPr="00C31854">
              <w:rPr>
                <w:rFonts w:ascii="Arial" w:eastAsia="Times New Roman" w:hAnsi="Arial"/>
                <w:sz w:val="18"/>
                <w:lang w:eastAsia="zh-CN"/>
              </w:rPr>
              <w:t>based QoS</w:t>
            </w:r>
            <w:r w:rsidRPr="00C31854">
              <w:rPr>
                <w:rFonts w:ascii="Arial" w:eastAsia="Times New Roman" w:hAnsi="Arial"/>
                <w:sz w:val="18"/>
                <w:lang w:val="en-US" w:eastAsia="en-GB"/>
              </w:rPr>
              <w:t xml:space="preserve"> </w:t>
            </w:r>
            <w:r w:rsidRPr="00C31854">
              <w:rPr>
                <w:rFonts w:ascii="Arial" w:eastAsia="Times New Roman" w:hAnsi="Arial"/>
                <w:sz w:val="18"/>
                <w:lang w:eastAsia="en-GB"/>
              </w:rPr>
              <w:t>handling in the uplink direction, see TS 29.512 [60].</w:t>
            </w:r>
          </w:p>
          <w:p w14:paraId="40F28AA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33BD2AB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1C7B5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PduSetQoSPara</w:t>
            </w:r>
          </w:p>
          <w:p w14:paraId="0EB539D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978903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0142A1F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44D76B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5ACF7A4F"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492948C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1BD6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pduSetDelayBudget</w:t>
            </w:r>
          </w:p>
        </w:tc>
        <w:tc>
          <w:tcPr>
            <w:tcW w:w="4395" w:type="dxa"/>
            <w:tcBorders>
              <w:top w:val="single" w:sz="4" w:space="0" w:color="auto"/>
              <w:left w:val="single" w:sz="4" w:space="0" w:color="auto"/>
              <w:bottom w:val="single" w:sz="4" w:space="0" w:color="auto"/>
              <w:right w:val="single" w:sz="4" w:space="0" w:color="auto"/>
            </w:tcBorders>
          </w:tcPr>
          <w:p w14:paraId="1B2CD84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It indicates the </w:t>
            </w:r>
            <w:r w:rsidRPr="00C31854">
              <w:rPr>
                <w:rFonts w:ascii="Arial" w:eastAsia="Times New Roman" w:hAnsi="Arial"/>
                <w:sz w:val="18"/>
                <w:lang w:eastAsia="zh-CN"/>
              </w:rPr>
              <w:t>PDU Set Delay Budget (PSDB) (</w:t>
            </w:r>
            <w:r w:rsidRPr="00C31854">
              <w:rPr>
                <w:rFonts w:ascii="Arial" w:eastAsia="Times New Roman" w:hAnsi="Arial"/>
                <w:sz w:val="18"/>
                <w:lang w:eastAsia="en-GB"/>
              </w:rPr>
              <w:t>see clause </w:t>
            </w:r>
            <w:r w:rsidRPr="00C31854">
              <w:rPr>
                <w:rFonts w:ascii="Arial" w:eastAsia="Times New Roman" w:hAnsi="Arial"/>
                <w:sz w:val="18"/>
                <w:lang w:eastAsia="zh-CN"/>
              </w:rPr>
              <w:t>5.7.7.2</w:t>
            </w:r>
            <w:r w:rsidRPr="00C31854">
              <w:rPr>
                <w:rFonts w:ascii="Arial" w:eastAsia="Times New Roman" w:hAnsi="Arial"/>
                <w:sz w:val="18"/>
                <w:lang w:eastAsia="en-GB"/>
              </w:rPr>
              <w:t xml:space="preserve"> </w:t>
            </w:r>
            <w:r w:rsidRPr="00C31854">
              <w:rPr>
                <w:rFonts w:ascii="Arial" w:eastAsia="Times New Roman" w:hAnsi="Arial"/>
                <w:sz w:val="18"/>
                <w:lang w:eastAsia="zh-CN"/>
              </w:rPr>
              <w:t>of 3GPP TS 23.501 [2]).</w:t>
            </w:r>
          </w:p>
          <w:p w14:paraId="2272529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16D8590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p w14:paraId="04DC556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3C4636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Integer</w:t>
            </w:r>
          </w:p>
          <w:p w14:paraId="70260EE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 xml:space="preserve">multiplicity: </w:t>
            </w:r>
            <w:r w:rsidRPr="00C31854">
              <w:rPr>
                <w:rFonts w:ascii="Arial" w:eastAsia="Times New Roman" w:hAnsi="Arial"/>
                <w:sz w:val="18"/>
                <w:lang w:eastAsia="zh-CN"/>
              </w:rPr>
              <w:t>1</w:t>
            </w:r>
          </w:p>
          <w:p w14:paraId="7F15AAD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D4924D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A16773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4AE83440"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isNullable: </w:t>
            </w:r>
            <w:r w:rsidRPr="00C31854">
              <w:rPr>
                <w:rFonts w:ascii="Arial" w:eastAsia="Times New Roman" w:hAnsi="Arial" w:cs="Arial"/>
                <w:sz w:val="18"/>
                <w:szCs w:val="18"/>
                <w:lang w:eastAsia="en-GB"/>
              </w:rPr>
              <w:t>False</w:t>
            </w:r>
          </w:p>
        </w:tc>
      </w:tr>
      <w:tr w:rsidR="00C31854" w:rsidRPr="00C31854" w14:paraId="29091F99"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ABA3C"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152780D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cs="Arial"/>
                <w:sz w:val="18"/>
                <w:szCs w:val="18"/>
                <w:lang w:eastAsia="zh-CN"/>
              </w:rPr>
              <w:t xml:space="preserve">It indicates the </w:t>
            </w:r>
            <w:r w:rsidRPr="00C31854">
              <w:rPr>
                <w:rFonts w:ascii="Arial" w:eastAsia="Times New Roman" w:hAnsi="Arial"/>
                <w:sz w:val="18"/>
                <w:lang w:eastAsia="zh-CN"/>
              </w:rPr>
              <w:t>PDU Set Error Rate (PSER)</w:t>
            </w:r>
            <w:r w:rsidRPr="00C31854">
              <w:rPr>
                <w:rFonts w:ascii="Arial" w:eastAsia="Times New Roman" w:hAnsi="Arial"/>
                <w:sz w:val="18"/>
                <w:lang w:eastAsia="en-GB"/>
              </w:rPr>
              <w:t xml:space="preserve"> (see clause </w:t>
            </w:r>
            <w:r w:rsidRPr="00C31854">
              <w:rPr>
                <w:rFonts w:ascii="Arial" w:eastAsia="Times New Roman" w:hAnsi="Arial"/>
                <w:sz w:val="18"/>
                <w:lang w:eastAsia="zh-CN"/>
              </w:rPr>
              <w:t>5.7.7.3</w:t>
            </w:r>
            <w:r w:rsidRPr="00C31854">
              <w:rPr>
                <w:rFonts w:ascii="Arial" w:eastAsia="Times New Roman" w:hAnsi="Arial"/>
                <w:sz w:val="18"/>
                <w:lang w:eastAsia="en-GB"/>
              </w:rPr>
              <w:t xml:space="preserve"> 3GPP TS 23.501 [2])</w:t>
            </w:r>
            <w:r w:rsidRPr="00C31854">
              <w:rPr>
                <w:rFonts w:ascii="Arial" w:eastAsia="Times New Roman" w:hAnsi="Arial"/>
                <w:sz w:val="18"/>
                <w:lang w:eastAsia="zh-CN"/>
              </w:rPr>
              <w:t>.</w:t>
            </w:r>
          </w:p>
          <w:p w14:paraId="27877BC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13A50EF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N/A</w:t>
            </w:r>
          </w:p>
          <w:p w14:paraId="3E3BC2A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5A6EE2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00B79E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1350790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1408AF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741F014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4804CA4"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6869B4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DF943"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sz w:val="18"/>
                <w:lang w:eastAsia="en-GB"/>
              </w:rPr>
              <w:t>pduSetHandlingInfo</w:t>
            </w:r>
          </w:p>
        </w:tc>
        <w:tc>
          <w:tcPr>
            <w:tcW w:w="4395" w:type="dxa"/>
            <w:tcBorders>
              <w:top w:val="single" w:sz="4" w:space="0" w:color="auto"/>
              <w:left w:val="single" w:sz="4" w:space="0" w:color="auto"/>
              <w:bottom w:val="single" w:sz="4" w:space="0" w:color="auto"/>
              <w:right w:val="single" w:sz="4" w:space="0" w:color="auto"/>
            </w:tcBorders>
          </w:tcPr>
          <w:p w14:paraId="5920608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It indicates whether all PDUs of the PDU Set are needed for the usage of the PDU Set by the application layer in the receiver side, see TS 29.512 [60].</w:t>
            </w:r>
          </w:p>
          <w:p w14:paraId="4A23BEB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p>
          <w:p w14:paraId="58581146" w14:textId="77777777" w:rsidR="00C31854" w:rsidRPr="00C31854" w:rsidDel="004951F7"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allowedValues:</w:t>
            </w:r>
            <w:r w:rsidRPr="00C31854">
              <w:rPr>
                <w:rFonts w:ascii="Arial" w:eastAsia="Times New Roman" w:hAnsi="Arial"/>
                <w:sz w:val="18"/>
                <w:lang w:eastAsia="zh-CN"/>
              </w:rPr>
              <w:t xml:space="preserve"> </w:t>
            </w:r>
          </w:p>
          <w:p w14:paraId="459B9D5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ALL_PDUS_NEEDED</w:t>
            </w:r>
            <w:r w:rsidRPr="00C31854">
              <w:rPr>
                <w:rFonts w:ascii="Arial" w:eastAsia="Times New Roman" w:hAnsi="Arial" w:hint="eastAsia"/>
                <w:sz w:val="18"/>
                <w:lang w:eastAsia="zh-CN"/>
              </w:rPr>
              <w:t>,</w:t>
            </w:r>
            <w:r w:rsidRPr="00C31854">
              <w:rPr>
                <w:rFonts w:ascii="Arial" w:eastAsia="Times New Roman" w:hAnsi="Arial"/>
                <w:sz w:val="18"/>
                <w:lang w:eastAsia="zh-CN"/>
              </w:rPr>
              <w:t xml:space="preserve"> </w:t>
            </w:r>
            <w:r w:rsidRPr="00C31854">
              <w:rPr>
                <w:rFonts w:ascii="Arial" w:eastAsia="Times New Roman" w:hAnsi="Arial"/>
                <w:sz w:val="18"/>
                <w:lang w:eastAsia="en-GB"/>
              </w:rPr>
              <w:t>ALL_PDUS_NOT_NEEDED</w:t>
            </w:r>
          </w:p>
        </w:tc>
        <w:tc>
          <w:tcPr>
            <w:tcW w:w="1897" w:type="dxa"/>
            <w:tcBorders>
              <w:top w:val="single" w:sz="4" w:space="0" w:color="auto"/>
              <w:left w:val="single" w:sz="4" w:space="0" w:color="auto"/>
              <w:bottom w:val="single" w:sz="4" w:space="0" w:color="auto"/>
              <w:right w:val="single" w:sz="4" w:space="0" w:color="auto"/>
            </w:tcBorders>
          </w:tcPr>
          <w:p w14:paraId="7DF1116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2435E96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4348ACE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61CE2A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2D2FA28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177B76BB" w14:textId="77777777" w:rsidR="00C31854" w:rsidRPr="00C31854" w:rsidRDefault="00C31854" w:rsidP="00C31854">
            <w:pPr>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5462FB90"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0E218"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2DEE75C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attribute indicates the Analytics Id(s) (identified by nwdafEvent defined in TS 29.520 [85]) for which VFL is supported.</w:t>
            </w:r>
          </w:p>
          <w:p w14:paraId="302942F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The included Analytics Id(s) shall have the same attribute values, e.g. they shall share the same vflCapabilityType.</w:t>
            </w:r>
          </w:p>
          <w:p w14:paraId="39F9BD6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3CE374C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02D84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NwdafEvent</w:t>
            </w:r>
          </w:p>
          <w:p w14:paraId="712FA5D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1..</w:t>
            </w:r>
            <w:proofErr w:type="gramEnd"/>
            <w:r w:rsidRPr="00C31854">
              <w:rPr>
                <w:rFonts w:ascii="Arial" w:eastAsia="Times New Roman" w:hAnsi="Arial"/>
                <w:sz w:val="18"/>
                <w:lang w:eastAsia="en-GB"/>
              </w:rPr>
              <w:t>*</w:t>
            </w:r>
          </w:p>
          <w:p w14:paraId="4BF9C36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47CA3D5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349FA379"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6B4F184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D6CCBB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99DC0"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2D05B1C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attribute indicates the type of the supported VFL capability as specified in clause 5.2 of 3GPP TS 23.288 [101].</w:t>
            </w:r>
          </w:p>
          <w:p w14:paraId="4E830AC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144106B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p>
          <w:p w14:paraId="1DABDB4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V</w:t>
            </w:r>
            <w:r w:rsidRPr="00C31854">
              <w:rPr>
                <w:rFonts w:ascii="Arial" w:eastAsia="等线" w:hAnsi="Arial"/>
                <w:sz w:val="18"/>
                <w:lang w:eastAsia="zh-CN"/>
              </w:rPr>
              <w:t>FL_SERVER: VFL server is supported</w:t>
            </w:r>
          </w:p>
          <w:p w14:paraId="6507CDC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V</w:t>
            </w:r>
            <w:r w:rsidRPr="00C31854">
              <w:rPr>
                <w:rFonts w:ascii="Arial" w:eastAsia="等线" w:hAnsi="Arial"/>
                <w:sz w:val="18"/>
                <w:lang w:eastAsia="zh-CN"/>
              </w:rPr>
              <w:t>FL_CLIENT: VFL client is supported</w:t>
            </w:r>
          </w:p>
          <w:p w14:paraId="776DC10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 xml:space="preserve">VFL_SERVER_AND_CLIENT: both </w:t>
            </w:r>
            <w:r w:rsidRPr="00C31854">
              <w:rPr>
                <w:rFonts w:ascii="Arial" w:eastAsia="等线" w:hAnsi="Arial"/>
                <w:sz w:val="18"/>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489307C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ENUM</w:t>
            </w:r>
          </w:p>
          <w:p w14:paraId="4B9F30C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multiplicity: 1</w:t>
            </w:r>
          </w:p>
          <w:p w14:paraId="351FB61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1C9A2C4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1A0C2E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defaultValue: </w:t>
            </w:r>
            <w:r w:rsidRPr="00C31854">
              <w:rPr>
                <w:rFonts w:ascii="Arial" w:eastAsia="Times New Roman" w:hAnsi="Arial" w:cs="Arial"/>
                <w:sz w:val="18"/>
                <w:szCs w:val="18"/>
                <w:lang w:eastAsia="en-GB"/>
              </w:rPr>
              <w:t>None</w:t>
            </w:r>
          </w:p>
          <w:p w14:paraId="6F6128F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06DD450E"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10D5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5BFAA4C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atrribute indicates whether a VFL client supporting aggregating the intermediate results of other VFL clients.</w:t>
            </w:r>
          </w:p>
          <w:p w14:paraId="3990CAD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02C1DAA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atrribute shall be present if aggregating the intermediate results of other VFL clients is supported and the vflCapabilityType is set to "VFL_CLIENT" or "VFL_SERVER_AND_CLIENT".</w:t>
            </w:r>
          </w:p>
          <w:p w14:paraId="61EDA52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74E6F39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p>
          <w:p w14:paraId="5B1BA77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TRUE: supported </w:t>
            </w:r>
          </w:p>
          <w:p w14:paraId="4EF488A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62C25C6"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Boolean</w:t>
            </w:r>
          </w:p>
          <w:p w14:paraId="36B1D70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5F91EC12"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7C1A5CE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1A6B1F7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FALSE</w:t>
            </w:r>
          </w:p>
          <w:p w14:paraId="1AA35414"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760BFBBD"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EEFFE"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5F39CF2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atrribute indicate the Time interval supporting</w:t>
            </w:r>
            <w:r w:rsidRPr="00C31854">
              <w:rPr>
                <w:rFonts w:ascii="Arial" w:eastAsia="Times New Roman" w:hAnsi="Arial"/>
                <w:sz w:val="18"/>
                <w:lang w:eastAsia="en-GB"/>
              </w:rPr>
              <w:t xml:space="preserve"> VFL </w:t>
            </w:r>
            <w:r w:rsidRPr="00C31854">
              <w:rPr>
                <w:rFonts w:ascii="Arial" w:eastAsia="Times New Roman" w:hAnsi="Arial"/>
                <w:sz w:val="18"/>
                <w:lang w:eastAsia="zh-CN"/>
              </w:rPr>
              <w:t>as specified in clause 5.2 of 3GPP TS 23.288 [101].</w:t>
            </w:r>
          </w:p>
          <w:p w14:paraId="47CD940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34B5214B" w14:textId="77777777" w:rsidR="00C31854" w:rsidRPr="00C31854" w:rsidRDefault="00C31854" w:rsidP="00C31854">
            <w:pPr>
              <w:keepNext/>
              <w:keepLines/>
              <w:overflowPunct w:val="0"/>
              <w:autoSpaceDE w:val="0"/>
              <w:autoSpaceDN w:val="0"/>
              <w:adjustRightInd w:val="0"/>
              <w:spacing w:after="0"/>
              <w:textAlignment w:val="baseline"/>
              <w:rPr>
                <w:rFonts w:ascii="Arial" w:eastAsia="等线" w:hAnsi="Arial"/>
                <w:sz w:val="18"/>
                <w:lang w:eastAsia="zh-CN"/>
              </w:rPr>
            </w:pPr>
            <w:r w:rsidRPr="00C31854">
              <w:rPr>
                <w:rFonts w:ascii="Arial" w:eastAsia="Times New Roman" w:hAnsi="Arial"/>
                <w:sz w:val="18"/>
                <w:lang w:eastAsia="zh-CN"/>
              </w:rPr>
              <w:t>This atrribute shall be present if</w:t>
            </w:r>
            <w:r w:rsidRPr="00C31854">
              <w:rPr>
                <w:rFonts w:ascii="Arial" w:eastAsia="等线" w:hAnsi="Arial"/>
                <w:sz w:val="18"/>
                <w:lang w:eastAsia="zh-CN"/>
              </w:rPr>
              <w:t xml:space="preserve"> the vflCapabilityType attribute is present.</w:t>
            </w:r>
          </w:p>
          <w:p w14:paraId="23CB1609" w14:textId="77777777" w:rsidR="00C31854" w:rsidRPr="00C31854" w:rsidRDefault="00C31854" w:rsidP="00C31854">
            <w:pPr>
              <w:keepNext/>
              <w:keepLines/>
              <w:overflowPunct w:val="0"/>
              <w:autoSpaceDE w:val="0"/>
              <w:autoSpaceDN w:val="0"/>
              <w:adjustRightInd w:val="0"/>
              <w:spacing w:after="0"/>
              <w:textAlignment w:val="baseline"/>
              <w:rPr>
                <w:rFonts w:ascii="Arial" w:eastAsia="等线" w:hAnsi="Arial"/>
                <w:sz w:val="18"/>
                <w:lang w:eastAsia="zh-CN"/>
              </w:rPr>
            </w:pPr>
          </w:p>
          <w:p w14:paraId="41191E4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BAC514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type: TimeWindow </w:t>
            </w:r>
          </w:p>
          <w:p w14:paraId="1CB7F54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r w:rsidRPr="00C31854" w:rsidDel="00991234">
              <w:rPr>
                <w:rFonts w:ascii="Arial" w:eastAsia="Times New Roman" w:hAnsi="Arial"/>
                <w:sz w:val="18"/>
                <w:lang w:eastAsia="en-GB"/>
              </w:rPr>
              <w:t>1</w:t>
            </w:r>
          </w:p>
          <w:p w14:paraId="584A6E6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3A7A40A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7F10363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BFBCD9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True</w:t>
            </w:r>
          </w:p>
        </w:tc>
      </w:tr>
      <w:tr w:rsidR="00C31854" w:rsidRPr="00C31854" w14:paraId="6AB5EF4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57D97"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676FF47A"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 xml:space="preserve">This atrribute indicate the VFL interoperability indicator. </w:t>
            </w:r>
          </w:p>
          <w:p w14:paraId="4D02D85E"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0133652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atrribute shall be present if the NWDAF or AF supports the VFL interoperability for the provided Analytics Id(s). If none are provided the NWDAF is not allowed to perform the VFL operation.</w:t>
            </w:r>
          </w:p>
          <w:p w14:paraId="2BBBEB7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634643AC"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99F0F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MlModelInterInfo</w:t>
            </w:r>
          </w:p>
          <w:p w14:paraId="061C435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1</w:t>
            </w:r>
          </w:p>
          <w:p w14:paraId="0550261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False</w:t>
            </w:r>
          </w:p>
          <w:p w14:paraId="6ED11C4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True</w:t>
            </w:r>
          </w:p>
          <w:p w14:paraId="6736181F"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14838C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C31854" w:rsidRPr="00C31854" w14:paraId="20CD48D5" w14:textId="77777777" w:rsidTr="004B29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91BE1" w14:textId="77777777" w:rsidR="00C31854" w:rsidRPr="00C31854" w:rsidRDefault="00C31854" w:rsidP="00C31854">
            <w:pPr>
              <w:keepLines/>
              <w:overflowPunct w:val="0"/>
              <w:autoSpaceDE w:val="0"/>
              <w:autoSpaceDN w:val="0"/>
              <w:adjustRightInd w:val="0"/>
              <w:spacing w:after="0"/>
              <w:textAlignment w:val="baseline"/>
              <w:rPr>
                <w:rFonts w:ascii="Courier New" w:eastAsia="Times New Roman" w:hAnsi="Courier New"/>
                <w:sz w:val="18"/>
                <w:lang w:eastAsia="en-GB"/>
              </w:rPr>
            </w:pPr>
            <w:r w:rsidRPr="00C31854">
              <w:rPr>
                <w:rFonts w:ascii="Courier New" w:eastAsia="Times New Roman" w:hAnsi="Courier New" w:cs="Courier New"/>
                <w:sz w:val="18"/>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529F8391"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atrribute indicate the different feature information supported by the NWDAF or AF for the provided Analytics Id(s). Only the VFL clients and the VFL server sharing the same VFL interoperability indicator can understand the content of feature ID(s).</w:t>
            </w:r>
          </w:p>
          <w:p w14:paraId="4C87430B"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7C23D00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r w:rsidRPr="00C31854">
              <w:rPr>
                <w:rFonts w:ascii="Arial" w:eastAsia="Times New Roman" w:hAnsi="Arial"/>
                <w:sz w:val="18"/>
                <w:lang w:eastAsia="zh-CN"/>
              </w:rPr>
              <w:t>This atrribute shall be present if the vflCapabilityType attribute is present.</w:t>
            </w:r>
          </w:p>
          <w:p w14:paraId="04F00D3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zh-CN"/>
              </w:rPr>
            </w:pPr>
          </w:p>
          <w:p w14:paraId="083694E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r w:rsidRPr="00C31854">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FBFB33"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type: String</w:t>
            </w:r>
          </w:p>
          <w:p w14:paraId="4DE0A8B8"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 xml:space="preserve">multiplicity: </w:t>
            </w:r>
            <w:proofErr w:type="gramStart"/>
            <w:r w:rsidRPr="00C31854">
              <w:rPr>
                <w:rFonts w:ascii="Arial" w:eastAsia="Times New Roman" w:hAnsi="Arial"/>
                <w:sz w:val="18"/>
                <w:lang w:eastAsia="en-GB"/>
              </w:rPr>
              <w:t>0..</w:t>
            </w:r>
            <w:proofErr w:type="gramEnd"/>
            <w:r w:rsidRPr="00C31854">
              <w:rPr>
                <w:rFonts w:ascii="Arial" w:eastAsia="Times New Roman" w:hAnsi="Arial"/>
                <w:sz w:val="18"/>
                <w:lang w:eastAsia="en-GB"/>
              </w:rPr>
              <w:t>*</w:t>
            </w:r>
          </w:p>
          <w:p w14:paraId="3EB588D7"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isOrdered: N/A</w:t>
            </w:r>
          </w:p>
          <w:p w14:paraId="554F6C75"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isUnique: N/A</w:t>
            </w:r>
          </w:p>
          <w:p w14:paraId="6300A1DD"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defaultValue: None</w:t>
            </w:r>
          </w:p>
          <w:p w14:paraId="2A4E8190" w14:textId="77777777" w:rsidR="00C31854" w:rsidRPr="00C31854" w:rsidRDefault="00C31854" w:rsidP="00C31854">
            <w:pPr>
              <w:keepNext/>
              <w:keepLines/>
              <w:overflowPunct w:val="0"/>
              <w:autoSpaceDE w:val="0"/>
              <w:autoSpaceDN w:val="0"/>
              <w:adjustRightInd w:val="0"/>
              <w:spacing w:after="0"/>
              <w:textAlignment w:val="baseline"/>
              <w:rPr>
                <w:rFonts w:ascii="Arial" w:eastAsia="Times New Roman" w:hAnsi="Arial"/>
                <w:sz w:val="18"/>
                <w:lang w:eastAsia="en-GB"/>
              </w:rPr>
            </w:pPr>
            <w:r w:rsidRPr="00C31854">
              <w:rPr>
                <w:rFonts w:ascii="Arial" w:eastAsia="Times New Roman" w:hAnsi="Arial"/>
                <w:sz w:val="18"/>
                <w:lang w:eastAsia="en-GB"/>
              </w:rPr>
              <w:t>isNullable: False</w:t>
            </w:r>
          </w:p>
        </w:tc>
      </w:tr>
      <w:tr w:rsidR="005351E8" w:rsidRPr="00C31854" w14:paraId="1EA56F77" w14:textId="77777777" w:rsidTr="004B298B">
        <w:trPr>
          <w:cantSplit/>
          <w:tblHeader/>
          <w:jc w:val="center"/>
          <w:ins w:id="66" w:author="Zhanwu Li - AsiaInfo" w:date="2025-11-07T15:22:00Z"/>
        </w:trPr>
        <w:tc>
          <w:tcPr>
            <w:tcW w:w="3174" w:type="dxa"/>
            <w:tcBorders>
              <w:top w:val="single" w:sz="4" w:space="0" w:color="auto"/>
              <w:left w:val="single" w:sz="4" w:space="0" w:color="auto"/>
              <w:bottom w:val="single" w:sz="4" w:space="0" w:color="auto"/>
              <w:right w:val="single" w:sz="4" w:space="0" w:color="auto"/>
            </w:tcBorders>
          </w:tcPr>
          <w:p w14:paraId="7087388E" w14:textId="67C9B73F" w:rsidR="005351E8" w:rsidRPr="00C31854" w:rsidRDefault="00DE73AB" w:rsidP="00C31854">
            <w:pPr>
              <w:keepLines/>
              <w:overflowPunct w:val="0"/>
              <w:autoSpaceDE w:val="0"/>
              <w:autoSpaceDN w:val="0"/>
              <w:adjustRightInd w:val="0"/>
              <w:spacing w:after="0"/>
              <w:textAlignment w:val="baseline"/>
              <w:rPr>
                <w:ins w:id="67" w:author="Zhanwu Li - AsiaInfo" w:date="2025-11-07T15:22:00Z"/>
                <w:rFonts w:ascii="Courier New" w:eastAsia="Times New Roman" w:hAnsi="Courier New" w:cs="Courier New"/>
                <w:sz w:val="18"/>
                <w:szCs w:val="18"/>
                <w:lang w:eastAsia="zh-CN"/>
              </w:rPr>
            </w:pPr>
            <w:ins w:id="68" w:author="Zhanwu Li - AsiaInfo" w:date="2025-11-07T15:23:00Z">
              <w:r w:rsidRPr="00DE73AB">
                <w:rPr>
                  <w:rFonts w:ascii="Courier New" w:eastAsia="Times New Roman" w:hAnsi="Courier New" w:cs="Courier New"/>
                  <w:sz w:val="18"/>
                  <w:szCs w:val="18"/>
                  <w:lang w:eastAsia="zh-CN"/>
                </w:rPr>
                <w:t>MlAnalyticsInfo</w:t>
              </w:r>
              <w:r>
                <w:rPr>
                  <w:rFonts w:ascii="Courier New" w:eastAsia="Times New Roman" w:hAnsi="Courier New" w:cs="Courier New"/>
                  <w:sz w:val="18"/>
                  <w:szCs w:val="18"/>
                  <w:lang w:eastAsia="zh-CN"/>
                </w:rPr>
                <w:t>.</w:t>
              </w:r>
            </w:ins>
            <w:ins w:id="69" w:author="Zhanwu Li - AsiaInfo" w:date="2025-11-07T15:24:00Z">
              <w:r w:rsidRPr="00DE73AB">
                <w:rPr>
                  <w:rFonts w:ascii="Courier New" w:eastAsia="Times New Roman" w:hAnsi="Courier New" w:cs="Courier New"/>
                  <w:sz w:val="18"/>
                  <w:szCs w:val="18"/>
                  <w:lang w:eastAsia="zh-CN"/>
                </w:rPr>
                <w:t>nfTypeList</w:t>
              </w:r>
            </w:ins>
          </w:p>
        </w:tc>
        <w:tc>
          <w:tcPr>
            <w:tcW w:w="4395" w:type="dxa"/>
            <w:tcBorders>
              <w:top w:val="single" w:sz="4" w:space="0" w:color="auto"/>
              <w:left w:val="single" w:sz="4" w:space="0" w:color="auto"/>
              <w:bottom w:val="single" w:sz="4" w:space="0" w:color="auto"/>
              <w:right w:val="single" w:sz="4" w:space="0" w:color="auto"/>
            </w:tcBorders>
          </w:tcPr>
          <w:p w14:paraId="601E1367" w14:textId="6B254D92" w:rsidR="00621332" w:rsidRDefault="00035498" w:rsidP="00E549C5">
            <w:pPr>
              <w:keepNext/>
              <w:keepLines/>
              <w:overflowPunct w:val="0"/>
              <w:autoSpaceDE w:val="0"/>
              <w:autoSpaceDN w:val="0"/>
              <w:adjustRightInd w:val="0"/>
              <w:spacing w:after="0"/>
              <w:textAlignment w:val="baseline"/>
              <w:rPr>
                <w:ins w:id="70" w:author="Zhanwu Li - AsiaInfo" w:date="2025-11-07T15:28:00Z"/>
                <w:rFonts w:ascii="Arial" w:eastAsia="Times New Roman" w:hAnsi="Arial"/>
                <w:sz w:val="18"/>
                <w:lang w:eastAsia="zh-CN"/>
              </w:rPr>
            </w:pPr>
            <w:ins w:id="71" w:author="Zhanwu Li - AsiaInfo" w:date="2025-11-07T15:26:00Z">
              <w:r w:rsidRPr="00035498">
                <w:rPr>
                  <w:rFonts w:ascii="Arial" w:eastAsia="Times New Roman" w:hAnsi="Arial"/>
                  <w:sz w:val="18"/>
                  <w:lang w:eastAsia="zh-CN"/>
                </w:rPr>
                <w:t xml:space="preserve">This atrribute indicate the </w:t>
              </w:r>
              <w:r w:rsidR="00E549C5" w:rsidRPr="00E549C5">
                <w:rPr>
                  <w:rFonts w:ascii="Arial" w:eastAsia="Times New Roman" w:hAnsi="Arial"/>
                  <w:sz w:val="18"/>
                  <w:lang w:eastAsia="zh-CN"/>
                </w:rPr>
                <w:t xml:space="preserve">NF type of the data source where data can be collected as </w:t>
              </w:r>
              <w:r w:rsidR="00292343">
                <w:rPr>
                  <w:rFonts w:ascii="Arial" w:eastAsia="Times New Roman" w:hAnsi="Arial"/>
                  <w:sz w:val="18"/>
                  <w:lang w:eastAsia="zh-CN"/>
                </w:rPr>
                <w:t xml:space="preserve">input for </w:t>
              </w:r>
            </w:ins>
            <w:ins w:id="72" w:author="Zhanwu Li - AsiaInfo" w:date="2025-11-07T15:45:00Z">
              <w:r w:rsidR="00F664E1">
                <w:rPr>
                  <w:rFonts w:ascii="Arial" w:eastAsia="Times New Roman" w:hAnsi="Arial"/>
                  <w:sz w:val="18"/>
                  <w:lang w:eastAsia="zh-CN"/>
                </w:rPr>
                <w:t xml:space="preserve">a </w:t>
              </w:r>
              <w:r w:rsidR="00292343" w:rsidRPr="00292343">
                <w:rPr>
                  <w:rFonts w:ascii="Arial" w:eastAsia="Times New Roman" w:hAnsi="Arial"/>
                  <w:sz w:val="18"/>
                  <w:lang w:eastAsia="zh-CN"/>
                </w:rPr>
                <w:t>HFL client NWDAF</w:t>
              </w:r>
              <w:r w:rsidR="00292343">
                <w:rPr>
                  <w:rFonts w:ascii="Arial" w:eastAsia="Times New Roman" w:hAnsi="Arial"/>
                  <w:sz w:val="18"/>
                  <w:lang w:eastAsia="zh-CN"/>
                </w:rPr>
                <w:t>’s</w:t>
              </w:r>
              <w:r w:rsidR="00292343" w:rsidRPr="00292343">
                <w:rPr>
                  <w:rFonts w:ascii="Arial" w:eastAsia="Times New Roman" w:hAnsi="Arial"/>
                  <w:sz w:val="18"/>
                  <w:lang w:eastAsia="zh-CN"/>
                </w:rPr>
                <w:t xml:space="preserve"> </w:t>
              </w:r>
            </w:ins>
            <w:ins w:id="73" w:author="Zhanwu Li - AsiaInfo" w:date="2025-11-07T15:26:00Z">
              <w:r w:rsidR="00292343">
                <w:rPr>
                  <w:rFonts w:ascii="Arial" w:eastAsia="Times New Roman" w:hAnsi="Arial"/>
                  <w:sz w:val="18"/>
                  <w:lang w:eastAsia="zh-CN"/>
                </w:rPr>
                <w:t>local model training.</w:t>
              </w:r>
            </w:ins>
          </w:p>
          <w:p w14:paraId="0471B0A1" w14:textId="77777777" w:rsidR="00621332" w:rsidRDefault="00621332" w:rsidP="00E549C5">
            <w:pPr>
              <w:keepNext/>
              <w:keepLines/>
              <w:overflowPunct w:val="0"/>
              <w:autoSpaceDE w:val="0"/>
              <w:autoSpaceDN w:val="0"/>
              <w:adjustRightInd w:val="0"/>
              <w:spacing w:after="0"/>
              <w:textAlignment w:val="baseline"/>
              <w:rPr>
                <w:ins w:id="74" w:author="Zhanwu Li - AsiaInfo" w:date="2025-11-07T15:28:00Z"/>
                <w:rFonts w:ascii="Arial" w:eastAsia="Times New Roman" w:hAnsi="Arial"/>
                <w:sz w:val="18"/>
                <w:lang w:eastAsia="zh-CN"/>
              </w:rPr>
            </w:pPr>
          </w:p>
          <w:p w14:paraId="20B29D83" w14:textId="3CBB4673" w:rsidR="00D01FF5" w:rsidRDefault="00E549C5" w:rsidP="00566022">
            <w:pPr>
              <w:keepNext/>
              <w:keepLines/>
              <w:overflowPunct w:val="0"/>
              <w:autoSpaceDE w:val="0"/>
              <w:autoSpaceDN w:val="0"/>
              <w:adjustRightInd w:val="0"/>
              <w:spacing w:after="0"/>
              <w:textAlignment w:val="baseline"/>
              <w:rPr>
                <w:ins w:id="75" w:author="Zhanwu Li - AsiaInfo" w:date="2025-11-07T15:41:00Z"/>
                <w:rFonts w:ascii="Arial" w:eastAsia="Times New Roman" w:hAnsi="Arial"/>
                <w:sz w:val="18"/>
                <w:lang w:eastAsia="zh-CN"/>
              </w:rPr>
            </w:pPr>
            <w:ins w:id="76" w:author="Zhanwu Li - AsiaInfo" w:date="2025-11-07T15:26:00Z">
              <w:r w:rsidRPr="00E549C5">
                <w:rPr>
                  <w:rFonts w:ascii="Arial" w:eastAsia="Times New Roman" w:hAnsi="Arial"/>
                  <w:sz w:val="18"/>
                  <w:lang w:eastAsia="zh-CN"/>
                </w:rPr>
                <w:t xml:space="preserve">This </w:t>
              </w:r>
            </w:ins>
            <w:ins w:id="77" w:author="Zhanwu Li - AsiaInfo" w:date="2025-11-07T15:29:00Z">
              <w:r w:rsidR="004E03E5" w:rsidRPr="00C31854">
                <w:rPr>
                  <w:rFonts w:ascii="Arial" w:eastAsia="Times New Roman" w:hAnsi="Arial"/>
                  <w:sz w:val="18"/>
                  <w:lang w:eastAsia="zh-CN"/>
                </w:rPr>
                <w:t>atrribute</w:t>
              </w:r>
            </w:ins>
            <w:ins w:id="78" w:author="Zhanwu Li - AsiaInfo" w:date="2025-11-07T15:26:00Z">
              <w:r w:rsidRPr="00E549C5">
                <w:rPr>
                  <w:rFonts w:ascii="Arial" w:eastAsia="Times New Roman" w:hAnsi="Arial"/>
                  <w:sz w:val="18"/>
                  <w:lang w:eastAsia="zh-CN"/>
                </w:rPr>
                <w:t xml:space="preserve"> </w:t>
              </w:r>
            </w:ins>
            <w:ins w:id="79" w:author="Zhanwu Li - AsiaInfo" w:date="2025-11-07T15:28:00Z">
              <w:r w:rsidR="00621332">
                <w:rPr>
                  <w:rFonts w:ascii="Arial" w:eastAsia="Times New Roman" w:hAnsi="Arial"/>
                  <w:sz w:val="18"/>
                  <w:lang w:eastAsia="zh-CN"/>
                </w:rPr>
                <w:t>shall</w:t>
              </w:r>
            </w:ins>
            <w:ins w:id="80" w:author="Zhanwu Li - AsiaInfo" w:date="2025-11-07T15:26:00Z">
              <w:r w:rsidRPr="00E549C5">
                <w:rPr>
                  <w:rFonts w:ascii="Arial" w:eastAsia="Times New Roman" w:hAnsi="Arial"/>
                  <w:sz w:val="18"/>
                  <w:lang w:eastAsia="zh-CN"/>
                </w:rPr>
                <w:t xml:space="preserve"> be present if </w:t>
              </w:r>
            </w:ins>
            <w:ins w:id="81" w:author="Zhanwu Li - AsiaInfo" w:date="2025-11-07T15:38:00Z">
              <w:r w:rsidR="00D01FF5">
                <w:rPr>
                  <w:rFonts w:ascii="Arial" w:eastAsia="Times New Roman" w:hAnsi="Arial"/>
                  <w:sz w:val="18"/>
                  <w:lang w:eastAsia="zh-CN"/>
                </w:rPr>
                <w:t>the flCapabilityType is set to "FL_CLIENT" or "</w:t>
              </w:r>
              <w:r w:rsidR="00D01FF5" w:rsidRPr="00D01FF5">
                <w:rPr>
                  <w:rFonts w:ascii="Arial" w:eastAsia="Times New Roman" w:hAnsi="Arial"/>
                  <w:sz w:val="18"/>
                  <w:lang w:eastAsia="zh-CN"/>
                </w:rPr>
                <w:t>FL_SERVER_AND_CLIENT".</w:t>
              </w:r>
            </w:ins>
          </w:p>
          <w:p w14:paraId="7369979E" w14:textId="77777777" w:rsidR="007C5916" w:rsidRDefault="007C5916" w:rsidP="00566022">
            <w:pPr>
              <w:keepNext/>
              <w:keepLines/>
              <w:overflowPunct w:val="0"/>
              <w:autoSpaceDE w:val="0"/>
              <w:autoSpaceDN w:val="0"/>
              <w:adjustRightInd w:val="0"/>
              <w:spacing w:after="0"/>
              <w:textAlignment w:val="baseline"/>
              <w:rPr>
                <w:ins w:id="82" w:author="Zhanwu Li - AsiaInfo" w:date="2025-11-07T15:41:00Z"/>
                <w:rFonts w:ascii="Arial" w:eastAsia="Times New Roman" w:hAnsi="Arial"/>
                <w:sz w:val="18"/>
                <w:lang w:eastAsia="zh-CN"/>
              </w:rPr>
            </w:pPr>
          </w:p>
          <w:p w14:paraId="0E918D36" w14:textId="34EA6BD4" w:rsidR="007C5916" w:rsidRPr="00C31854" w:rsidRDefault="007C5916" w:rsidP="00566022">
            <w:pPr>
              <w:keepNext/>
              <w:keepLines/>
              <w:overflowPunct w:val="0"/>
              <w:autoSpaceDE w:val="0"/>
              <w:autoSpaceDN w:val="0"/>
              <w:adjustRightInd w:val="0"/>
              <w:spacing w:after="0"/>
              <w:textAlignment w:val="baseline"/>
              <w:rPr>
                <w:ins w:id="83" w:author="Zhanwu Li - AsiaInfo" w:date="2025-11-07T15:22:00Z"/>
                <w:rFonts w:ascii="Arial" w:eastAsia="Times New Roman" w:hAnsi="Arial"/>
                <w:sz w:val="18"/>
                <w:lang w:eastAsia="zh-CN"/>
              </w:rPr>
            </w:pPr>
            <w:ins w:id="84" w:author="Zhanwu Li - AsiaInfo" w:date="2025-11-07T15:41:00Z">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r w:rsidRPr="00C31854">
                <w:rPr>
                  <w:rFonts w:ascii="Arial" w:eastAsia="Times New Roman"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69A20D90" w14:textId="77777777" w:rsidR="004F299E" w:rsidRPr="00C31854" w:rsidRDefault="004F299E" w:rsidP="004F299E">
            <w:pPr>
              <w:keepLines/>
              <w:overflowPunct w:val="0"/>
              <w:autoSpaceDE w:val="0"/>
              <w:autoSpaceDN w:val="0"/>
              <w:adjustRightInd w:val="0"/>
              <w:spacing w:after="0"/>
              <w:textAlignment w:val="baseline"/>
              <w:rPr>
                <w:ins w:id="85" w:author="Zhanwu Li - AsiaInfo" w:date="2025-11-07T15:34:00Z"/>
                <w:rFonts w:ascii="Arial" w:eastAsia="Times New Roman" w:hAnsi="Arial" w:cs="Arial"/>
                <w:sz w:val="18"/>
                <w:szCs w:val="18"/>
                <w:lang w:eastAsia="en-GB"/>
              </w:rPr>
            </w:pPr>
            <w:ins w:id="86" w:author="Zhanwu Li - AsiaInfo" w:date="2025-11-07T15:34:00Z">
              <w:r w:rsidRPr="00C31854">
                <w:rPr>
                  <w:rFonts w:ascii="Arial" w:eastAsia="Times New Roman" w:hAnsi="Arial" w:cs="Arial"/>
                  <w:sz w:val="18"/>
                  <w:szCs w:val="18"/>
                  <w:lang w:eastAsia="en-GB"/>
                </w:rPr>
                <w:t>type: NFType</w:t>
              </w:r>
            </w:ins>
          </w:p>
          <w:p w14:paraId="08EF3ED5" w14:textId="77777777" w:rsidR="004F299E" w:rsidRPr="00C31854" w:rsidRDefault="004F299E" w:rsidP="004F299E">
            <w:pPr>
              <w:keepLines/>
              <w:overflowPunct w:val="0"/>
              <w:autoSpaceDE w:val="0"/>
              <w:autoSpaceDN w:val="0"/>
              <w:adjustRightInd w:val="0"/>
              <w:spacing w:after="0"/>
              <w:textAlignment w:val="baseline"/>
              <w:rPr>
                <w:ins w:id="87" w:author="Zhanwu Li - AsiaInfo" w:date="2025-11-07T15:34:00Z"/>
                <w:rFonts w:ascii="Arial" w:eastAsia="Times New Roman" w:hAnsi="Arial" w:cs="Arial"/>
                <w:sz w:val="18"/>
                <w:szCs w:val="18"/>
                <w:lang w:eastAsia="en-GB"/>
              </w:rPr>
            </w:pPr>
            <w:ins w:id="88" w:author="Zhanwu Li - AsiaInfo" w:date="2025-11-07T15:34:00Z">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ins>
          </w:p>
          <w:p w14:paraId="5D4A2BF9" w14:textId="77777777" w:rsidR="004F299E" w:rsidRPr="00C31854" w:rsidRDefault="004F299E" w:rsidP="004F299E">
            <w:pPr>
              <w:keepLines/>
              <w:overflowPunct w:val="0"/>
              <w:autoSpaceDE w:val="0"/>
              <w:autoSpaceDN w:val="0"/>
              <w:adjustRightInd w:val="0"/>
              <w:spacing w:after="0"/>
              <w:textAlignment w:val="baseline"/>
              <w:rPr>
                <w:ins w:id="89" w:author="Zhanwu Li - AsiaInfo" w:date="2025-11-07T15:34:00Z"/>
                <w:rFonts w:ascii="Arial" w:eastAsia="Times New Roman" w:hAnsi="Arial" w:cs="Arial"/>
                <w:sz w:val="18"/>
                <w:szCs w:val="18"/>
                <w:lang w:eastAsia="en-GB"/>
              </w:rPr>
            </w:pPr>
            <w:ins w:id="90" w:author="Zhanwu Li - AsiaInfo" w:date="2025-11-07T15:34:00Z">
              <w:r w:rsidRPr="00C31854">
                <w:rPr>
                  <w:rFonts w:ascii="Arial" w:eastAsia="Times New Roman" w:hAnsi="Arial" w:cs="Arial"/>
                  <w:sz w:val="18"/>
                  <w:szCs w:val="18"/>
                  <w:lang w:eastAsia="en-GB"/>
                </w:rPr>
                <w:t>isOrdered: False</w:t>
              </w:r>
            </w:ins>
          </w:p>
          <w:p w14:paraId="0185CAF3" w14:textId="77777777" w:rsidR="004F299E" w:rsidRPr="00C31854" w:rsidRDefault="004F299E" w:rsidP="004F299E">
            <w:pPr>
              <w:keepLines/>
              <w:overflowPunct w:val="0"/>
              <w:autoSpaceDE w:val="0"/>
              <w:autoSpaceDN w:val="0"/>
              <w:adjustRightInd w:val="0"/>
              <w:spacing w:after="0"/>
              <w:textAlignment w:val="baseline"/>
              <w:rPr>
                <w:ins w:id="91" w:author="Zhanwu Li - AsiaInfo" w:date="2025-11-07T15:34:00Z"/>
                <w:rFonts w:ascii="Arial" w:eastAsia="Times New Roman" w:hAnsi="Arial" w:cs="Arial"/>
                <w:sz w:val="18"/>
                <w:szCs w:val="18"/>
                <w:lang w:eastAsia="en-GB"/>
              </w:rPr>
            </w:pPr>
            <w:ins w:id="92" w:author="Zhanwu Li - AsiaInfo" w:date="2025-11-07T15:34:00Z">
              <w:r w:rsidRPr="00C31854">
                <w:rPr>
                  <w:rFonts w:ascii="Arial" w:eastAsia="Times New Roman" w:hAnsi="Arial" w:cs="Arial"/>
                  <w:sz w:val="18"/>
                  <w:szCs w:val="18"/>
                  <w:lang w:eastAsia="en-GB"/>
                </w:rPr>
                <w:t>isUnique: True</w:t>
              </w:r>
            </w:ins>
          </w:p>
          <w:p w14:paraId="04C77771" w14:textId="77777777" w:rsidR="004F299E" w:rsidRPr="00C31854" w:rsidRDefault="004F299E" w:rsidP="004F299E">
            <w:pPr>
              <w:keepLines/>
              <w:overflowPunct w:val="0"/>
              <w:autoSpaceDE w:val="0"/>
              <w:autoSpaceDN w:val="0"/>
              <w:adjustRightInd w:val="0"/>
              <w:spacing w:after="0"/>
              <w:textAlignment w:val="baseline"/>
              <w:rPr>
                <w:ins w:id="93" w:author="Zhanwu Li - AsiaInfo" w:date="2025-11-07T15:34:00Z"/>
                <w:rFonts w:ascii="Arial" w:eastAsia="Times New Roman" w:hAnsi="Arial" w:cs="Arial"/>
                <w:sz w:val="18"/>
                <w:szCs w:val="18"/>
                <w:lang w:eastAsia="en-GB"/>
              </w:rPr>
            </w:pPr>
            <w:ins w:id="94" w:author="Zhanwu Li - AsiaInfo" w:date="2025-11-07T15:34:00Z">
              <w:r w:rsidRPr="00C31854">
                <w:rPr>
                  <w:rFonts w:ascii="Arial" w:eastAsia="Times New Roman" w:hAnsi="Arial" w:cs="Arial"/>
                  <w:sz w:val="18"/>
                  <w:szCs w:val="18"/>
                  <w:lang w:eastAsia="en-GB"/>
                </w:rPr>
                <w:t>defaultValue: None</w:t>
              </w:r>
            </w:ins>
          </w:p>
          <w:p w14:paraId="00E2FA35" w14:textId="733DCF23" w:rsidR="005351E8" w:rsidRPr="00C31854" w:rsidRDefault="004F299E" w:rsidP="004F299E">
            <w:pPr>
              <w:keepNext/>
              <w:keepLines/>
              <w:overflowPunct w:val="0"/>
              <w:autoSpaceDE w:val="0"/>
              <w:autoSpaceDN w:val="0"/>
              <w:adjustRightInd w:val="0"/>
              <w:spacing w:after="0"/>
              <w:textAlignment w:val="baseline"/>
              <w:rPr>
                <w:ins w:id="95" w:author="Zhanwu Li - AsiaInfo" w:date="2025-11-07T15:22:00Z"/>
                <w:rFonts w:ascii="Arial" w:eastAsia="Times New Roman" w:hAnsi="Arial"/>
                <w:sz w:val="18"/>
                <w:lang w:eastAsia="en-GB"/>
              </w:rPr>
            </w:pPr>
            <w:ins w:id="96" w:author="Zhanwu Li - AsiaInfo" w:date="2025-11-07T15:34:00Z">
              <w:r w:rsidRPr="00C31854">
                <w:rPr>
                  <w:rFonts w:ascii="Arial" w:eastAsia="Times New Roman" w:hAnsi="Arial" w:cs="Arial"/>
                  <w:sz w:val="18"/>
                  <w:szCs w:val="18"/>
                  <w:lang w:eastAsia="en-GB"/>
                </w:rPr>
                <w:t>isNullable: False</w:t>
              </w:r>
            </w:ins>
          </w:p>
        </w:tc>
      </w:tr>
      <w:tr w:rsidR="008D6714" w:rsidRPr="00C31854" w14:paraId="097A16A5" w14:textId="77777777" w:rsidTr="004B298B">
        <w:trPr>
          <w:cantSplit/>
          <w:tblHeader/>
          <w:jc w:val="center"/>
          <w:ins w:id="97" w:author="Zhanwu Li - AsiaInfo" w:date="2025-11-07T15:24:00Z"/>
        </w:trPr>
        <w:tc>
          <w:tcPr>
            <w:tcW w:w="3174" w:type="dxa"/>
            <w:tcBorders>
              <w:top w:val="single" w:sz="4" w:space="0" w:color="auto"/>
              <w:left w:val="single" w:sz="4" w:space="0" w:color="auto"/>
              <w:bottom w:val="single" w:sz="4" w:space="0" w:color="auto"/>
              <w:right w:val="single" w:sz="4" w:space="0" w:color="auto"/>
            </w:tcBorders>
          </w:tcPr>
          <w:p w14:paraId="585B7274" w14:textId="7702BDE6" w:rsidR="008D6714" w:rsidRPr="00DE73AB" w:rsidRDefault="008D6714" w:rsidP="00E55D30">
            <w:pPr>
              <w:keepLines/>
              <w:overflowPunct w:val="0"/>
              <w:autoSpaceDE w:val="0"/>
              <w:autoSpaceDN w:val="0"/>
              <w:adjustRightInd w:val="0"/>
              <w:spacing w:after="0"/>
              <w:textAlignment w:val="baseline"/>
              <w:rPr>
                <w:ins w:id="98" w:author="Zhanwu Li - AsiaInfo" w:date="2025-11-07T15:24:00Z"/>
                <w:rFonts w:ascii="Courier New" w:eastAsia="Times New Roman" w:hAnsi="Courier New" w:cs="Courier New"/>
                <w:sz w:val="18"/>
                <w:szCs w:val="18"/>
                <w:lang w:eastAsia="zh-CN"/>
              </w:rPr>
            </w:pPr>
            <w:ins w:id="99" w:author="Zhanwu Li - AsiaInfo" w:date="2025-11-07T15:24:00Z">
              <w:r w:rsidRPr="00DE73AB">
                <w:rPr>
                  <w:rFonts w:ascii="Courier New" w:eastAsia="Times New Roman" w:hAnsi="Courier New" w:cs="Courier New"/>
                  <w:sz w:val="18"/>
                  <w:szCs w:val="18"/>
                  <w:lang w:eastAsia="zh-CN"/>
                </w:rPr>
                <w:t>MlAnalyticsInfo</w:t>
              </w:r>
              <w:r>
                <w:rPr>
                  <w:rFonts w:ascii="Courier New" w:eastAsia="Times New Roman" w:hAnsi="Courier New" w:cs="Courier New"/>
                  <w:sz w:val="18"/>
                  <w:szCs w:val="18"/>
                  <w:lang w:eastAsia="zh-CN"/>
                </w:rPr>
                <w:t>.</w:t>
              </w:r>
              <w:r w:rsidR="00E55D30" w:rsidRPr="00E55D30">
                <w:rPr>
                  <w:rFonts w:ascii="Courier New" w:eastAsia="Times New Roman" w:hAnsi="Courier New" w:cs="Courier New"/>
                  <w:sz w:val="18"/>
                  <w:szCs w:val="18"/>
                  <w:lang w:eastAsia="zh-CN"/>
                </w:rPr>
                <w:t>nfSetIdList</w:t>
              </w:r>
            </w:ins>
          </w:p>
        </w:tc>
        <w:tc>
          <w:tcPr>
            <w:tcW w:w="4395" w:type="dxa"/>
            <w:tcBorders>
              <w:top w:val="single" w:sz="4" w:space="0" w:color="auto"/>
              <w:left w:val="single" w:sz="4" w:space="0" w:color="auto"/>
              <w:bottom w:val="single" w:sz="4" w:space="0" w:color="auto"/>
              <w:right w:val="single" w:sz="4" w:space="0" w:color="auto"/>
            </w:tcBorders>
          </w:tcPr>
          <w:p w14:paraId="7EFE891D" w14:textId="4E236E30" w:rsidR="00BB390F" w:rsidRDefault="00D8346B" w:rsidP="00E549C5">
            <w:pPr>
              <w:keepNext/>
              <w:keepLines/>
              <w:overflowPunct w:val="0"/>
              <w:autoSpaceDE w:val="0"/>
              <w:autoSpaceDN w:val="0"/>
              <w:adjustRightInd w:val="0"/>
              <w:spacing w:after="0"/>
              <w:textAlignment w:val="baseline"/>
              <w:rPr>
                <w:ins w:id="100" w:author="Zhanwu Li - AsiaInfo" w:date="2025-11-07T15:29:00Z"/>
                <w:rFonts w:ascii="Arial" w:eastAsia="Times New Roman" w:hAnsi="Arial"/>
                <w:sz w:val="18"/>
                <w:lang w:eastAsia="zh-CN"/>
              </w:rPr>
            </w:pPr>
            <w:ins w:id="101" w:author="Zhanwu Li - AsiaInfo" w:date="2025-11-07T15:27:00Z">
              <w:r w:rsidRPr="00D8346B">
                <w:rPr>
                  <w:rFonts w:ascii="Arial" w:eastAsia="Times New Roman" w:hAnsi="Arial"/>
                  <w:sz w:val="18"/>
                  <w:lang w:eastAsia="zh-CN"/>
                </w:rPr>
                <w:t xml:space="preserve">This atrribute indicate the </w:t>
              </w:r>
            </w:ins>
            <w:ins w:id="102" w:author="Zhanwu Li - AsiaInfo" w:date="2025-11-07T15:26:00Z">
              <w:r w:rsidR="00E549C5" w:rsidRPr="00E549C5">
                <w:rPr>
                  <w:rFonts w:ascii="Arial" w:eastAsia="Times New Roman" w:hAnsi="Arial"/>
                  <w:sz w:val="18"/>
                  <w:lang w:eastAsia="zh-CN"/>
                </w:rPr>
                <w:t xml:space="preserve">NF Set ID of the data source where data can be collected as input for </w:t>
              </w:r>
            </w:ins>
            <w:ins w:id="103" w:author="Zhanwu Li - AsiaInfo" w:date="2025-11-07T15:45:00Z">
              <w:r w:rsidR="00F664E1">
                <w:rPr>
                  <w:rFonts w:ascii="Arial" w:eastAsia="Times New Roman" w:hAnsi="Arial"/>
                  <w:sz w:val="18"/>
                  <w:lang w:eastAsia="zh-CN"/>
                </w:rPr>
                <w:t xml:space="preserve">a </w:t>
              </w:r>
              <w:r w:rsidR="00F664E1" w:rsidRPr="00292343">
                <w:rPr>
                  <w:rFonts w:ascii="Arial" w:eastAsia="Times New Roman" w:hAnsi="Arial"/>
                  <w:sz w:val="18"/>
                  <w:lang w:eastAsia="zh-CN"/>
                </w:rPr>
                <w:t>HFL client</w:t>
              </w:r>
            </w:ins>
            <w:ins w:id="104" w:author="Zhanwu Li - AsiaInfo" w:date="2025-11-07T15:46:00Z">
              <w:r w:rsidR="00F664E1">
                <w:rPr>
                  <w:rFonts w:ascii="Arial" w:eastAsia="Times New Roman" w:hAnsi="Arial"/>
                  <w:sz w:val="18"/>
                  <w:lang w:eastAsia="zh-CN"/>
                </w:rPr>
                <w:t xml:space="preserve"> or VFL client</w:t>
              </w:r>
            </w:ins>
            <w:ins w:id="105" w:author="Zhanwu Li - AsiaInfo" w:date="2025-11-07T15:45:00Z">
              <w:r w:rsidR="00F664E1" w:rsidRPr="00292343">
                <w:rPr>
                  <w:rFonts w:ascii="Arial" w:eastAsia="Times New Roman" w:hAnsi="Arial"/>
                  <w:sz w:val="18"/>
                  <w:lang w:eastAsia="zh-CN"/>
                </w:rPr>
                <w:t xml:space="preserve"> NWDAF</w:t>
              </w:r>
              <w:r w:rsidR="00F664E1">
                <w:rPr>
                  <w:rFonts w:ascii="Arial" w:eastAsia="Times New Roman" w:hAnsi="Arial"/>
                  <w:sz w:val="18"/>
                  <w:lang w:eastAsia="zh-CN"/>
                </w:rPr>
                <w:t>’s</w:t>
              </w:r>
              <w:r w:rsidR="00F664E1" w:rsidRPr="00E549C5">
                <w:rPr>
                  <w:rFonts w:ascii="Arial" w:eastAsia="Times New Roman" w:hAnsi="Arial"/>
                  <w:sz w:val="18"/>
                  <w:lang w:eastAsia="zh-CN"/>
                </w:rPr>
                <w:t xml:space="preserve"> </w:t>
              </w:r>
            </w:ins>
            <w:ins w:id="106" w:author="Zhanwu Li - AsiaInfo" w:date="2025-11-07T15:26:00Z">
              <w:r w:rsidR="00E549C5" w:rsidRPr="00E549C5">
                <w:rPr>
                  <w:rFonts w:ascii="Arial" w:eastAsia="Times New Roman" w:hAnsi="Arial"/>
                  <w:sz w:val="18"/>
                  <w:lang w:eastAsia="zh-CN"/>
                </w:rPr>
                <w:t xml:space="preserve">local model training. </w:t>
              </w:r>
            </w:ins>
          </w:p>
          <w:p w14:paraId="5D3999BF" w14:textId="77777777" w:rsidR="00BB390F" w:rsidRDefault="00BB390F" w:rsidP="00E549C5">
            <w:pPr>
              <w:keepNext/>
              <w:keepLines/>
              <w:overflowPunct w:val="0"/>
              <w:autoSpaceDE w:val="0"/>
              <w:autoSpaceDN w:val="0"/>
              <w:adjustRightInd w:val="0"/>
              <w:spacing w:after="0"/>
              <w:textAlignment w:val="baseline"/>
              <w:rPr>
                <w:ins w:id="107" w:author="Zhanwu Li - AsiaInfo" w:date="2025-11-07T15:29:00Z"/>
                <w:rFonts w:ascii="Arial" w:eastAsia="Times New Roman" w:hAnsi="Arial"/>
                <w:sz w:val="18"/>
                <w:lang w:eastAsia="zh-CN"/>
              </w:rPr>
            </w:pPr>
          </w:p>
          <w:p w14:paraId="0C1D89A6" w14:textId="778A6C63" w:rsidR="008D6714" w:rsidRDefault="00E549C5" w:rsidP="00566022">
            <w:pPr>
              <w:keepNext/>
              <w:keepLines/>
              <w:overflowPunct w:val="0"/>
              <w:autoSpaceDE w:val="0"/>
              <w:autoSpaceDN w:val="0"/>
              <w:adjustRightInd w:val="0"/>
              <w:spacing w:after="0"/>
              <w:textAlignment w:val="baseline"/>
              <w:rPr>
                <w:ins w:id="108" w:author="Zhanwu Li - AsiaInfo" w:date="2025-11-07T15:41:00Z"/>
                <w:rFonts w:ascii="Arial" w:eastAsia="Times New Roman" w:hAnsi="Arial"/>
                <w:sz w:val="18"/>
                <w:lang w:eastAsia="zh-CN"/>
              </w:rPr>
            </w:pPr>
            <w:ins w:id="109" w:author="Zhanwu Li - AsiaInfo" w:date="2025-11-07T15:26:00Z">
              <w:r w:rsidRPr="00E549C5">
                <w:rPr>
                  <w:rFonts w:ascii="Arial" w:eastAsia="Times New Roman" w:hAnsi="Arial"/>
                  <w:sz w:val="18"/>
                  <w:lang w:eastAsia="zh-CN"/>
                </w:rPr>
                <w:t xml:space="preserve">This </w:t>
              </w:r>
            </w:ins>
            <w:ins w:id="110" w:author="Zhanwu Li - AsiaInfo" w:date="2025-11-07T15:29:00Z">
              <w:r w:rsidR="004E03E5" w:rsidRPr="00C31854">
                <w:rPr>
                  <w:rFonts w:ascii="Arial" w:eastAsia="Times New Roman" w:hAnsi="Arial"/>
                  <w:sz w:val="18"/>
                  <w:lang w:eastAsia="zh-CN"/>
                </w:rPr>
                <w:t>atrribute</w:t>
              </w:r>
            </w:ins>
            <w:ins w:id="111" w:author="Zhanwu Li - AsiaInfo" w:date="2025-11-07T15:26:00Z">
              <w:r w:rsidRPr="00E549C5">
                <w:rPr>
                  <w:rFonts w:ascii="Arial" w:eastAsia="Times New Roman" w:hAnsi="Arial"/>
                  <w:sz w:val="18"/>
                  <w:lang w:eastAsia="zh-CN"/>
                </w:rPr>
                <w:t xml:space="preserve"> </w:t>
              </w:r>
            </w:ins>
            <w:ins w:id="112" w:author="Zhanwu Li - AsiaInfo" w:date="2025-11-07T15:29:00Z">
              <w:r w:rsidR="004E03E5">
                <w:rPr>
                  <w:rFonts w:ascii="Arial" w:eastAsia="Times New Roman" w:hAnsi="Arial"/>
                  <w:sz w:val="18"/>
                  <w:lang w:eastAsia="zh-CN"/>
                </w:rPr>
                <w:t>shall</w:t>
              </w:r>
            </w:ins>
            <w:ins w:id="113" w:author="Zhanwu Li - AsiaInfo" w:date="2025-11-07T15:26:00Z">
              <w:r w:rsidRPr="00E549C5">
                <w:rPr>
                  <w:rFonts w:ascii="Arial" w:eastAsia="Times New Roman" w:hAnsi="Arial"/>
                  <w:sz w:val="18"/>
                  <w:lang w:eastAsia="zh-CN"/>
                </w:rPr>
                <w:t xml:space="preserve"> be present if the </w:t>
              </w:r>
            </w:ins>
            <w:ins w:id="114" w:author="Zhanwu Li - AsiaInfo" w:date="2025-11-07T15:39:00Z">
              <w:r w:rsidR="00566022" w:rsidRPr="00566022">
                <w:rPr>
                  <w:rFonts w:ascii="Arial" w:eastAsia="Times New Roman" w:hAnsi="Arial"/>
                  <w:sz w:val="18"/>
                  <w:lang w:eastAsia="zh-CN"/>
                </w:rPr>
                <w:t>flCapabilityType i</w:t>
              </w:r>
              <w:r w:rsidR="00566022">
                <w:rPr>
                  <w:rFonts w:ascii="Arial" w:eastAsia="Times New Roman" w:hAnsi="Arial"/>
                  <w:sz w:val="18"/>
                  <w:lang w:eastAsia="zh-CN"/>
                </w:rPr>
                <w:t xml:space="preserve">s set to "FL_CLIENT" or </w:t>
              </w:r>
              <w:r w:rsidR="00566022" w:rsidRPr="00566022">
                <w:rPr>
                  <w:rFonts w:ascii="Arial" w:eastAsia="Times New Roman" w:hAnsi="Arial"/>
                  <w:sz w:val="18"/>
                  <w:lang w:eastAsia="zh-CN"/>
                </w:rPr>
                <w:t>"FL_SERVER_AND_CLIENT"</w:t>
              </w:r>
            </w:ins>
            <w:ins w:id="115" w:author="Zhanwu Li - AsiaInfo" w:date="2025-11-07T15:42:00Z">
              <w:r w:rsidR="00241836">
                <w:rPr>
                  <w:rFonts w:ascii="Arial" w:eastAsia="Times New Roman" w:hAnsi="Arial"/>
                  <w:sz w:val="18"/>
                  <w:lang w:eastAsia="zh-CN"/>
                </w:rPr>
                <w:t xml:space="preserve"> or </w:t>
              </w:r>
              <w:r w:rsidR="00241836" w:rsidRPr="00D01FF5">
                <w:rPr>
                  <w:rFonts w:ascii="Arial" w:eastAsia="Times New Roman" w:hAnsi="Arial"/>
                  <w:sz w:val="18"/>
                  <w:lang w:eastAsia="zh-CN"/>
                </w:rPr>
                <w:t>the vflCapabilityType is set to "VFL_CLIENT" or "VFL_SERVER_AND_CLIENT"</w:t>
              </w:r>
            </w:ins>
            <w:ins w:id="116" w:author="Zhanwu Li - AsiaInfo" w:date="2025-11-07T15:26:00Z">
              <w:r w:rsidRPr="00E549C5">
                <w:rPr>
                  <w:rFonts w:ascii="Arial" w:eastAsia="Times New Roman" w:hAnsi="Arial"/>
                  <w:sz w:val="18"/>
                  <w:lang w:eastAsia="zh-CN"/>
                </w:rPr>
                <w:t>.</w:t>
              </w:r>
            </w:ins>
          </w:p>
          <w:p w14:paraId="130D0CF0" w14:textId="77777777" w:rsidR="007C5916" w:rsidRDefault="007C5916" w:rsidP="00566022">
            <w:pPr>
              <w:keepNext/>
              <w:keepLines/>
              <w:overflowPunct w:val="0"/>
              <w:autoSpaceDE w:val="0"/>
              <w:autoSpaceDN w:val="0"/>
              <w:adjustRightInd w:val="0"/>
              <w:spacing w:after="0"/>
              <w:textAlignment w:val="baseline"/>
              <w:rPr>
                <w:ins w:id="117" w:author="Zhanwu Li - AsiaInfo" w:date="2025-11-07T15:41:00Z"/>
                <w:rFonts w:ascii="Arial" w:eastAsia="Times New Roman" w:hAnsi="Arial"/>
                <w:sz w:val="18"/>
                <w:lang w:eastAsia="zh-CN"/>
              </w:rPr>
            </w:pPr>
          </w:p>
          <w:p w14:paraId="4742B078" w14:textId="76B5FEDE" w:rsidR="007C5916" w:rsidRPr="00C31854" w:rsidRDefault="007C5916" w:rsidP="00566022">
            <w:pPr>
              <w:keepNext/>
              <w:keepLines/>
              <w:overflowPunct w:val="0"/>
              <w:autoSpaceDE w:val="0"/>
              <w:autoSpaceDN w:val="0"/>
              <w:adjustRightInd w:val="0"/>
              <w:spacing w:after="0"/>
              <w:textAlignment w:val="baseline"/>
              <w:rPr>
                <w:ins w:id="118" w:author="Zhanwu Li - AsiaInfo" w:date="2025-11-07T15:24:00Z"/>
                <w:rFonts w:ascii="Arial" w:eastAsia="Times New Roman" w:hAnsi="Arial"/>
                <w:sz w:val="18"/>
                <w:lang w:eastAsia="zh-CN"/>
              </w:rPr>
            </w:pPr>
            <w:ins w:id="119" w:author="Zhanwu Li - AsiaInfo" w:date="2025-11-07T15:41:00Z">
              <w:r w:rsidRPr="00C31854">
                <w:rPr>
                  <w:rFonts w:ascii="Arial" w:eastAsia="Times New Roman" w:hAnsi="Arial"/>
                  <w:sz w:val="18"/>
                  <w:lang w:eastAsia="zh-CN"/>
                </w:rPr>
                <w:t>allowedValues:</w:t>
              </w:r>
              <w:r w:rsidRPr="00C31854">
                <w:rPr>
                  <w:rFonts w:ascii="Arial" w:eastAsia="Times New Roman" w:hAnsi="Arial" w:hint="eastAsia"/>
                  <w:sz w:val="18"/>
                  <w:lang w:eastAsia="zh-CN"/>
                </w:rPr>
                <w:t xml:space="preserve"> </w:t>
              </w:r>
              <w:r w:rsidRPr="00C31854">
                <w:rPr>
                  <w:rFonts w:ascii="Arial" w:eastAsia="Times New Roman"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0F35A00" w14:textId="77777777" w:rsidR="004F299E" w:rsidRPr="00C31854" w:rsidRDefault="004F299E" w:rsidP="004F299E">
            <w:pPr>
              <w:keepLines/>
              <w:overflowPunct w:val="0"/>
              <w:autoSpaceDE w:val="0"/>
              <w:autoSpaceDN w:val="0"/>
              <w:adjustRightInd w:val="0"/>
              <w:spacing w:after="0"/>
              <w:textAlignment w:val="baseline"/>
              <w:rPr>
                <w:ins w:id="120" w:author="Zhanwu Li - AsiaInfo" w:date="2025-11-07T15:34:00Z"/>
                <w:rFonts w:ascii="Arial" w:eastAsia="Times New Roman" w:hAnsi="Arial" w:cs="Arial"/>
                <w:sz w:val="18"/>
                <w:szCs w:val="18"/>
                <w:lang w:eastAsia="en-GB"/>
              </w:rPr>
            </w:pPr>
            <w:ins w:id="121" w:author="Zhanwu Li - AsiaInfo" w:date="2025-11-07T15:34:00Z">
              <w:r w:rsidRPr="00C31854">
                <w:rPr>
                  <w:rFonts w:ascii="Arial" w:eastAsia="Times New Roman" w:hAnsi="Arial" w:cs="Arial"/>
                  <w:sz w:val="18"/>
                  <w:szCs w:val="18"/>
                  <w:lang w:eastAsia="en-GB"/>
                </w:rPr>
                <w:t>type: String</w:t>
              </w:r>
            </w:ins>
          </w:p>
          <w:p w14:paraId="42D0ABC2" w14:textId="77777777" w:rsidR="004F299E" w:rsidRPr="00C31854" w:rsidRDefault="004F299E" w:rsidP="004F299E">
            <w:pPr>
              <w:keepLines/>
              <w:overflowPunct w:val="0"/>
              <w:autoSpaceDE w:val="0"/>
              <w:autoSpaceDN w:val="0"/>
              <w:adjustRightInd w:val="0"/>
              <w:spacing w:after="0"/>
              <w:textAlignment w:val="baseline"/>
              <w:rPr>
                <w:ins w:id="122" w:author="Zhanwu Li - AsiaInfo" w:date="2025-11-07T15:34:00Z"/>
                <w:rFonts w:ascii="Arial" w:eastAsia="Times New Roman" w:hAnsi="Arial" w:cs="Arial"/>
                <w:sz w:val="18"/>
                <w:szCs w:val="18"/>
                <w:lang w:eastAsia="en-GB"/>
              </w:rPr>
            </w:pPr>
            <w:ins w:id="123" w:author="Zhanwu Li - AsiaInfo" w:date="2025-11-07T15:34:00Z">
              <w:r w:rsidRPr="00C31854">
                <w:rPr>
                  <w:rFonts w:ascii="Arial" w:eastAsia="Times New Roman" w:hAnsi="Arial" w:cs="Arial"/>
                  <w:sz w:val="18"/>
                  <w:szCs w:val="18"/>
                  <w:lang w:eastAsia="en-GB"/>
                </w:rPr>
                <w:t xml:space="preserve">multiplicity: </w:t>
              </w:r>
              <w:proofErr w:type="gramStart"/>
              <w:r w:rsidRPr="00C31854">
                <w:rPr>
                  <w:rFonts w:ascii="Arial" w:eastAsia="Times New Roman" w:hAnsi="Arial" w:cs="Arial"/>
                  <w:sz w:val="18"/>
                  <w:szCs w:val="18"/>
                  <w:lang w:eastAsia="en-GB"/>
                </w:rPr>
                <w:t>0..</w:t>
              </w:r>
              <w:proofErr w:type="gramEnd"/>
              <w:r w:rsidRPr="00C31854">
                <w:rPr>
                  <w:rFonts w:ascii="Arial" w:eastAsia="Times New Roman" w:hAnsi="Arial" w:cs="Arial"/>
                  <w:sz w:val="18"/>
                  <w:szCs w:val="18"/>
                  <w:lang w:eastAsia="en-GB"/>
                </w:rPr>
                <w:t>*</w:t>
              </w:r>
            </w:ins>
          </w:p>
          <w:p w14:paraId="5A5A11C2" w14:textId="77777777" w:rsidR="004F299E" w:rsidRPr="00C31854" w:rsidRDefault="004F299E" w:rsidP="004F299E">
            <w:pPr>
              <w:keepLines/>
              <w:overflowPunct w:val="0"/>
              <w:autoSpaceDE w:val="0"/>
              <w:autoSpaceDN w:val="0"/>
              <w:adjustRightInd w:val="0"/>
              <w:spacing w:after="0"/>
              <w:textAlignment w:val="baseline"/>
              <w:rPr>
                <w:ins w:id="124" w:author="Zhanwu Li - AsiaInfo" w:date="2025-11-07T15:34:00Z"/>
                <w:rFonts w:ascii="Arial" w:eastAsia="Times New Roman" w:hAnsi="Arial" w:cs="Arial"/>
                <w:sz w:val="18"/>
                <w:szCs w:val="18"/>
                <w:lang w:eastAsia="en-GB"/>
              </w:rPr>
            </w:pPr>
            <w:ins w:id="125" w:author="Zhanwu Li - AsiaInfo" w:date="2025-11-07T15:34:00Z">
              <w:r w:rsidRPr="00C31854">
                <w:rPr>
                  <w:rFonts w:ascii="Arial" w:eastAsia="Times New Roman" w:hAnsi="Arial" w:cs="Arial"/>
                  <w:sz w:val="18"/>
                  <w:szCs w:val="18"/>
                  <w:lang w:eastAsia="en-GB"/>
                </w:rPr>
                <w:t>isOrdered: False</w:t>
              </w:r>
            </w:ins>
          </w:p>
          <w:p w14:paraId="4C6828FA" w14:textId="77777777" w:rsidR="004F299E" w:rsidRPr="00C31854" w:rsidRDefault="004F299E" w:rsidP="004F299E">
            <w:pPr>
              <w:keepLines/>
              <w:overflowPunct w:val="0"/>
              <w:autoSpaceDE w:val="0"/>
              <w:autoSpaceDN w:val="0"/>
              <w:adjustRightInd w:val="0"/>
              <w:spacing w:after="0"/>
              <w:textAlignment w:val="baseline"/>
              <w:rPr>
                <w:ins w:id="126" w:author="Zhanwu Li - AsiaInfo" w:date="2025-11-07T15:34:00Z"/>
                <w:rFonts w:ascii="Arial" w:eastAsia="Times New Roman" w:hAnsi="Arial" w:cs="Arial"/>
                <w:sz w:val="18"/>
                <w:szCs w:val="18"/>
                <w:lang w:eastAsia="en-GB"/>
              </w:rPr>
            </w:pPr>
            <w:ins w:id="127" w:author="Zhanwu Li - AsiaInfo" w:date="2025-11-07T15:34:00Z">
              <w:r w:rsidRPr="00C31854">
                <w:rPr>
                  <w:rFonts w:ascii="Arial" w:eastAsia="Times New Roman" w:hAnsi="Arial" w:cs="Arial"/>
                  <w:sz w:val="18"/>
                  <w:szCs w:val="18"/>
                  <w:lang w:eastAsia="en-GB"/>
                </w:rPr>
                <w:t>isUnique: True</w:t>
              </w:r>
            </w:ins>
          </w:p>
          <w:p w14:paraId="52F8CF11" w14:textId="77777777" w:rsidR="004F299E" w:rsidRPr="00C31854" w:rsidRDefault="004F299E" w:rsidP="004F299E">
            <w:pPr>
              <w:keepLines/>
              <w:overflowPunct w:val="0"/>
              <w:autoSpaceDE w:val="0"/>
              <w:autoSpaceDN w:val="0"/>
              <w:adjustRightInd w:val="0"/>
              <w:spacing w:after="0"/>
              <w:textAlignment w:val="baseline"/>
              <w:rPr>
                <w:ins w:id="128" w:author="Zhanwu Li - AsiaInfo" w:date="2025-11-07T15:34:00Z"/>
                <w:rFonts w:ascii="Arial" w:eastAsia="Times New Roman" w:hAnsi="Arial" w:cs="Arial"/>
                <w:sz w:val="18"/>
                <w:szCs w:val="18"/>
                <w:lang w:eastAsia="en-GB"/>
              </w:rPr>
            </w:pPr>
            <w:ins w:id="129" w:author="Zhanwu Li - AsiaInfo" w:date="2025-11-07T15:34:00Z">
              <w:r w:rsidRPr="00C31854">
                <w:rPr>
                  <w:rFonts w:ascii="Arial" w:eastAsia="Times New Roman" w:hAnsi="Arial" w:cs="Arial"/>
                  <w:sz w:val="18"/>
                  <w:szCs w:val="18"/>
                  <w:lang w:eastAsia="en-GB"/>
                </w:rPr>
                <w:t>defaultValue: None</w:t>
              </w:r>
            </w:ins>
          </w:p>
          <w:p w14:paraId="6478CDBF" w14:textId="2E2CAD9F" w:rsidR="008D6714" w:rsidRPr="00C31854" w:rsidRDefault="004F299E" w:rsidP="004F299E">
            <w:pPr>
              <w:keepNext/>
              <w:keepLines/>
              <w:overflowPunct w:val="0"/>
              <w:autoSpaceDE w:val="0"/>
              <w:autoSpaceDN w:val="0"/>
              <w:adjustRightInd w:val="0"/>
              <w:spacing w:after="0"/>
              <w:textAlignment w:val="baseline"/>
              <w:rPr>
                <w:ins w:id="130" w:author="Zhanwu Li - AsiaInfo" w:date="2025-11-07T15:24:00Z"/>
                <w:rFonts w:ascii="Arial" w:eastAsia="Times New Roman" w:hAnsi="Arial"/>
                <w:sz w:val="18"/>
                <w:lang w:eastAsia="en-GB"/>
              </w:rPr>
            </w:pPr>
            <w:ins w:id="131" w:author="Zhanwu Li - AsiaInfo" w:date="2025-11-07T15:34:00Z">
              <w:r w:rsidRPr="00C31854">
                <w:rPr>
                  <w:rFonts w:ascii="Arial" w:eastAsia="Times New Roman" w:hAnsi="Arial" w:cs="Arial"/>
                  <w:sz w:val="18"/>
                  <w:szCs w:val="18"/>
                  <w:lang w:eastAsia="en-GB"/>
                </w:rPr>
                <w:t>isNullable: False</w:t>
              </w:r>
            </w:ins>
          </w:p>
        </w:tc>
      </w:tr>
      <w:tr w:rsidR="00C31854" w:rsidRPr="00C31854" w14:paraId="541705D7" w14:textId="77777777" w:rsidTr="004B298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E6FCCD8" w14:textId="77777777" w:rsidR="00C31854" w:rsidRPr="00C31854" w:rsidRDefault="00C31854" w:rsidP="00C3185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31854">
              <w:rPr>
                <w:rFonts w:ascii="Arial" w:eastAsia="Times New Roman" w:hAnsi="Arial"/>
                <w:sz w:val="18"/>
                <w:lang w:eastAsia="en-GB"/>
              </w:rPr>
              <w:t>NOTE 1:</w:t>
            </w:r>
            <w:r w:rsidRPr="00C31854">
              <w:rPr>
                <w:rFonts w:ascii="Arial" w:eastAsia="Times New Roman" w:hAnsi="Arial"/>
                <w:sz w:val="18"/>
                <w:lang w:eastAsia="en-GB"/>
              </w:rPr>
              <w:tab/>
            </w:r>
            <w:r w:rsidRPr="00C31854">
              <w:rPr>
                <w:rFonts w:ascii="Arial" w:eastAsia="Times New Roman" w:hAnsi="Arial" w:cs="Arial"/>
                <w:sz w:val="18"/>
                <w:szCs w:val="18"/>
                <w:lang w:eastAsia="en-GB"/>
              </w:rPr>
              <w:t>I</w:t>
            </w:r>
            <w:r w:rsidRPr="00C31854">
              <w:rPr>
                <w:rFonts w:ascii="Arial" w:eastAsia="Times New Roman" w:hAnsi="Arial"/>
                <w:sz w:val="18"/>
                <w:lang w:eastAsia="en-GB"/>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221286E3" w14:textId="77777777" w:rsidR="00C31854" w:rsidRPr="00C31854" w:rsidRDefault="00C31854" w:rsidP="00C3185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31854">
              <w:rPr>
                <w:rFonts w:ascii="Arial" w:eastAsia="Times New Roman" w:hAnsi="Arial"/>
                <w:sz w:val="18"/>
                <w:lang w:eastAsia="zh-CN"/>
              </w:rPr>
              <w:t>NOTE 2:</w:t>
            </w:r>
            <w:r w:rsidRPr="00C31854">
              <w:rPr>
                <w:rFonts w:ascii="Arial" w:eastAsia="Times New Roman" w:hAnsi="Arial"/>
                <w:sz w:val="18"/>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BCD753A" w14:textId="77777777" w:rsidR="00C31854" w:rsidRPr="00C31854" w:rsidRDefault="00C31854" w:rsidP="00C3185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31854">
              <w:rPr>
                <w:rFonts w:ascii="Arial" w:eastAsia="Times New Roman" w:hAnsi="Arial"/>
                <w:sz w:val="18"/>
                <w:lang w:eastAsia="zh-CN"/>
              </w:rPr>
              <w:t>NOTE 3:</w:t>
            </w:r>
            <w:r w:rsidRPr="00C31854">
              <w:rPr>
                <w:rFonts w:ascii="Arial" w:eastAsia="Times New Roman" w:hAnsi="Arial"/>
                <w:sz w:val="18"/>
                <w:lang w:eastAsia="zh-CN"/>
              </w:rPr>
              <w:tab/>
              <w:t>If the suciInfos attribute is present and contains the routingInds sub-attribute, then the routingIndicators attribute shall also be present.</w:t>
            </w:r>
          </w:p>
        </w:tc>
      </w:tr>
    </w:tbl>
    <w:p w14:paraId="5B9E2CDA" w14:textId="5020313D" w:rsidR="00E05132" w:rsidRDefault="00E0513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5132" w:rsidRPr="00C16CAC" w14:paraId="2BDFD1A7" w14:textId="77777777" w:rsidTr="004B298B">
        <w:tc>
          <w:tcPr>
            <w:tcW w:w="9521" w:type="dxa"/>
            <w:shd w:val="clear" w:color="auto" w:fill="FFFFCC"/>
            <w:vAlign w:val="center"/>
          </w:tcPr>
          <w:p w14:paraId="70C760F7" w14:textId="6CD634F2" w:rsidR="00E05132" w:rsidRPr="00C16CAC" w:rsidRDefault="00E05132" w:rsidP="004B298B">
            <w:pPr>
              <w:jc w:val="center"/>
              <w:rPr>
                <w:rFonts w:ascii="Arial" w:hAnsi="Arial" w:cs="Arial"/>
                <w:b/>
                <w:bCs/>
                <w:sz w:val="28"/>
                <w:szCs w:val="28"/>
              </w:rPr>
            </w:pPr>
            <w:r>
              <w:rPr>
                <w:rFonts w:ascii="Arial" w:hAnsi="Arial" w:cs="Arial"/>
                <w:b/>
                <w:bCs/>
                <w:sz w:val="28"/>
                <w:szCs w:val="28"/>
                <w:lang w:eastAsia="zh-CN"/>
              </w:rPr>
              <w:t>3</w:t>
            </w:r>
            <w:r>
              <w:rPr>
                <w:rFonts w:ascii="Arial" w:hAnsi="Arial" w:cs="Arial" w:hint="eastAsia"/>
                <w:b/>
                <w:bCs/>
                <w:sz w:val="28"/>
                <w:szCs w:val="28"/>
                <w:lang w:eastAsia="zh-CN"/>
              </w:rPr>
              <w:t>rd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7E0DC18E" w14:textId="2B73C1C7" w:rsidR="00E05132" w:rsidRDefault="00E05132">
      <w:pPr>
        <w:rPr>
          <w:noProof/>
        </w:rPr>
      </w:pPr>
    </w:p>
    <w:p w14:paraId="22B8763C" w14:textId="77777777" w:rsidR="000803D1" w:rsidRPr="000803D1" w:rsidRDefault="000803D1" w:rsidP="000803D1">
      <w:pPr>
        <w:rPr>
          <w:rFonts w:eastAsiaTheme="minorEastAsia"/>
        </w:rPr>
      </w:pPr>
    </w:p>
    <w:p w14:paraId="199C92B9" w14:textId="77777777" w:rsidR="000803D1" w:rsidRPr="000803D1" w:rsidRDefault="000803D1" w:rsidP="000803D1">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0803D1">
        <w:rPr>
          <w:rFonts w:ascii="Arial" w:eastAsiaTheme="minorEastAsia" w:hAnsi="Arial" w:cs="Arial"/>
          <w:color w:val="548DD4" w:themeColor="text2" w:themeTint="99"/>
          <w:sz w:val="28"/>
          <w:szCs w:val="32"/>
        </w:rPr>
        <w:t>*** START OF CHANGE 1 ***</w:t>
      </w:r>
    </w:p>
    <w:p w14:paraId="26B57C28" w14:textId="77777777" w:rsidR="000803D1" w:rsidRPr="000803D1" w:rsidRDefault="000803D1" w:rsidP="000803D1">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0803D1">
        <w:rPr>
          <w:rFonts w:ascii="Arial" w:eastAsiaTheme="minorEastAsia" w:hAnsi="Arial" w:cs="Arial"/>
          <w:color w:val="548DD4" w:themeColor="text2" w:themeTint="99"/>
          <w:sz w:val="28"/>
          <w:szCs w:val="32"/>
        </w:rPr>
        <w:t>*** OpenAPI/TS28541_5GcNrm.yaml ***</w:t>
      </w:r>
    </w:p>
    <w:p w14:paraId="1B68BFCF" w14:textId="77777777" w:rsidR="000803D1" w:rsidRPr="000803D1" w:rsidRDefault="000803D1" w:rsidP="000803D1">
      <w:pPr>
        <w:tabs>
          <w:tab w:val="left" w:pos="0"/>
          <w:tab w:val="center" w:pos="4820"/>
          <w:tab w:val="right" w:pos="9638"/>
        </w:tabs>
        <w:spacing w:after="0"/>
        <w:rPr>
          <w:rFonts w:ascii="Courier New" w:eastAsiaTheme="minorEastAsia" w:hAnsi="Courier New" w:cstheme="minorBidi"/>
          <w:sz w:val="16"/>
          <w:szCs w:val="22"/>
          <w:lang w:val="en-US"/>
        </w:rPr>
      </w:pPr>
      <w:r w:rsidRPr="000803D1">
        <w:rPr>
          <w:rFonts w:ascii="Courier New" w:eastAsiaTheme="minorEastAsia" w:hAnsi="Courier New" w:cstheme="minorBidi"/>
          <w:sz w:val="16"/>
          <w:szCs w:val="22"/>
          <w:lang w:val="en-US"/>
        </w:rPr>
        <w:t>&lt;CODE BEGINS&gt;</w:t>
      </w:r>
    </w:p>
    <w:p w14:paraId="1C9321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openapi: 3.0.1</w:t>
      </w:r>
    </w:p>
    <w:p w14:paraId="537123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info:</w:t>
      </w:r>
    </w:p>
    <w:p w14:paraId="367806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title: 3GPP 5GC NRM</w:t>
      </w:r>
    </w:p>
    <w:p w14:paraId="359E6D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version: 20.0.0</w:t>
      </w:r>
    </w:p>
    <w:p w14:paraId="19CF9A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4C6B3A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OAS 3.0.1 specification of the 5GC NRM</w:t>
      </w:r>
    </w:p>
    <w:p w14:paraId="48A297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2025, 3GPP Organizational Partners (ARIB, ATIS, CCSA, ETSI, TSDSI, TTA, TTC).</w:t>
      </w:r>
    </w:p>
    <w:p w14:paraId="20A37E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 rights reserved.</w:t>
      </w:r>
    </w:p>
    <w:p w14:paraId="3B4577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externalDocs:</w:t>
      </w:r>
    </w:p>
    <w:p w14:paraId="72F577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3GPP TS 28.541; 5G NRM, 5GC NRM</w:t>
      </w:r>
    </w:p>
    <w:p w14:paraId="4E01EF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url: http://www.3gpp.org/ftp/Specs/archive/28_series/28.541/</w:t>
      </w:r>
    </w:p>
    <w:p w14:paraId="3B446D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paths: {}</w:t>
      </w:r>
    </w:p>
    <w:p w14:paraId="4B1C31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components:</w:t>
      </w:r>
    </w:p>
    <w:p w14:paraId="1396AA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schemas:</w:t>
      </w:r>
    </w:p>
    <w:p w14:paraId="160537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222C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types-----------------------------------------------------</w:t>
      </w:r>
    </w:p>
    <w:p w14:paraId="77191B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92EB3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AmfIdentifier:</w:t>
      </w:r>
    </w:p>
    <w:p w14:paraId="2F9B06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94AC7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'AmfIdentifier comprise of amfRegionId, amfSetId and amfPointer'</w:t>
      </w:r>
    </w:p>
    <w:p w14:paraId="74E65A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423E4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aMFRegionId:</w:t>
      </w:r>
    </w:p>
    <w:p w14:paraId="300ED9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'#/components/schemas/AmfRegionId'</w:t>
      </w:r>
    </w:p>
    <w:p w14:paraId="44A9DC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aMFSetId:</w:t>
      </w:r>
    </w:p>
    <w:p w14:paraId="43899C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'#/components/schemas/AmfSetId'</w:t>
      </w:r>
    </w:p>
    <w:p w14:paraId="114CE6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amfPointer:</w:t>
      </w:r>
    </w:p>
    <w:p w14:paraId="4E31B3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'#/components/schemas/AmfPointer'</w:t>
      </w:r>
    </w:p>
    <w:p w14:paraId="63CB9A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AmfRegionId:</w:t>
      </w:r>
    </w:p>
    <w:p w14:paraId="14E502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09689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AmfRegionId is defined in TS 23.003</w:t>
      </w:r>
    </w:p>
    <w:p w14:paraId="1A252C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255</w:t>
      </w:r>
    </w:p>
    <w:p w14:paraId="1F24EA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AmfSetId:</w:t>
      </w:r>
    </w:p>
    <w:p w14:paraId="663484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7BA42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AmfSetId is defined in TS 23.003</w:t>
      </w:r>
    </w:p>
    <w:p w14:paraId="0F9FDF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1023</w:t>
      </w:r>
    </w:p>
    <w:p w14:paraId="033F8F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AmfPointer:</w:t>
      </w:r>
    </w:p>
    <w:p w14:paraId="387179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460EF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AmfPointer is defined in TS 23.003</w:t>
      </w:r>
    </w:p>
    <w:p w14:paraId="45D941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63</w:t>
      </w:r>
    </w:p>
    <w:p w14:paraId="3AAF0B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IpEndPoint:</w:t>
      </w:r>
    </w:p>
    <w:p w14:paraId="685603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6D13A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3BCAF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ipv4Address:</w:t>
      </w:r>
    </w:p>
    <w:p w14:paraId="58A41F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2B5D39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ipv6Address:</w:t>
      </w:r>
    </w:p>
    <w:p w14:paraId="327B71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'TS28623_ComDefs.yaml#/components/schemas/Ipv6Addr'</w:t>
      </w:r>
    </w:p>
    <w:p w14:paraId="44B678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ipv6Prefix:</w:t>
      </w:r>
    </w:p>
    <w:p w14:paraId="27407F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'TS28623_ComDefs.yaml#/components/schemas/Ipv6Prefix'</w:t>
      </w:r>
    </w:p>
    <w:p w14:paraId="706E1E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transport:</w:t>
      </w:r>
    </w:p>
    <w:p w14:paraId="4B9CD4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'TS28623_GenericNrm.yaml#/components/schemas/TransportProtocol'</w:t>
      </w:r>
    </w:p>
    <w:p w14:paraId="5AA26E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port:</w:t>
      </w:r>
    </w:p>
    <w:p w14:paraId="246F76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632646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NFProfileList:</w:t>
      </w:r>
    </w:p>
    <w:p w14:paraId="4E71DB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1024F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0AC0B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NF profile</w:t>
      </w:r>
    </w:p>
    <w:p w14:paraId="733141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3BBE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1A2B08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w:t>
      </w:r>
    </w:p>
    <w:p w14:paraId="7FF0DE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6A503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NF Service is defined in TS 29.510</w:t>
      </w:r>
    </w:p>
    <w:p w14:paraId="137821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29F91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serviceInstanceId:</w:t>
      </w:r>
    </w:p>
    <w:p w14:paraId="3E9517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8A5FC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serviceName:</w:t>
      </w:r>
    </w:p>
    <w:p w14:paraId="12C72B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DDCA4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versions:</w:t>
      </w:r>
    </w:p>
    <w:p w14:paraId="14998B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1879F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B06AF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A981A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846F0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48CB8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schema:</w:t>
      </w:r>
    </w:p>
    <w:p w14:paraId="358741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0E8E2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nfServiceStatus:</w:t>
      </w:r>
    </w:p>
    <w:p w14:paraId="214282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FA3B6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168CC3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REGISTERED</w:t>
      </w:r>
    </w:p>
    <w:p w14:paraId="3136F1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SUSPENDED</w:t>
      </w:r>
    </w:p>
    <w:p w14:paraId="23D9EB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UNDISCOVERABLE</w:t>
      </w:r>
    </w:p>
    <w:p w14:paraId="7A249B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CANARY_RELEASE</w:t>
      </w:r>
    </w:p>
    <w:p w14:paraId="69731A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fqdn:</w:t>
      </w:r>
    </w:p>
    <w:p w14:paraId="7FDABD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05A28F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interPlmnFqdn:</w:t>
      </w:r>
    </w:p>
    <w:p w14:paraId="486776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443C6F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ipEndPoints:</w:t>
      </w:r>
    </w:p>
    <w:p w14:paraId="5D8C28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50AF4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065BF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A7E6A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'#/components/schemas/IpEndPoint'</w:t>
      </w:r>
    </w:p>
    <w:p w14:paraId="2EC232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apiPrefix:</w:t>
      </w:r>
    </w:p>
    <w:p w14:paraId="6B0C70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string</w:t>
      </w:r>
    </w:p>
    <w:p w14:paraId="574670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allowedPLMNs:</w:t>
      </w:r>
    </w:p>
    <w:p w14:paraId="4449FC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55D6E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C5B3D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35076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20EF7D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allowedSnpns:</w:t>
      </w:r>
    </w:p>
    <w:p w14:paraId="1EB706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E79F8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837F9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66473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'#/components/schemas/SnpnId'</w:t>
      </w:r>
    </w:p>
    <w:p w14:paraId="06B9E9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allowedNfTypes:</w:t>
      </w:r>
    </w:p>
    <w:p w14:paraId="254ABE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F709A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DEC9B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91188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10AE22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allowedNfDomains:</w:t>
      </w:r>
    </w:p>
    <w:p w14:paraId="037691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6AF75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439D3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 </w:t>
      </w:r>
    </w:p>
    <w:p w14:paraId="796974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DA516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allowedNSSAIs:</w:t>
      </w:r>
    </w:p>
    <w:p w14:paraId="215C10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40030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662B0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314FB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16EF6F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w:t>
      </w:r>
    </w:p>
    <w:p w14:paraId="7AA486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4B75C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596DAB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5F5A57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capacity:</w:t>
      </w:r>
    </w:p>
    <w:p w14:paraId="27D4D9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BACC9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recoveryTime:</w:t>
      </w:r>
    </w:p>
    <w:p w14:paraId="1EBEFE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w:t>
      </w:r>
    </w:p>
    <w:p w14:paraId="204685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vendorId:</w:t>
      </w:r>
    </w:p>
    <w:p w14:paraId="4C8593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'#/components/schemas/VendorId'</w:t>
      </w:r>
    </w:p>
    <w:p w14:paraId="3B8AC2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allowedOperationsPerNfType:</w:t>
      </w:r>
    </w:p>
    <w:p w14:paraId="554FAD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CC2A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allowedOperationsPerNfInstance:</w:t>
      </w:r>
    </w:p>
    <w:p w14:paraId="034AA6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1F18C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allowedOperationsPerNfInstanceOverrides:</w:t>
      </w:r>
    </w:p>
    <w:p w14:paraId="0AA857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7431E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sNssais:</w:t>
      </w:r>
    </w:p>
    <w:p w14:paraId="64FEC5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1CF60E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oauth2Required:</w:t>
      </w:r>
    </w:p>
    <w:p w14:paraId="269DE3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22232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sharedServiceDataId:</w:t>
      </w:r>
    </w:p>
    <w:p w14:paraId="44F2BF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FAB4C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defaultNotificationSubscriptions:</w:t>
      </w:r>
    </w:p>
    <w:p w14:paraId="59A97B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5F340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009E2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6515C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'#/components/schemas/DefaultNotificationSubscription'</w:t>
      </w:r>
    </w:p>
    <w:p w14:paraId="3A4927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callbackUriPrefixList:</w:t>
      </w:r>
    </w:p>
    <w:p w14:paraId="2380F3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51788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2DA7B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'#/components/schemas/CallbackUriPrefixItem'</w:t>
      </w:r>
    </w:p>
    <w:p w14:paraId="62C44B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supportedFeatures:</w:t>
      </w:r>
    </w:p>
    <w:p w14:paraId="1F93A8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EC2AA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supportedVendorSpecificFeatures:</w:t>
      </w:r>
    </w:p>
    <w:p w14:paraId="0D08B7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IANA-assigned "SMI Network Management Private Enterprise Codes" serves as key</w:t>
      </w:r>
    </w:p>
    <w:p w14:paraId="227D39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91F68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4F90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F92D8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7EE9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'#/components/schemas/VendorSpecificFeature'</w:t>
      </w:r>
    </w:p>
    <w:p w14:paraId="62E367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90581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34A83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allowedScopesRuleSet:</w:t>
      </w:r>
    </w:p>
    <w:p w14:paraId="0CA2F3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pointer Id serves as key</w:t>
      </w:r>
    </w:p>
    <w:p w14:paraId="6273C6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E895D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6C9EA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'#/components/schemas/RuleSet'</w:t>
      </w:r>
    </w:p>
    <w:p w14:paraId="4B2CD9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2A739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nfServiceSetIdList:</w:t>
      </w:r>
    </w:p>
    <w:p w14:paraId="346829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This attribute represents a list of NF Service Set ID.</w:t>
      </w:r>
    </w:p>
    <w:p w14:paraId="1B0358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A6C3D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 </w:t>
      </w:r>
    </w:p>
    <w:p w14:paraId="558530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19788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perPlmnSnssaiList:</w:t>
      </w:r>
    </w:p>
    <w:p w14:paraId="5D6D73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AE26F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BD085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9A2B7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'#/components/schemas/PlmnSnssai'</w:t>
      </w:r>
    </w:p>
    <w:p w14:paraId="326926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load:</w:t>
      </w:r>
    </w:p>
    <w:p w14:paraId="06EEE5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5DFEE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4AC4E6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100</w:t>
      </w:r>
    </w:p>
    <w:p w14:paraId="7ED7D5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loadTimeStamp:</w:t>
      </w:r>
    </w:p>
    <w:p w14:paraId="392BB5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 </w:t>
      </w:r>
    </w:p>
    <w:p w14:paraId="5CE8FB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canaryRelease:</w:t>
      </w:r>
    </w:p>
    <w:p w14:paraId="70FB47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2F69C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9E8B9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exclusiveCanaryReleaseSelection:</w:t>
      </w:r>
    </w:p>
    <w:p w14:paraId="701334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BD2FD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854FF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shutdownTime:</w:t>
      </w:r>
    </w:p>
    <w:p w14:paraId="4FE755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w:t>
      </w:r>
    </w:p>
    <w:p w14:paraId="78C47E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canaryPrecedenceOverPreferred:</w:t>
      </w:r>
    </w:p>
    <w:p w14:paraId="2534E6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97361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A8182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perPlmnOauth2ReqList:</w:t>
      </w:r>
    </w:p>
    <w:p w14:paraId="3579CB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'#/components/schemas/PlmnOauth2'</w:t>
      </w:r>
    </w:p>
    <w:p w14:paraId="1C77AF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selectionConditions:</w:t>
      </w:r>
    </w:p>
    <w:p w14:paraId="3684F8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'#/components/schemas/SelectionConditions'</w:t>
      </w:r>
    </w:p>
    <w:p w14:paraId="264A66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PlmnOauth2:</w:t>
      </w:r>
    </w:p>
    <w:p w14:paraId="0F4F2B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Oauth2.0 required indication for a given PLMN ID</w:t>
      </w:r>
    </w:p>
    <w:p w14:paraId="6B4DC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2BB5C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8E0B0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oauth2RequiredPlmnIdList:</w:t>
      </w:r>
    </w:p>
    <w:p w14:paraId="2EDB08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3EE58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9B6A1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3E6F02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3AE77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oauth2NotRequiredPlmnIdList:</w:t>
      </w:r>
    </w:p>
    <w:p w14:paraId="17258E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6CE8C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CE2C3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726952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D893A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VendorSpecificFeature:</w:t>
      </w:r>
    </w:p>
    <w:p w14:paraId="248ECD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55C67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50315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featureName:</w:t>
      </w:r>
    </w:p>
    <w:p w14:paraId="326CB4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F5C6F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681BFD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featureVersion:</w:t>
      </w:r>
    </w:p>
    <w:p w14:paraId="14DF3D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34149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ABF38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NFStatus:</w:t>
      </w:r>
    </w:p>
    <w:p w14:paraId="64F714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5DEC0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any of enumerated value</w:t>
      </w:r>
    </w:p>
    <w:p w14:paraId="7D8407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D28C4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REGISTERED</w:t>
      </w:r>
    </w:p>
    <w:p w14:paraId="30101E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SUSPENDED</w:t>
      </w:r>
    </w:p>
    <w:p w14:paraId="7565D2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5E492A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7DE2A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121C4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78AAC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     </w:t>
      </w:r>
    </w:p>
    <w:p w14:paraId="4DF93C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w:t>
      </w:r>
    </w:p>
    <w:p w14:paraId="6D8F4F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DE032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CNSI Id is defined in TS 29.531, only for Core Network.    </w:t>
      </w:r>
    </w:p>
    <w:p w14:paraId="0D001F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EnergySavingControl:</w:t>
      </w:r>
    </w:p>
    <w:p w14:paraId="58B4B2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73D5F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any of enumerated value</w:t>
      </w:r>
    </w:p>
    <w:p w14:paraId="787964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6418B3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TO_BE_ENERGYSAVING</w:t>
      </w:r>
    </w:p>
    <w:p w14:paraId="22A11C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TO_BE_NOT_ENERGYSAVING</w:t>
      </w:r>
    </w:p>
    <w:p w14:paraId="19CA7A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EnergySavingState:</w:t>
      </w:r>
    </w:p>
    <w:p w14:paraId="07C387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33C13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62D2DE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any of enumerated value</w:t>
      </w:r>
    </w:p>
    <w:p w14:paraId="4EBB20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7BE995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IS_NOT_ENERGYSAVING</w:t>
      </w:r>
    </w:p>
    <w:p w14:paraId="4B11C0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IS_ENERGYSAVING</w:t>
      </w:r>
    </w:p>
    <w:p w14:paraId="030B4A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TACList:</w:t>
      </w:r>
    </w:p>
    <w:p w14:paraId="633AB1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AE7E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A39CE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6BB7C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'TS28623_GenericNrm.yaml#/components/schemas/Tac'</w:t>
      </w:r>
    </w:p>
    <w:p w14:paraId="41B53A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VendorId:</w:t>
      </w:r>
    </w:p>
    <w:p w14:paraId="609385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68179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Vendor ID of the NF Service instance (Private Enterprise Number assigned by IANA)</w:t>
      </w:r>
    </w:p>
    <w:p w14:paraId="002F01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'^[0-9]{6}$'</w:t>
      </w:r>
    </w:p>
    <w:p w14:paraId="26647E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AusfInfo:</w:t>
      </w:r>
    </w:p>
    <w:p w14:paraId="7865E3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7DE1D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F0E5F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nFSrvGroupId:</w:t>
      </w:r>
    </w:p>
    <w:p w14:paraId="05693C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141AB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F4DC0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24D79B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E8584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34949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A5A3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2685D0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689CF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routingIndicators:</w:t>
      </w:r>
    </w:p>
    <w:p w14:paraId="1FEDBF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ECB19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092B8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7AFAF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9EB7F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'^[0-9]{1,4}$'</w:t>
      </w:r>
    </w:p>
    <w:p w14:paraId="7A9033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91F23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suciInfos:</w:t>
      </w:r>
    </w:p>
    <w:p w14:paraId="0A8F6C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B4EDE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BAA6F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48ADB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'#/components/schemas/SuciInfo'</w:t>
      </w:r>
    </w:p>
    <w:p w14:paraId="4E0512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3A745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SupportedDataSet:</w:t>
      </w:r>
    </w:p>
    <w:p w14:paraId="331CA2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C9B9E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any of enumerated value</w:t>
      </w:r>
    </w:p>
    <w:p w14:paraId="2913C2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7608C9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SUBSCRIPTION</w:t>
      </w:r>
    </w:p>
    <w:p w14:paraId="4A2871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POLICY</w:t>
      </w:r>
    </w:p>
    <w:p w14:paraId="0CA74C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EXPOSURE</w:t>
      </w:r>
    </w:p>
    <w:p w14:paraId="09407E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APPLICATION</w:t>
      </w:r>
    </w:p>
    <w:p w14:paraId="0A453F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A_PFD</w:t>
      </w:r>
    </w:p>
    <w:p w14:paraId="1D9081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A_AFTI</w:t>
      </w:r>
    </w:p>
    <w:p w14:paraId="4BB8A9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A_IPTV</w:t>
      </w:r>
    </w:p>
    <w:p w14:paraId="0639AA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A_BDT</w:t>
      </w:r>
    </w:p>
    <w:p w14:paraId="6D533B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A_SPD</w:t>
      </w:r>
    </w:p>
    <w:p w14:paraId="2D2DD1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A_EASD</w:t>
      </w:r>
    </w:p>
    <w:p w14:paraId="51D876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A_AMI</w:t>
      </w:r>
    </w:p>
    <w:p w14:paraId="783C8D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P_UE</w:t>
      </w:r>
    </w:p>
    <w:p w14:paraId="4614E4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P_SCD</w:t>
      </w:r>
    </w:p>
    <w:p w14:paraId="2A9B09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P_BDT</w:t>
      </w:r>
    </w:p>
    <w:p w14:paraId="18BD03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P_PLMNUE</w:t>
      </w:r>
    </w:p>
    <w:p w14:paraId="263F2F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P_NSSCD</w:t>
      </w:r>
    </w:p>
    <w:p w14:paraId="6120D3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P_PDTQ</w:t>
      </w:r>
    </w:p>
    <w:p w14:paraId="4370FA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P_MBSCD</w:t>
      </w:r>
    </w:p>
    <w:p w14:paraId="603B9B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P_GROUP</w:t>
      </w:r>
    </w:p>
    <w:p w14:paraId="69CFD5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NotificationType:      </w:t>
      </w:r>
    </w:p>
    <w:p w14:paraId="654BC0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63019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E443B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3AA30D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N1_MESSAGES </w:t>
      </w:r>
    </w:p>
    <w:p w14:paraId="1C369C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N2_INFORMATION</w:t>
      </w:r>
    </w:p>
    <w:p w14:paraId="7624A2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LOCATION_NOTIFICATION</w:t>
      </w:r>
    </w:p>
    <w:p w14:paraId="7687C2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DATA_REMOVAL_NOTIFICATION</w:t>
      </w:r>
    </w:p>
    <w:p w14:paraId="51381C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DATA_CHANGE_NOTIFICATION</w:t>
      </w:r>
    </w:p>
    <w:p w14:paraId="70A4E6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LOCATION_UPDATE_NOTIFICATION</w:t>
      </w:r>
    </w:p>
    <w:p w14:paraId="0130E6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NSSAA_REAUTH_NOTIFICATION</w:t>
      </w:r>
    </w:p>
    <w:p w14:paraId="4C0DCD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NSSAA_REVOC_NOTIFICATION</w:t>
      </w:r>
    </w:p>
    <w:p w14:paraId="48921E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MATCH_INFO_NOTIFICATION</w:t>
      </w:r>
    </w:p>
    <w:p w14:paraId="28B8D3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DATA_RESTORATION_NOTIFICATION</w:t>
      </w:r>
    </w:p>
    <w:p w14:paraId="55A101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TSCTS_NOTIFICATION</w:t>
      </w:r>
    </w:p>
    <w:p w14:paraId="1CC1DD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LCS_KEY_DELIVERY_NOTIFICATION</w:t>
      </w:r>
    </w:p>
    <w:p w14:paraId="546E0F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UUAA_MM_AUTH_NOTIFICATION</w:t>
      </w:r>
    </w:p>
    <w:p w14:paraId="1D5EEE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DC_SESSION_EVENT_NOTIFICATION</w:t>
      </w:r>
    </w:p>
    <w:p w14:paraId="5DE6DB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DefaultNotificationSubscription:</w:t>
      </w:r>
    </w:p>
    <w:p w14:paraId="7C7603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66F9E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31537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notificationType:</w:t>
      </w:r>
    </w:p>
    <w:p w14:paraId="2FEF2D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'#/components/schemas/NotificationType'</w:t>
      </w:r>
    </w:p>
    <w:p w14:paraId="059FE7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callbackURI:</w:t>
      </w:r>
    </w:p>
    <w:p w14:paraId="629301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CA558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2E4CF0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interPlmnCallbackUri:  </w:t>
      </w:r>
    </w:p>
    <w:p w14:paraId="58BC5F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'TS28623_ComDefs.yaml#/components/schemas/UriRo'</w:t>
      </w:r>
    </w:p>
    <w:p w14:paraId="4DB9A6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n1MessageClass:  </w:t>
      </w:r>
    </w:p>
    <w:p w14:paraId="662AB4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F5573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C3A06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n2InformationClass:</w:t>
      </w:r>
    </w:p>
    <w:p w14:paraId="390B9D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D9A97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7EC056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versions:</w:t>
      </w:r>
    </w:p>
    <w:p w14:paraId="33BE3B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4023D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4EF99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binding:</w:t>
      </w:r>
    </w:p>
    <w:p w14:paraId="76E038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2DE12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6C7CBC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acceptedEncoding:</w:t>
      </w:r>
    </w:p>
    <w:p w14:paraId="0860B4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1018A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32194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supportedFeatures:</w:t>
      </w:r>
    </w:p>
    <w:p w14:paraId="2A56C8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E4593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2E4883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serviceInfoList:</w:t>
      </w:r>
    </w:p>
    <w:p w14:paraId="2EF77D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78B8F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001B1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 </w:t>
      </w:r>
    </w:p>
    <w:p w14:paraId="0BF526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'#/components/schemas/DefSubServiceInfo'</w:t>
      </w:r>
    </w:p>
    <w:p w14:paraId="56DCF6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5F15E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callbackUriPrefix:</w:t>
      </w:r>
    </w:p>
    <w:p w14:paraId="47D107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'TS28623_ComDefs.yaml#/components/schemas/UriRo'</w:t>
      </w:r>
    </w:p>
    <w:p w14:paraId="3913AA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CallbackUriPrefixItem:</w:t>
      </w:r>
    </w:p>
    <w:p w14:paraId="4287F5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4D2FE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D7956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notificationTypes:</w:t>
      </w:r>
    </w:p>
    <w:p w14:paraId="1305BC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E1B0D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 </w:t>
      </w:r>
    </w:p>
    <w:p w14:paraId="4EDAED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'#/components/schemas/NotificationType'</w:t>
      </w:r>
    </w:p>
    <w:p w14:paraId="3FD880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callbackUriPrefix:</w:t>
      </w:r>
    </w:p>
    <w:p w14:paraId="6FD71F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'TS28623_ComDefs.yaml#/components/schemas/UriRo'</w:t>
      </w:r>
    </w:p>
    <w:p w14:paraId="2AE320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DefSubServiceInfo:</w:t>
      </w:r>
    </w:p>
    <w:p w14:paraId="666556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8BB42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F8DA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versions:</w:t>
      </w:r>
    </w:p>
    <w:p w14:paraId="3FE93E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214EA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77DB0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BEAAF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563FC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7EA53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38032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supportedFeatures:</w:t>
      </w:r>
    </w:p>
    <w:p w14:paraId="58175A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2F854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BDE82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02406A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C4729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11402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hniList:</w:t>
      </w:r>
    </w:p>
    <w:p w14:paraId="07C29E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04BC1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54D3A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 </w:t>
      </w:r>
    </w:p>
    <w:p w14:paraId="7EBFB4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1B7CDF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09A10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interPlmnFqdn:</w:t>
      </w:r>
    </w:p>
    <w:p w14:paraId="5175E3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32B493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nfInstanceID:</w:t>
      </w:r>
    </w:p>
    <w:p w14:paraId="5479F8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63CF3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4B43FD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nfType:</w:t>
      </w:r>
    </w:p>
    <w:p w14:paraId="0A558D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0F1F91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collocatedNfInstances:</w:t>
      </w:r>
    </w:p>
    <w:p w14:paraId="490F3C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882D7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E8FE3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12673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'#/components/schemas/CollocatedNfInstance'</w:t>
      </w:r>
    </w:p>
    <w:p w14:paraId="6B29CF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nfInstanceName:</w:t>
      </w:r>
    </w:p>
    <w:p w14:paraId="3DF88E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38DCB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nfStatus:</w:t>
      </w:r>
    </w:p>
    <w:p w14:paraId="71C749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'#/components/schemas/NFStatus'</w:t>
      </w:r>
    </w:p>
    <w:p w14:paraId="0551F2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plmnList:</w:t>
      </w:r>
    </w:p>
    <w:p w14:paraId="33CAE8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A48F1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B5CC1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083B8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783F72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sNssais:</w:t>
      </w:r>
    </w:p>
    <w:p w14:paraId="35127B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1F70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E23BB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BED1B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625579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fqdn:</w:t>
      </w:r>
    </w:p>
    <w:p w14:paraId="0420A0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72C657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heartbeatTimer:</w:t>
      </w:r>
    </w:p>
    <w:p w14:paraId="3E1E7B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26D8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authzInfo:</w:t>
      </w:r>
    </w:p>
    <w:p w14:paraId="2E3286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36033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hostAddr:</w:t>
      </w:r>
    </w:p>
    <w:p w14:paraId="7C9BE7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417DE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2B88A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C9C24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'TS28623_ComDefs.yaml#/components/schemas/Host'</w:t>
      </w:r>
    </w:p>
    <w:p w14:paraId="2D33C9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allowedPLMNs:</w:t>
      </w:r>
    </w:p>
    <w:p w14:paraId="36D0E8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768F7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0FDC0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1C386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4503F1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sNPNList:</w:t>
      </w:r>
    </w:p>
    <w:p w14:paraId="435B01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55DBD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82C25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0B99C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'#/components/schemas/SnpnId'</w:t>
      </w:r>
    </w:p>
    <w:p w14:paraId="4BBB41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perPlmnSnssaiList:</w:t>
      </w:r>
    </w:p>
    <w:p w14:paraId="69DE0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2247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C26D0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8153E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'#/components/schemas/PlmnSnssai'</w:t>
      </w:r>
    </w:p>
    <w:p w14:paraId="521275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w:t>
      </w:r>
    </w:p>
    <w:p w14:paraId="293087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5C1B7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33ACA9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01E963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allowedSNPNs:</w:t>
      </w:r>
    </w:p>
    <w:p w14:paraId="718C61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173D9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46A55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E4C49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'#/components/schemas/SnpnId'</w:t>
      </w:r>
    </w:p>
    <w:p w14:paraId="0FA9C5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allowedNfTypes:</w:t>
      </w:r>
    </w:p>
    <w:p w14:paraId="7F1120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F1D0B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85550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BFE0C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0C40C7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allowedNfDomains:</w:t>
      </w:r>
    </w:p>
    <w:p w14:paraId="2C219A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0439E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D16E1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 </w:t>
      </w:r>
    </w:p>
    <w:p w14:paraId="51C8B5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BD718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allowedNSSAIs:</w:t>
      </w:r>
    </w:p>
    <w:p w14:paraId="25D2EF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82FE4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05357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84A8F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4F6B4F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allowedRuleSet:</w:t>
      </w:r>
    </w:p>
    <w:p w14:paraId="62E379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4BBF91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map (list of key-value pairs) where a valid JSON pointer Id serves as key</w:t>
      </w:r>
    </w:p>
    <w:p w14:paraId="0F4389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CF1CD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361A4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'#/components/schemas/RuleSet'</w:t>
      </w:r>
    </w:p>
    <w:p w14:paraId="63E863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53958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locality:</w:t>
      </w:r>
    </w:p>
    <w:p w14:paraId="640245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63BF0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extLocality:</w:t>
      </w:r>
    </w:p>
    <w:p w14:paraId="0498B9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721262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map (list of key-value pairs) where a (unique) valid JSON string serves</w:t>
      </w:r>
    </w:p>
    <w:p w14:paraId="466949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as key representing a type of locality</w:t>
      </w:r>
    </w:p>
    <w:p w14:paraId="503890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517E0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0158B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5939D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minProperties: 1</w:t>
      </w:r>
    </w:p>
    <w:p w14:paraId="3B2092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capacity:</w:t>
      </w:r>
    </w:p>
    <w:p w14:paraId="6BB097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0AA9B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load:</w:t>
      </w:r>
    </w:p>
    <w:p w14:paraId="5C2BC8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6C54E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2A654A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100</w:t>
      </w:r>
    </w:p>
    <w:p w14:paraId="0AD4DC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loadTimeStamp:</w:t>
      </w:r>
    </w:p>
    <w:p w14:paraId="232D7F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w:t>
      </w:r>
    </w:p>
    <w:p w14:paraId="238597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nfSetIdList:</w:t>
      </w:r>
    </w:p>
    <w:p w14:paraId="570C58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FA903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1F143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FBED4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6EB7F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37611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servingScope:</w:t>
      </w:r>
    </w:p>
    <w:p w14:paraId="03877E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00DEB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11105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4FC16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5E6AC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D7ADB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lcHSupportInd:</w:t>
      </w:r>
    </w:p>
    <w:p w14:paraId="6D46DD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2AEAF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295B1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olcHSupportInd:</w:t>
      </w:r>
    </w:p>
    <w:p w14:paraId="13D4A8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0495C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7980B5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nfSetRecoveryTimeList:</w:t>
      </w:r>
    </w:p>
    <w:p w14:paraId="59CCDC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340CE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84250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102E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'TS28623_ComDefs.yaml#/components/schemas/DateTimeRo'</w:t>
      </w:r>
    </w:p>
    <w:p w14:paraId="4EE741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8BC4E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scpDomains:</w:t>
      </w:r>
    </w:p>
    <w:p w14:paraId="0B0B99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70013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8EFC8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1F959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5E737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2446D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recoveryTime:</w:t>
      </w:r>
    </w:p>
    <w:p w14:paraId="161E9C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'TS28623_ComDefs.yaml#/components/schemas/DateTimeRo'</w:t>
      </w:r>
    </w:p>
    <w:p w14:paraId="2F72BC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nfServicePersistence:</w:t>
      </w:r>
    </w:p>
    <w:p w14:paraId="5FB611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6DB91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07785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nfProfileChangesSupportInd:</w:t>
      </w:r>
    </w:p>
    <w:p w14:paraId="543845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DD4C9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nfProfilePartialUpdateChangesSupportInd:</w:t>
      </w:r>
    </w:p>
    <w:p w14:paraId="374E5E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489EB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A2B77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writeOnly: true</w:t>
      </w:r>
    </w:p>
    <w:p w14:paraId="009AE6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nfProfileChangesInd:</w:t>
      </w:r>
    </w:p>
    <w:p w14:paraId="51807D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96C6C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F7B25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25262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defaultNotificationSubscriptions:</w:t>
      </w:r>
    </w:p>
    <w:p w14:paraId="7D9B66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DB668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9E41E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F70C6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'#/components/schemas/DefaultNotificationSubscription'</w:t>
      </w:r>
    </w:p>
    <w:p w14:paraId="548729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04625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serviceSetRecoveryTimeList:</w:t>
      </w:r>
    </w:p>
    <w:p w14:paraId="7E0996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0E39B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6CEFD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E085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'TS28623_ComDefs.yaml#/components/schemas/DateTimeRo'</w:t>
      </w:r>
    </w:p>
    <w:p w14:paraId="795C09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AE08B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vendorId:</w:t>
      </w:r>
    </w:p>
    <w:p w14:paraId="735B69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'#/components/schemas/VendorId'</w:t>
      </w:r>
    </w:p>
    <w:p w14:paraId="14FC84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nfServiceList:</w:t>
      </w:r>
    </w:p>
    <w:p w14:paraId="366167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51C479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map (list of key-value pairs) where serviceInstanceId serves as key of NFService</w:t>
      </w:r>
    </w:p>
    <w:p w14:paraId="798605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597D8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D48CF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'#/components/schemas/NFService'</w:t>
      </w:r>
    </w:p>
    <w:p w14:paraId="7D5DA9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0D3A0E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supportedVendorSpecificFeatures:</w:t>
      </w:r>
    </w:p>
    <w:p w14:paraId="074DCB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4E89E2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 map (list of key-value pairs) where IANA-assigned "SMI Network Management Private Enterprise Codes" serves as key</w:t>
      </w:r>
    </w:p>
    <w:p w14:paraId="1AC1B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47729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A8B79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3C345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55BB3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'#/components/schemas/VendorSpecificFeature'</w:t>
      </w:r>
    </w:p>
    <w:p w14:paraId="69FE76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20B24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07401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canaryRelease:</w:t>
      </w:r>
    </w:p>
    <w:p w14:paraId="5D6133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508EA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21F3B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exclusiveCanaryReleaseSelection:</w:t>
      </w:r>
    </w:p>
    <w:p w14:paraId="33410D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19F78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DE953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sharedProfileDataId:</w:t>
      </w:r>
    </w:p>
    <w:p w14:paraId="3B2964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DEF49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shutdownTime:</w:t>
      </w:r>
    </w:p>
    <w:p w14:paraId="1FE719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w:t>
      </w:r>
    </w:p>
    <w:p w14:paraId="7FB7B5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supportedRcfs:</w:t>
      </w:r>
    </w:p>
    <w:p w14:paraId="45BF88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FEB2E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C6AE7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C4425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D4EA5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D1E3C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canaryPrecedenceOverPreferred:</w:t>
      </w:r>
    </w:p>
    <w:p w14:paraId="4BFF6D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12997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3A351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selectionConditions:</w:t>
      </w:r>
    </w:p>
    <w:p w14:paraId="3B87A1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'#/components/schemas/SelectionConditions'</w:t>
      </w:r>
    </w:p>
    <w:p w14:paraId="5D3CA0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9EA81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2G3GLocationArea:</w:t>
      </w:r>
    </w:p>
    <w:p w14:paraId="3464A2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2G/3G Location Area.</w:t>
      </w:r>
    </w:p>
    <w:p w14:paraId="13C5F0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BA960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BE354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lai:</w:t>
      </w:r>
    </w:p>
    <w:p w14:paraId="7B264A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'TS29571_CommonData.yaml#/components/schemas/LocationAreaId'</w:t>
      </w:r>
    </w:p>
    <w:p w14:paraId="06F91E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rai:</w:t>
      </w:r>
    </w:p>
    <w:p w14:paraId="1E1139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'TS29571_CommonData.yaml#/components/schemas/RoutingAreaId'</w:t>
      </w:r>
    </w:p>
    <w:p w14:paraId="15DF7C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2G3GLocationAreaRange:</w:t>
      </w:r>
    </w:p>
    <w:p w14:paraId="39C244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2G/3G Location Area Range.</w:t>
      </w:r>
    </w:p>
    <w:p w14:paraId="6CD9C8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9FE0D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618C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laiRange:</w:t>
      </w:r>
    </w:p>
    <w:p w14:paraId="13574A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'#/components/schemas/LocationAreaIdRange'</w:t>
      </w:r>
    </w:p>
    <w:p w14:paraId="16E0B8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raiRange:</w:t>
      </w:r>
    </w:p>
    <w:p w14:paraId="4604F0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'#/components/schemas/RoutingAreaIdRange'</w:t>
      </w:r>
    </w:p>
    <w:p w14:paraId="467C0A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LocationAreaIdRange:</w:t>
      </w:r>
    </w:p>
    <w:p w14:paraId="1F99C7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Location Area ID Range.</w:t>
      </w:r>
    </w:p>
    <w:p w14:paraId="6974FD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820C8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2CB55F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450B65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startLac</w:t>
      </w:r>
    </w:p>
    <w:p w14:paraId="6135AD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endLac</w:t>
      </w:r>
    </w:p>
    <w:p w14:paraId="634E7A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4CF4F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301CA9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568DD9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startLac:</w:t>
      </w:r>
    </w:p>
    <w:p w14:paraId="1AEFEA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0F73C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'^[A-Fa-f0-9]{4}$'</w:t>
      </w:r>
    </w:p>
    <w:p w14:paraId="27E276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endLac:</w:t>
      </w:r>
    </w:p>
    <w:p w14:paraId="35E43E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04E1D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'^[A-Fa-f0-9]{4}$'</w:t>
      </w:r>
    </w:p>
    <w:p w14:paraId="1FC2A6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RoutingAreaIdRange:</w:t>
      </w:r>
    </w:p>
    <w:p w14:paraId="098AF9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Routing Area ID Range.</w:t>
      </w:r>
    </w:p>
    <w:p w14:paraId="338962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8909B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1EA968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641C72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startLac</w:t>
      </w:r>
    </w:p>
    <w:p w14:paraId="325F19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endLac</w:t>
      </w:r>
    </w:p>
    <w:p w14:paraId="056772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startRac</w:t>
      </w:r>
    </w:p>
    <w:p w14:paraId="6C9070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endRac</w:t>
      </w:r>
    </w:p>
    <w:p w14:paraId="7C41C5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24B13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153A4E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78E496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startLac:</w:t>
      </w:r>
    </w:p>
    <w:p w14:paraId="7463E4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73343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'^[A-Fa-f0-9]{4}$'</w:t>
      </w:r>
    </w:p>
    <w:p w14:paraId="44BD78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endLac:</w:t>
      </w:r>
    </w:p>
    <w:p w14:paraId="33C77C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6FEAB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'^[A-Fa-f0-9]{4}$'</w:t>
      </w:r>
    </w:p>
    <w:p w14:paraId="730B4D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startRac:</w:t>
      </w:r>
    </w:p>
    <w:p w14:paraId="13B682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BBA69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'^[A-Fa-f0-9]{2}$'</w:t>
      </w:r>
    </w:p>
    <w:p w14:paraId="1964D8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endRac:</w:t>
      </w:r>
    </w:p>
    <w:p w14:paraId="4CC8EF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3A59D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'^[A-Fa-f0-9]{2}$'</w:t>
      </w:r>
    </w:p>
    <w:p w14:paraId="1393C5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SelectionConditions:</w:t>
      </w:r>
    </w:p>
    <w:p w14:paraId="26FCF3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510E92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 contains the set of conditions that shall be evaluated to determine whether a consumer</w:t>
      </w:r>
    </w:p>
    <w:p w14:paraId="371E28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shall select a given producer. The producer shall only be selected if the evaluation of</w:t>
      </w:r>
    </w:p>
    <w:p w14:paraId="1B1309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the conditions is &lt;true&gt;. The set of conditions can be represented by a single </w:t>
      </w:r>
    </w:p>
    <w:p w14:paraId="445C30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ConditionItem or by a ConditionGroup, where the latter contains a (recursive) list of</w:t>
      </w:r>
    </w:p>
    <w:p w14:paraId="1FB88D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conditions joined by the "and" or "or" logical relationships.</w:t>
      </w:r>
    </w:p>
    <w:p w14:paraId="0620AF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oneOf:</w:t>
      </w:r>
    </w:p>
    <w:p w14:paraId="2F010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'#/components/schemas/ConditionItem'</w:t>
      </w:r>
    </w:p>
    <w:p w14:paraId="5522DF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'#/components/schemas/ConditionGroup'</w:t>
      </w:r>
    </w:p>
    <w:p w14:paraId="35DAA6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ConditionGroup:</w:t>
      </w:r>
    </w:p>
    <w:p w14:paraId="202C0B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54B4D6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List (array) of conditions (joined by the "and" or "or" logical relationship),</w:t>
      </w:r>
    </w:p>
    <w:p w14:paraId="38892B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under which an NF Instance with an NFStatus or NFServiceStatus value set to,</w:t>
      </w:r>
    </w:p>
    <w:p w14:paraId="014D2B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"CANARY_RELEASE", or with a "canaryRelease" attribute set to true,</w:t>
      </w:r>
    </w:p>
    <w:p w14:paraId="087FA5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shall be selected by an NF Service Consumer.</w:t>
      </w:r>
    </w:p>
    <w:p w14:paraId="23F1E6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21EF8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oneOf:</w:t>
      </w:r>
    </w:p>
    <w:p w14:paraId="49417A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and ]</w:t>
      </w:r>
    </w:p>
    <w:p w14:paraId="6FF9D8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or ]</w:t>
      </w:r>
    </w:p>
    <w:p w14:paraId="5EF919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553D1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and:</w:t>
      </w:r>
    </w:p>
    <w:p w14:paraId="4BA4E6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030DF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DF6F9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'#/components/schemas/SelectionConditions'</w:t>
      </w:r>
    </w:p>
    <w:p w14:paraId="46DE3F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74190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or:</w:t>
      </w:r>
    </w:p>
    <w:p w14:paraId="095EFA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BAB8C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28CB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'#/components/schemas/SelectionConditions'</w:t>
      </w:r>
    </w:p>
    <w:p w14:paraId="7B2430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67672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ConditionItem:</w:t>
      </w:r>
    </w:p>
    <w:p w14:paraId="790CE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7EE7D2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ConditionItem consists of a number of attributes representing individual conditions</w:t>
      </w:r>
    </w:p>
    <w:p w14:paraId="1E7B88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(e.g. a SUPI range, or a TAI list). If several attributes/conditions are present,</w:t>
      </w:r>
    </w:p>
    <w:p w14:paraId="041F17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the evaluation of the ConditionItem is &lt;true&gt; if all attributes/conditions are evaluated</w:t>
      </w:r>
    </w:p>
    <w:p w14:paraId="37D4FC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as &lt;true&gt; (i.e., it follows the AND logical relationship).</w:t>
      </w:r>
    </w:p>
    <w:p w14:paraId="00DAA4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EE033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A2DBD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not:</w:t>
      </w:r>
    </w:p>
    <w:p w14:paraId="27BC02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 [ and ]</w:t>
      </w:r>
    </w:p>
    <w:p w14:paraId="72A8BA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not:</w:t>
      </w:r>
    </w:p>
    <w:p w14:paraId="4E0B20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 [ or ]</w:t>
      </w:r>
    </w:p>
    <w:p w14:paraId="1BE3F8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3C22D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consumerNfTypes:</w:t>
      </w:r>
    </w:p>
    <w:p w14:paraId="1B660A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9E0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D2EBE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7554D1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1E2E0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serviceFeature:</w:t>
      </w:r>
    </w:p>
    <w:p w14:paraId="07B8CC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78641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1</w:t>
      </w:r>
    </w:p>
    <w:p w14:paraId="5497C3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vsServiceFeature:</w:t>
      </w:r>
    </w:p>
    <w:p w14:paraId="5D4021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004E95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1</w:t>
      </w:r>
    </w:p>
    <w:p w14:paraId="61DC9A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supiRangeList:</w:t>
      </w:r>
    </w:p>
    <w:p w14:paraId="670E8C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2B91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66740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421CF7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C524F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gpsiRangeList:</w:t>
      </w:r>
    </w:p>
    <w:p w14:paraId="2CD28B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44BEA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F7DCA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67CA61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A1213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impuRangeList:</w:t>
      </w:r>
    </w:p>
    <w:p w14:paraId="02888D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B987C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3F789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3A5869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minItems: 1</w:t>
      </w:r>
    </w:p>
    <w:p w14:paraId="6CE6C2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impiRangeList:</w:t>
      </w:r>
    </w:p>
    <w:p w14:paraId="6BB941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D1CD9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6DBEF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0E7748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13515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peiList:</w:t>
      </w:r>
    </w:p>
    <w:p w14:paraId="3C93DB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F5219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BB7A9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'TS29571_CommonData.yaml#/components/schemas/Pei'</w:t>
      </w:r>
    </w:p>
    <w:p w14:paraId="2FFFA7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DCE38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6B4D35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C0EB5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B4A7E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63ED9D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DBCA3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dnnList:</w:t>
      </w:r>
    </w:p>
    <w:p w14:paraId="38CCF3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9B896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976C1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'TS29571_CommonData.yaml#/components/schemas/Dnn'</w:t>
      </w:r>
    </w:p>
    <w:p w14:paraId="4BF89B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B62D7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SEPPType:</w:t>
      </w:r>
    </w:p>
    <w:p w14:paraId="39E157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4E6CF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75BDA5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any of enumerated value</w:t>
      </w:r>
    </w:p>
    <w:p w14:paraId="078650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6C52C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CSEPP</w:t>
      </w:r>
    </w:p>
    <w:p w14:paraId="15504B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PSEPP</w:t>
      </w:r>
    </w:p>
    <w:p w14:paraId="4464DF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SupportedFunc:</w:t>
      </w:r>
    </w:p>
    <w:p w14:paraId="6CEC67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454AA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F24BA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function:</w:t>
      </w:r>
    </w:p>
    <w:p w14:paraId="3F05C4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B46CF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policy:</w:t>
      </w:r>
    </w:p>
    <w:p w14:paraId="4681EC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15EC9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SupportedFuncList:</w:t>
      </w:r>
    </w:p>
    <w:p w14:paraId="2C6CDE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7A476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B5416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'#/components/schemas/SupportedFunc'</w:t>
      </w:r>
    </w:p>
    <w:p w14:paraId="53EC6A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FAF24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CommModelType:</w:t>
      </w:r>
    </w:p>
    <w:p w14:paraId="6D1890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279DE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any of enumerated value</w:t>
      </w:r>
    </w:p>
    <w:p w14:paraId="784D3C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60CCC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DIRECT_COMMUNICATION_WO_NRF</w:t>
      </w:r>
    </w:p>
    <w:p w14:paraId="740D0F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DIRECT_COMMUNICATION_WITH_NRF</w:t>
      </w:r>
    </w:p>
    <w:p w14:paraId="3414C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INDIRECT_COMMUNICATION_WO_DEDICATED_DISCOVERY</w:t>
      </w:r>
    </w:p>
    <w:p w14:paraId="1D1384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INDIRECT_COMMUNICATION_WITH_DEDICATED_DISCOVERY</w:t>
      </w:r>
    </w:p>
    <w:p w14:paraId="10CCBB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w:t>
      </w:r>
    </w:p>
    <w:p w14:paraId="19466A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D7827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599B8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354BF3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DCBD2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commModelType:</w:t>
      </w:r>
    </w:p>
    <w:p w14:paraId="4F5DF7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'#/components/schemas/CommModelType'</w:t>
      </w:r>
    </w:p>
    <w:p w14:paraId="62FB8C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targetNFServiceList:</w:t>
      </w:r>
    </w:p>
    <w:p w14:paraId="6746AD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w:t>
      </w:r>
    </w:p>
    <w:p w14:paraId="1D715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commModelConfiguration:</w:t>
      </w:r>
    </w:p>
    <w:p w14:paraId="20E047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71A25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212D36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E8946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35AA4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75399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w:t>
      </w:r>
    </w:p>
    <w:p w14:paraId="3D2B1D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A2A68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CapabilityList:</w:t>
      </w:r>
    </w:p>
    <w:p w14:paraId="080243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9D342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8B3E7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8B8DB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6C7C1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FiveQiDscpMapping:</w:t>
      </w:r>
    </w:p>
    <w:p w14:paraId="686140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5FE5A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9E1A1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fiveQIValues:</w:t>
      </w:r>
    </w:p>
    <w:p w14:paraId="1FFAF2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92D1D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2DE22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EEE16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EEF19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dscp:</w:t>
      </w:r>
    </w:p>
    <w:p w14:paraId="35C1D7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6870BF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NetworkSliceInfo:</w:t>
      </w:r>
    </w:p>
    <w:p w14:paraId="486C26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800FF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94C82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6742E2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0C0343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w:t>
      </w:r>
    </w:p>
    <w:p w14:paraId="74521E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w:t>
      </w:r>
    </w:p>
    <w:p w14:paraId="0D77B5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networkSliceRef:</w:t>
      </w:r>
    </w:p>
    <w:p w14:paraId="448DAE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w:t>
      </w:r>
    </w:p>
    <w:p w14:paraId="0A7443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NetworkSliceInfoList:</w:t>
      </w:r>
    </w:p>
    <w:p w14:paraId="293B2A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D64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01E0E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C0F36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'#/components/schemas/NetworkSliceInfo'</w:t>
      </w:r>
    </w:p>
    <w:p w14:paraId="0EA555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7CDA4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PacketErrorRate:</w:t>
      </w:r>
    </w:p>
    <w:p w14:paraId="272BD7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7E8DB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B42B7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scalar:</w:t>
      </w:r>
    </w:p>
    <w:p w14:paraId="699315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AACFF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exponent:</w:t>
      </w:r>
    </w:p>
    <w:p w14:paraId="69DB8B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676A9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42BC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GtpUPathDelayThresholdsType:</w:t>
      </w:r>
    </w:p>
    <w:p w14:paraId="683690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045F5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6EEB3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n3AveragePacketDelayThreshold:</w:t>
      </w:r>
    </w:p>
    <w:p w14:paraId="6E75BE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628A9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n3MinPacketDelayThreshold:</w:t>
      </w:r>
    </w:p>
    <w:p w14:paraId="50E99C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D1E34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n3MaxPacketDelayThreshold:</w:t>
      </w:r>
    </w:p>
    <w:p w14:paraId="7AD4D0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1589F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n9AveragePacketDelayThreshold:</w:t>
      </w:r>
    </w:p>
    <w:p w14:paraId="4FEBDE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6B8F9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n9MinPacketDelayThreshold:</w:t>
      </w:r>
    </w:p>
    <w:p w14:paraId="214FAB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08781F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n9MaxPacketDelayThreshold:</w:t>
      </w:r>
    </w:p>
    <w:p w14:paraId="035952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4C6F4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QFPacketDelayThresholdsType:</w:t>
      </w:r>
    </w:p>
    <w:p w14:paraId="2FB0BA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9F5ED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A9843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thresholdDl:</w:t>
      </w:r>
    </w:p>
    <w:p w14:paraId="1E568D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990E4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thresholdUl:</w:t>
      </w:r>
    </w:p>
    <w:p w14:paraId="468A47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1F445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thresholdRtt:</w:t>
      </w:r>
    </w:p>
    <w:p w14:paraId="530F93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7A573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140EB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QosData:</w:t>
      </w:r>
    </w:p>
    <w:p w14:paraId="728CF4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488CF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F8222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qosId:</w:t>
      </w:r>
    </w:p>
    <w:p w14:paraId="2E7871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D9EA0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fiveQIValue:</w:t>
      </w:r>
    </w:p>
    <w:p w14:paraId="297AD5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684AF4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maxbrUl:</w:t>
      </w:r>
    </w:p>
    <w:p w14:paraId="1E8D5B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'TS29571_CommonData.yaml#/components/schemas/BitRateRm'</w:t>
      </w:r>
    </w:p>
    <w:p w14:paraId="2FFEA3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maxbrDl:</w:t>
      </w:r>
    </w:p>
    <w:p w14:paraId="56E50F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'TS29571_CommonData.yaml#/components/schemas/BitRateRm'</w:t>
      </w:r>
    </w:p>
    <w:p w14:paraId="2C9DDE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gbrUl:</w:t>
      </w:r>
    </w:p>
    <w:p w14:paraId="3F7B6E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'TS29571_CommonData.yaml#/components/schemas/BitRateRm'</w:t>
      </w:r>
    </w:p>
    <w:p w14:paraId="7D46F5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gbrDl:</w:t>
      </w:r>
    </w:p>
    <w:p w14:paraId="264BD7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'TS29571_CommonData.yaml#/components/schemas/BitRateRm'</w:t>
      </w:r>
    </w:p>
    <w:p w14:paraId="469CC1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arp:</w:t>
      </w:r>
    </w:p>
    <w:p w14:paraId="06A760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'TS29571_CommonData.yaml#/components/schemas/Arp'</w:t>
      </w:r>
    </w:p>
    <w:p w14:paraId="5E385D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qosNotificationControl:</w:t>
      </w:r>
    </w:p>
    <w:p w14:paraId="335D56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EDEBE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622C69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reflectiveQos:</w:t>
      </w:r>
    </w:p>
    <w:p w14:paraId="5CD1BF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5AB0D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E2076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sharingKeyDl:</w:t>
      </w:r>
    </w:p>
    <w:p w14:paraId="7E7D50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88288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sharingKeyUl:</w:t>
      </w:r>
    </w:p>
    <w:p w14:paraId="32B159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8CB74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maxPacketLossRateDl:</w:t>
      </w:r>
    </w:p>
    <w:p w14:paraId="104FCC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'TS29571_CommonData.yaml#/components/schemas/PacketLossRateRm'</w:t>
      </w:r>
    </w:p>
    <w:p w14:paraId="6070D8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maxPacketLossRateUl:</w:t>
      </w:r>
    </w:p>
    <w:p w14:paraId="64289C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'TS29571_CommonData.yaml#/components/schemas/PacketLossRateRm'</w:t>
      </w:r>
    </w:p>
    <w:p w14:paraId="04FC86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extMaxDataBurstVol:</w:t>
      </w:r>
    </w:p>
    <w:p w14:paraId="66BAE4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'TS29571_CommonData.yaml#/components/schemas/ExtMaxDataBurstVolRm'</w:t>
      </w:r>
    </w:p>
    <w:p w14:paraId="2AECC4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pduSetQosDl:</w:t>
      </w:r>
    </w:p>
    <w:p w14:paraId="5828B3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'#/components/schemas/PduSetQosPara'</w:t>
      </w:r>
    </w:p>
    <w:p w14:paraId="2C7E24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pduSetQosUl:</w:t>
      </w:r>
    </w:p>
    <w:p w14:paraId="7E531B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'#/components/schemas/PduSetQosPara'</w:t>
      </w:r>
    </w:p>
    <w:p w14:paraId="555F79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BE08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PduSetQosPara:</w:t>
      </w:r>
    </w:p>
    <w:p w14:paraId="7756C6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Represents the PDU Set level QoS parameters.</w:t>
      </w:r>
    </w:p>
    <w:p w14:paraId="56FA67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F70D3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65C5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pduSetDelayBudget:</w:t>
      </w:r>
    </w:p>
    <w:p w14:paraId="1FDAF4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'TS29571_CommonData.yaml#/components/schemas/ExtPacketDelBudget'</w:t>
      </w:r>
    </w:p>
    <w:p w14:paraId="2DD56E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pduSetErrRate:</w:t>
      </w:r>
    </w:p>
    <w:p w14:paraId="7008D1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'TS29571_CommonData.yaml#/components/schemas/PacketErrRate'</w:t>
      </w:r>
    </w:p>
    <w:p w14:paraId="1D5D78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pduSetHandlingInfo:</w:t>
      </w:r>
    </w:p>
    <w:p w14:paraId="25DB2C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6450CB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0A9A8E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666881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ALL_PDUS_NEEDED</w:t>
      </w:r>
    </w:p>
    <w:p w14:paraId="523F6F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ALL_PDUS_NOT_NEEDED</w:t>
      </w:r>
    </w:p>
    <w:p w14:paraId="6696AA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3D21E5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585B8C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pduSetDelayBudget, pduSetErrRate ]</w:t>
      </w:r>
    </w:p>
    <w:p w14:paraId="4B312B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pduSetHandlingInfo ]</w:t>
      </w:r>
    </w:p>
    <w:p w14:paraId="38649F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3C59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QosDataList:</w:t>
      </w:r>
    </w:p>
    <w:p w14:paraId="31369B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6FFCE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EB192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D5E05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'#/components/schemas/QosData'</w:t>
      </w:r>
    </w:p>
    <w:p w14:paraId="0B109D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715B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SteeringMode:</w:t>
      </w:r>
    </w:p>
    <w:p w14:paraId="72CCC3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476F4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8CE6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steerModeValue:</w:t>
      </w:r>
    </w:p>
    <w:p w14:paraId="026AE6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'TS29512_Npcf_SMPolicyControl.yaml#/components/schemas/SteerModeValue'</w:t>
      </w:r>
    </w:p>
    <w:p w14:paraId="5A2C76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active:</w:t>
      </w:r>
    </w:p>
    <w:p w14:paraId="76D504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'TS29571_CommonData.yaml#/components/schemas/AccessType'</w:t>
      </w:r>
    </w:p>
    <w:p w14:paraId="651BE9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standby:</w:t>
      </w:r>
    </w:p>
    <w:p w14:paraId="7ADE10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'TS29571_CommonData.yaml#/components/schemas/AccessTypeRm'</w:t>
      </w:r>
    </w:p>
    <w:p w14:paraId="343DA0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threeGLoad:</w:t>
      </w:r>
    </w:p>
    <w:p w14:paraId="3B52C1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'TS29571_CommonData.yaml#/components/schemas/Uinteger'</w:t>
      </w:r>
    </w:p>
    <w:p w14:paraId="70DE76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prioAcc:</w:t>
      </w:r>
    </w:p>
    <w:p w14:paraId="217D90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'TS29571_CommonData.yaml#/components/schemas/AccessType'</w:t>
      </w:r>
    </w:p>
    <w:p w14:paraId="692F34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EB40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TrafficControlData:</w:t>
      </w:r>
    </w:p>
    <w:p w14:paraId="2619B1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2AC20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0769A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tcId:</w:t>
      </w:r>
    </w:p>
    <w:p w14:paraId="4116D7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447A8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flowStatus:</w:t>
      </w:r>
    </w:p>
    <w:p w14:paraId="6C230F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'TS29514_Npcf_PolicyAuthorization.yaml#/components/schemas/FlowStatus'</w:t>
      </w:r>
    </w:p>
    <w:p w14:paraId="1820CF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redirectInfo:</w:t>
      </w:r>
    </w:p>
    <w:p w14:paraId="3DD2F5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'TS29512_Npcf_SMPolicyControl.yaml#/components/schemas/RedirectInformation'</w:t>
      </w:r>
    </w:p>
    <w:p w14:paraId="613158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addRedirectInfo:</w:t>
      </w:r>
    </w:p>
    <w:p w14:paraId="3D0E5A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AB7A3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1FF13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1A8D2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'TS29512_Npcf_SMPolicyControl.yaml#/components/schemas/RedirectInformation'</w:t>
      </w:r>
    </w:p>
    <w:p w14:paraId="548F50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917FF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muteNotif:</w:t>
      </w:r>
    </w:p>
    <w:p w14:paraId="48B68F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E9C49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6CC680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trafficSteeringPolIdDl:</w:t>
      </w:r>
    </w:p>
    <w:p w14:paraId="164067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FD7B4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nullable: true</w:t>
      </w:r>
    </w:p>
    <w:p w14:paraId="512D63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trafficSteeringPolIdUl:</w:t>
      </w:r>
    </w:p>
    <w:p w14:paraId="5546DB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A6E4A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nullable: true</w:t>
      </w:r>
    </w:p>
    <w:p w14:paraId="1425B7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routeToLocs:</w:t>
      </w:r>
    </w:p>
    <w:p w14:paraId="05F9CA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ACDFF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BCD0C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45460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'TS29571_CommonData.yaml#/components/schemas/RouteToLocation'</w:t>
      </w:r>
    </w:p>
    <w:p w14:paraId="64168C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minItems: 1</w:t>
      </w:r>
    </w:p>
    <w:p w14:paraId="5021C3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traffCorreInd:</w:t>
      </w:r>
    </w:p>
    <w:p w14:paraId="3A63DE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460D5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1EC6C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upPathChgEvent:</w:t>
      </w:r>
    </w:p>
    <w:p w14:paraId="560621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'TS29512_Npcf_SMPolicyControl.yaml#/components/schemas/UpPathChgEvent'</w:t>
      </w:r>
    </w:p>
    <w:p w14:paraId="44346D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steerFun:</w:t>
      </w:r>
    </w:p>
    <w:p w14:paraId="2A4E4F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'TS29512_Npcf_SMPolicyControl.yaml#/components/schemas/SteeringFunctionality'</w:t>
      </w:r>
    </w:p>
    <w:p w14:paraId="1943A2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steerModeDl:</w:t>
      </w:r>
    </w:p>
    <w:p w14:paraId="52B7DE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'#/components/schemas/SteeringMode'</w:t>
      </w:r>
    </w:p>
    <w:p w14:paraId="72D0D7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steerModeUl:</w:t>
      </w:r>
    </w:p>
    <w:p w14:paraId="50EFCD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'#/components/schemas/SteeringMode'</w:t>
      </w:r>
    </w:p>
    <w:p w14:paraId="1AB397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mulAccCtrl:</w:t>
      </w:r>
    </w:p>
    <w:p w14:paraId="76C083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'TS29512_Npcf_SMPolicyControl.yaml#/components/schemas/MulticastAccessControl'</w:t>
      </w:r>
    </w:p>
    <w:p w14:paraId="52826C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708EBB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2ECF1F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l4sInd:</w:t>
      </w:r>
    </w:p>
    <w:p w14:paraId="5AF725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567694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1E3423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13CD2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UL</w:t>
      </w:r>
    </w:p>
    <w:p w14:paraId="255B58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DL</w:t>
      </w:r>
    </w:p>
    <w:p w14:paraId="3C6822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UL_DL</w:t>
      </w:r>
    </w:p>
    <w:p w14:paraId="0210B6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564505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0F75D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D807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TrafficControlDataList:</w:t>
      </w:r>
    </w:p>
    <w:p w14:paraId="26A2BA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BE3D1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DF9AA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E1925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'#/components/schemas/TrafficControlData'</w:t>
      </w:r>
    </w:p>
    <w:p w14:paraId="55BE9D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0CAEC5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QosMonitoringData:</w:t>
      </w:r>
    </w:p>
    <w:p w14:paraId="27DE57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Contains QoS monitoring related control information.</w:t>
      </w:r>
    </w:p>
    <w:p w14:paraId="17C994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B5786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7DB6E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qmId:</w:t>
      </w:r>
    </w:p>
    <w:p w14:paraId="18187F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EED6C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Univocally identifies the QoS monitoring policy data within a PDU session.</w:t>
      </w:r>
    </w:p>
    <w:p w14:paraId="757B18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qosMonParamType:</w:t>
      </w:r>
    </w:p>
    <w:p w14:paraId="0E752F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'#/components/schemas/QosMonitoringParamType'</w:t>
      </w:r>
    </w:p>
    <w:p w14:paraId="40A26B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reqQosMonParams:</w:t>
      </w:r>
    </w:p>
    <w:p w14:paraId="320EE1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FFE39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6EB46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'#/components/schemas/RequestedQosMonitoringParameter'</w:t>
      </w:r>
    </w:p>
    <w:p w14:paraId="1AF6D2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A0674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34B46C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Indicates the QoS information to be monitored when the QoS Monitoring is enabled for</w:t>
      </w:r>
    </w:p>
    <w:p w14:paraId="08B141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the service data flow.</w:t>
      </w:r>
    </w:p>
    <w:p w14:paraId="131F68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repFreqs:</w:t>
      </w:r>
    </w:p>
    <w:p w14:paraId="36F4B1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458A7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81644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'#/components/schemas/ReportingFrequency'</w:t>
      </w:r>
    </w:p>
    <w:p w14:paraId="495D4F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BC9FE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2F42B3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Indicates the frequency for the reporting, such as event triggered and/or periodic.</w:t>
      </w:r>
    </w:p>
    <w:p w14:paraId="2CE1D3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repPeriod:</w:t>
      </w:r>
    </w:p>
    <w:p w14:paraId="6E6B12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CB99A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6128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QosMonitoringParamType:</w:t>
      </w:r>
    </w:p>
    <w:p w14:paraId="05692B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2EC34E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15B26F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795948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PACKET_DELAY</w:t>
      </w:r>
    </w:p>
    <w:p w14:paraId="713056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CONGESTION</w:t>
      </w:r>
    </w:p>
    <w:p w14:paraId="667B0D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DATA_RATE</w:t>
      </w:r>
    </w:p>
    <w:p w14:paraId="19AFDD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AVAILABLE_BITRATE</w:t>
      </w:r>
    </w:p>
    <w:p w14:paraId="0ACE59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294088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w:t>
      </w:r>
    </w:p>
    <w:p w14:paraId="2BB950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Indicates the QoS monitoring parameter type.  </w:t>
      </w:r>
    </w:p>
    <w:p w14:paraId="7F4E71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Possible values are:</w:t>
      </w:r>
    </w:p>
    <w:p w14:paraId="7F5AE1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PACKET_DELAY: Indicates that the QoS monitoring parameter to be measured is packet delay.</w:t>
      </w:r>
    </w:p>
    <w:p w14:paraId="5C80B8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CONGESTION: Indicates that the QoS monitoring parameter to be measured is congestion.</w:t>
      </w:r>
    </w:p>
    <w:p w14:paraId="51408A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DATA_RATE: Indicates that the QoS monitoring parameter to be measured is data rate.</w:t>
      </w:r>
    </w:p>
    <w:p w14:paraId="3411A5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AVAILABLE_BITRATE: Indicates that the QoS monitoring parameter to be measured is available</w:t>
      </w:r>
    </w:p>
    <w:p w14:paraId="23FFBB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bitrate.</w:t>
      </w:r>
    </w:p>
    <w:p w14:paraId="24C790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6EE62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RequestedQosMonitoringParameter:</w:t>
      </w:r>
    </w:p>
    <w:p w14:paraId="524199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description: Indicates the requested QoS monitoring parameters to be measured.</w:t>
      </w:r>
    </w:p>
    <w:p w14:paraId="39A8CC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BA847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21C7A4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2F1BB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DOWNLINK</w:t>
      </w:r>
    </w:p>
    <w:p w14:paraId="0EA462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UPLINK</w:t>
      </w:r>
    </w:p>
    <w:p w14:paraId="535A81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ROUND_TRIP</w:t>
      </w:r>
    </w:p>
    <w:p w14:paraId="5228ED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DOWNLINK_DATA_RATE</w:t>
      </w:r>
    </w:p>
    <w:p w14:paraId="072EAA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UPLINK_DATA_RATE</w:t>
      </w:r>
    </w:p>
    <w:p w14:paraId="244AB8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DOWNLINK_CONGESTION</w:t>
      </w:r>
    </w:p>
    <w:p w14:paraId="6183DE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UPLINK_CONGESTION</w:t>
      </w:r>
    </w:p>
    <w:p w14:paraId="1AEC96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DOWNLINK_AVAILABLE_BITRATE</w:t>
      </w:r>
    </w:p>
    <w:p w14:paraId="015CBD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UPLINK_AVAILABLE_BITRATE</w:t>
      </w:r>
    </w:p>
    <w:p w14:paraId="5DF08E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7089B3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BDD1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ReportingFrequency:</w:t>
      </w:r>
    </w:p>
    <w:p w14:paraId="262B5D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Indicates the frequency for the reporting.</w:t>
      </w:r>
    </w:p>
    <w:p w14:paraId="68A40B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785560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7E640D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F6CA2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EVENT_TRIGGERED</w:t>
      </w:r>
    </w:p>
    <w:p w14:paraId="65B411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PERIODIC</w:t>
      </w:r>
    </w:p>
    <w:p w14:paraId="48170C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3735AE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7740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ServiceFeatureMap:</w:t>
      </w:r>
    </w:p>
    <w:p w14:paraId="76F34F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F4E7C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103BF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featureList:</w:t>
      </w:r>
    </w:p>
    <w:p w14:paraId="77D7C6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BEEE2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serviceName:</w:t>
      </w:r>
    </w:p>
    <w:p w14:paraId="067CAC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7F078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F3AF8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PccRule:</w:t>
      </w:r>
    </w:p>
    <w:p w14:paraId="744F7B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8398E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3194B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pccRuleId:</w:t>
      </w:r>
    </w:p>
    <w:p w14:paraId="3C7BFD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BB48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Univocally identifies the PCC rule within a PDU session.</w:t>
      </w:r>
    </w:p>
    <w:p w14:paraId="5720CD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flowInfoList:</w:t>
      </w:r>
    </w:p>
    <w:p w14:paraId="20784F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29D8D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14F55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B89F4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'TS29512_Npcf_SMPolicyControl.yaml#/components/schemas/FlowInformation'</w:t>
      </w:r>
    </w:p>
    <w:p w14:paraId="0674A8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applicationId:</w:t>
      </w:r>
    </w:p>
    <w:p w14:paraId="446518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561F3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appDescriptor:</w:t>
      </w:r>
    </w:p>
    <w:p w14:paraId="49D2D1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'TS29512_Npcf_SMPolicyControl.yaml#/components/schemas/ApplicationDescriptor'</w:t>
      </w:r>
    </w:p>
    <w:p w14:paraId="37B411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contentVersion:</w:t>
      </w:r>
    </w:p>
    <w:p w14:paraId="1212FA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'TS29514_Npcf_PolicyAuthorization.yaml#/components/schemas/ContentVersion'</w:t>
      </w:r>
    </w:p>
    <w:p w14:paraId="7D1C74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precedence:</w:t>
      </w:r>
    </w:p>
    <w:p w14:paraId="47ACE4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'TS29571_CommonData.yaml#/components/schemas/Uinteger'</w:t>
      </w:r>
    </w:p>
    <w:p w14:paraId="4EC7ED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afSigProtocol:</w:t>
      </w:r>
    </w:p>
    <w:p w14:paraId="66DEF0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'TS29512_Npcf_SMPolicyControl.yaml#/components/schemas/AfSigProtocol'</w:t>
      </w:r>
    </w:p>
    <w:p w14:paraId="11BE6A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isAppRelocatable:</w:t>
      </w:r>
    </w:p>
    <w:p w14:paraId="50FCE3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0AB79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1D6F28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isUeAddrPreserved:</w:t>
      </w:r>
    </w:p>
    <w:p w14:paraId="4C846E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FA1D9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F272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qosData:</w:t>
      </w:r>
    </w:p>
    <w:p w14:paraId="2D4BF5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61BCD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3B5EB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52336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'#/components/schemas/QosDataList'</w:t>
      </w:r>
    </w:p>
    <w:p w14:paraId="62F21E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altQosParams:</w:t>
      </w:r>
    </w:p>
    <w:p w14:paraId="7D764D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E8078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19FD9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C6431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'#/components/schemas/QosDataList'</w:t>
      </w:r>
    </w:p>
    <w:p w14:paraId="3AC69A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trafficControlData:</w:t>
      </w:r>
    </w:p>
    <w:p w14:paraId="702882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2F4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9B417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CFFF5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'#/components/schemas/TrafficControlDataList'</w:t>
      </w:r>
    </w:p>
    <w:p w14:paraId="526B6E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conditionData:</w:t>
      </w:r>
    </w:p>
    <w:p w14:paraId="7E6C56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'TS29512_Npcf_SMPolicyControl.yaml#/components/schemas/ConditionData'</w:t>
      </w:r>
    </w:p>
    <w:p w14:paraId="1D320D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tscaiInputDl:</w:t>
      </w:r>
    </w:p>
    <w:p w14:paraId="243DDB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'TS29514_Npcf_PolicyAuthorization.yaml#/components/schemas/TscaiInputContainer'</w:t>
      </w:r>
    </w:p>
    <w:p w14:paraId="741B51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tscaiInputUl:</w:t>
      </w:r>
    </w:p>
    <w:p w14:paraId="570855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'TS29514_Npcf_PolicyAuthorization.yaml#/components/schemas/TscaiInputContainer'</w:t>
      </w:r>
    </w:p>
    <w:p w14:paraId="75C1D5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easRedisIndRequired:</w:t>
      </w:r>
    </w:p>
    <w:p w14:paraId="283B4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65B82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FA06F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tscaiTimeDom:</w:t>
      </w:r>
    </w:p>
    <w:p w14:paraId="48DD6A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13C32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batNotificationCapable:</w:t>
      </w:r>
    </w:p>
    <w:p w14:paraId="2D5CB9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93E26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04F41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uENotifEnabled:</w:t>
      </w:r>
    </w:p>
    <w:p w14:paraId="3B8009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A0336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84E19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packFiltAllPrec:</w:t>
      </w:r>
    </w:p>
    <w:p w14:paraId="57289C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C1918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nscSupportedFeats:</w:t>
      </w:r>
    </w:p>
    <w:p w14:paraId="79C135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42621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5E173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527B3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'#/components/schemas/ServiceFeatureMap'</w:t>
      </w:r>
    </w:p>
    <w:p w14:paraId="0F227A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qosMonitoringData:</w:t>
      </w:r>
    </w:p>
    <w:p w14:paraId="38BAEE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6551C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A3BBE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11181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'#/components/schemas/QosMonitoringData'</w:t>
      </w:r>
    </w:p>
    <w:p w14:paraId="37A6A1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protoDescDl:</w:t>
      </w:r>
    </w:p>
    <w:p w14:paraId="0E927F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'#/components/schemas/ProtocolDescription'</w:t>
      </w:r>
    </w:p>
    <w:p w14:paraId="25420E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protoDescUl:</w:t>
      </w:r>
    </w:p>
    <w:p w14:paraId="72286E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'#/components/schemas/ProtocolDescription'   </w:t>
      </w:r>
    </w:p>
    <w:p w14:paraId="1431B2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ProtocolDescription:</w:t>
      </w:r>
    </w:p>
    <w:p w14:paraId="51A19A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F9DE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6B845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transportProto:</w:t>
      </w:r>
    </w:p>
    <w:p w14:paraId="064413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7CB15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3A5294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D1F6E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RTP</w:t>
      </w:r>
    </w:p>
    <w:p w14:paraId="09DDCA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SRTP</w:t>
      </w:r>
    </w:p>
    <w:p w14:paraId="1CACD4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MOQT</w:t>
      </w:r>
    </w:p>
    <w:p w14:paraId="2D67D9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040DDA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rtpHeaderExtInfo:</w:t>
      </w:r>
    </w:p>
    <w:p w14:paraId="22761D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'#/components/schemas/RtpHeaderExtInfo'</w:t>
      </w:r>
    </w:p>
    <w:p w14:paraId="285768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addRtpHeaderExtInfo:</w:t>
      </w:r>
    </w:p>
    <w:p w14:paraId="3C6354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99D56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40CB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6102F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'#/components/schemas/RtpHeaderExtInfo'</w:t>
      </w:r>
    </w:p>
    <w:p w14:paraId="160293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rtpPayloadInfoList:</w:t>
      </w:r>
    </w:p>
    <w:p w14:paraId="7BD926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49DFB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BBC02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6B674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'#/components/schemas/RtpPayloadInfo'</w:t>
      </w:r>
    </w:p>
    <w:p w14:paraId="2091EF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mriTransferInfo:</w:t>
      </w:r>
    </w:p>
    <w:p w14:paraId="19B029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63232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RtpHeaderExtInfo:</w:t>
      </w:r>
    </w:p>
    <w:p w14:paraId="1EB92B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RTP Header Extension information</w:t>
      </w:r>
    </w:p>
    <w:p w14:paraId="40B915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77B32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C3D34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rtpHeaderExtType:</w:t>
      </w:r>
    </w:p>
    <w:p w14:paraId="030A9F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99B44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649FA7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BF881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PDU_SET_MARKING</w:t>
      </w:r>
    </w:p>
    <w:p w14:paraId="679034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DYN_CHANGING_TRAFFIC_CHAR</w:t>
      </w:r>
    </w:p>
    <w:p w14:paraId="223456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4CE295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rtpHeaderExtId:</w:t>
      </w:r>
    </w:p>
    <w:p w14:paraId="2B8422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07276E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1</w:t>
      </w:r>
    </w:p>
    <w:p w14:paraId="0ED480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255</w:t>
      </w:r>
    </w:p>
    <w:p w14:paraId="0963EF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longFormat:</w:t>
      </w:r>
    </w:p>
    <w:p w14:paraId="59F079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96A6A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pduSetSizeActive:</w:t>
      </w:r>
    </w:p>
    <w:p w14:paraId="028FD6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3191E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pduSetPduCountActive:</w:t>
      </w:r>
    </w:p>
    <w:p w14:paraId="55A468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F3953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RtpPayloadInfo:</w:t>
      </w:r>
    </w:p>
    <w:p w14:paraId="7552BF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RtpPayloadInfo contains Rtp payload type and format.</w:t>
      </w:r>
    </w:p>
    <w:p w14:paraId="029584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D1478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properties:</w:t>
      </w:r>
    </w:p>
    <w:p w14:paraId="555515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rtpPayloadTypeList:</w:t>
      </w:r>
    </w:p>
    <w:p w14:paraId="3C1565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BD9ED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272F9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FCA18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672A4F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127</w:t>
      </w:r>
    </w:p>
    <w:p w14:paraId="5D3120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0C06A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rtpPayloadFormat:</w:t>
      </w:r>
    </w:p>
    <w:p w14:paraId="30B59F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2BE88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2284AB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6A953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H264</w:t>
      </w:r>
    </w:p>
    <w:p w14:paraId="38EA56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H265</w:t>
      </w:r>
    </w:p>
    <w:p w14:paraId="111666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23601A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E766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w:t>
      </w:r>
    </w:p>
    <w:p w14:paraId="2066FA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9B67D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F17C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w:t>
      </w:r>
    </w:p>
    <w:p w14:paraId="4341A3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w:t>
      </w:r>
    </w:p>
    <w:p w14:paraId="483881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administrativeState:</w:t>
      </w:r>
    </w:p>
    <w:p w14:paraId="3AC8E2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'TS28623_ComDefs.yaml#/components/schemas/AdministrativeState'</w:t>
      </w:r>
    </w:p>
    <w:p w14:paraId="479E58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C725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NsacfInfoSnssai:</w:t>
      </w:r>
    </w:p>
    <w:p w14:paraId="130462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A560C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239CB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w:t>
      </w:r>
    </w:p>
    <w:p w14:paraId="3E5298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'#/components/schemas/SnssaiInfo'</w:t>
      </w:r>
    </w:p>
    <w:p w14:paraId="01B505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isSubjectToNsac:</w:t>
      </w:r>
    </w:p>
    <w:p w14:paraId="18A359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DA5BF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6AB860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maxNumberofUEs:</w:t>
      </w:r>
    </w:p>
    <w:p w14:paraId="3E54BE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41A26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eACMode:</w:t>
      </w:r>
    </w:p>
    <w:p w14:paraId="0A4D74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8831F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9525F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28151A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INACTIVE</w:t>
      </w:r>
    </w:p>
    <w:p w14:paraId="4CB274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ACTIVE</w:t>
      </w:r>
    </w:p>
    <w:p w14:paraId="751A21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INACTIVE</w:t>
      </w:r>
    </w:p>
    <w:p w14:paraId="0693BA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activeEacThreshold:</w:t>
      </w:r>
    </w:p>
    <w:p w14:paraId="6C6CEF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A2C5F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0</w:t>
      </w:r>
    </w:p>
    <w:p w14:paraId="034C60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deactiveEacThreshold:</w:t>
      </w:r>
    </w:p>
    <w:p w14:paraId="24275A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4B830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100</w:t>
      </w:r>
    </w:p>
    <w:p w14:paraId="791A16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numberofUEs:</w:t>
      </w:r>
    </w:p>
    <w:p w14:paraId="78E5FF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A8BE6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40B2D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uEIdList:</w:t>
      </w:r>
    </w:p>
    <w:p w14:paraId="4BD70A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3CAA8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0B1C2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E8563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E526E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  </w:t>
      </w:r>
    </w:p>
    <w:p w14:paraId="3B73E1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maxNumberofPDUSessions:</w:t>
      </w:r>
    </w:p>
    <w:p w14:paraId="679A69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9C8B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137309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NRTACRange:</w:t>
      </w:r>
    </w:p>
    <w:p w14:paraId="3F45E2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70751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EDDF2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nRTACstart:</w:t>
      </w:r>
    </w:p>
    <w:p w14:paraId="539A81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95D99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nRTACend:</w:t>
      </w:r>
    </w:p>
    <w:p w14:paraId="46E697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74171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nRTACpattern:</w:t>
      </w:r>
    </w:p>
    <w:p w14:paraId="44A3C7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A1FB1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0CF8A1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w:t>
      </w:r>
    </w:p>
    <w:p w14:paraId="395CF4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E2844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D7B4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532C6F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6AAC01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nRTACRangelist:</w:t>
      </w:r>
    </w:p>
    <w:p w14:paraId="63C1D6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E5862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FC333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E91FC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'#/components/schemas/NRTACRange'</w:t>
      </w:r>
    </w:p>
    <w:p w14:paraId="018E14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2B64F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1837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GUAMInfo:</w:t>
      </w:r>
    </w:p>
    <w:p w14:paraId="2721F1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C347B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462C4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 </w:t>
      </w:r>
    </w:p>
    <w:p w14:paraId="3C21BC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7556FA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aMFIdentifier:</w:t>
      </w:r>
    </w:p>
    <w:p w14:paraId="24D970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   </w:t>
      </w:r>
    </w:p>
    <w:p w14:paraId="44B0E3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510E19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SupportedBMOList:</w:t>
      </w:r>
    </w:p>
    <w:p w14:paraId="24E8E9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65B73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D6F2F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D7341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99FC5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5156B6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ECSAddrConfigInfo:</w:t>
      </w:r>
    </w:p>
    <w:p w14:paraId="06B16E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FF1FC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1657C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5CC5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B07D0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5D613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DnnSmfInfoItem:</w:t>
      </w:r>
    </w:p>
    <w:p w14:paraId="70BC58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494D7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D2856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w:t>
      </w:r>
    </w:p>
    <w:p w14:paraId="6F8583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024DA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dnaiList:</w:t>
      </w:r>
    </w:p>
    <w:p w14:paraId="50CCE7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FE0CD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E350E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4840B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'TS29571_CommonData.yaml#/components/schemas/Dnai'</w:t>
      </w:r>
    </w:p>
    <w:p w14:paraId="38BE1F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0BA75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C4A68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SatelliteId:</w:t>
      </w:r>
    </w:p>
    <w:p w14:paraId="0D911B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2DBFE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'^[0-9]{5}$'</w:t>
      </w:r>
    </w:p>
    <w:p w14:paraId="1CBB25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931F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dnaiSatelliteMapping:</w:t>
      </w:r>
    </w:p>
    <w:p w14:paraId="712CE0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1A599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8F23D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dnaiList:</w:t>
      </w:r>
    </w:p>
    <w:p w14:paraId="70403F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BC31F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78BCB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8F8D5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'TS29571_CommonData.yaml#/components/schemas/Dnai'</w:t>
      </w:r>
    </w:p>
    <w:p w14:paraId="4D22DF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DDB4E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geoSatelliteId:</w:t>
      </w:r>
    </w:p>
    <w:p w14:paraId="716428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'#/components/schemas/SatelliteId'</w:t>
      </w:r>
    </w:p>
    <w:p w14:paraId="2A79DC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10D2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SnssaiSmfInfoItem:</w:t>
      </w:r>
    </w:p>
    <w:p w14:paraId="407191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FF50E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74C11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1C46E6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66F69E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dnnSmfInfoList:</w:t>
      </w:r>
    </w:p>
    <w:p w14:paraId="1E3A0E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4593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C29F2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055EF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'#/components/schemas/DnnSmfInfoItem'</w:t>
      </w:r>
    </w:p>
    <w:p w14:paraId="1BC3BA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EDE4C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2CA4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5GCNfConnEcmInfoList:</w:t>
      </w:r>
    </w:p>
    <w:p w14:paraId="58B581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6293B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6CAE8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14504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'#/components/schemas/5GCNfConnEcmInfo'</w:t>
      </w:r>
    </w:p>
    <w:p w14:paraId="6FC6E8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CC674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5GCNfConnEcmInfo:</w:t>
      </w:r>
    </w:p>
    <w:p w14:paraId="2471E3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022E1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'Store the 5GC NF connection information'</w:t>
      </w:r>
    </w:p>
    <w:p w14:paraId="1542D7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061B4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5GCNFType:</w:t>
      </w:r>
    </w:p>
    <w:p w14:paraId="7F5E13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72161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6AC95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15EC06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PCF</w:t>
      </w:r>
    </w:p>
    <w:p w14:paraId="1AD483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NEF</w:t>
      </w:r>
    </w:p>
    <w:p w14:paraId="65B2A3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SCEF</w:t>
      </w:r>
    </w:p>
    <w:p w14:paraId="1139C2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5GCNFIpAddress:</w:t>
      </w:r>
    </w:p>
    <w:p w14:paraId="6FDCE8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8D681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28227C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5GCNFRef:</w:t>
      </w:r>
    </w:p>
    <w:p w14:paraId="4E001F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'TS28623_ComDefs.yaml#/components/schemas/DnRo'</w:t>
      </w:r>
    </w:p>
    <w:p w14:paraId="75C84F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A665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UPFConnectionInfo:</w:t>
      </w:r>
    </w:p>
    <w:p w14:paraId="2A84B0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F6BD6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7039D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uPFIpAddress:</w:t>
      </w:r>
    </w:p>
    <w:p w14:paraId="50AF40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'TS28623_ComDefs.yaml#/components/schemas/HostRo'</w:t>
      </w:r>
    </w:p>
    <w:p w14:paraId="6E4BFA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uPFRef:</w:t>
      </w:r>
    </w:p>
    <w:p w14:paraId="73DA95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'TS28623_ComDefs.yaml#/components/schemas/DnRo'</w:t>
      </w:r>
    </w:p>
    <w:p w14:paraId="23AE02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5A734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5A9029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784A9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76A46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2F69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7CDD32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SnpnId:</w:t>
      </w:r>
    </w:p>
    <w:p w14:paraId="4CE9DC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2C7EB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AA092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mcc:</w:t>
      </w:r>
    </w:p>
    <w:p w14:paraId="4D160F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'TS28623_ComDefs.yaml#/components/schemas/Mcc'</w:t>
      </w:r>
    </w:p>
    <w:p w14:paraId="627025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mnc:</w:t>
      </w:r>
    </w:p>
    <w:p w14:paraId="0364B2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'TS28623_ComDefs.yaml#/components/schemas/Mnc'</w:t>
      </w:r>
    </w:p>
    <w:p w14:paraId="492B64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20B92F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B5948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2B4650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39DFE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F2675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175D8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'TS28623_GenericNrm.yaml#/components/schemas/Tai'        </w:t>
      </w:r>
    </w:p>
    <w:p w14:paraId="411110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w:t>
      </w:r>
    </w:p>
    <w:p w14:paraId="46BAEA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BC564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EC00D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18C3C4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96136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116735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F7E7C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w:t>
      </w:r>
    </w:p>
    <w:p w14:paraId="7269D5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11EC4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IdentityRange:</w:t>
      </w:r>
    </w:p>
    <w:p w14:paraId="745475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71F1C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F9EEB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7ECEF9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54C92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459185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AB095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w:t>
      </w:r>
    </w:p>
    <w:p w14:paraId="635AA5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7832C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ProseCapability:</w:t>
      </w:r>
    </w:p>
    <w:p w14:paraId="6E61FF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09FAB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89083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proseDirectDiscovery:</w:t>
      </w:r>
    </w:p>
    <w:p w14:paraId="6B06B7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BBDD0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C013F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proseDirectCommunication:</w:t>
      </w:r>
    </w:p>
    <w:p w14:paraId="16DC3D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A2B3E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07F953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proseL2UetoNetworkRelay:</w:t>
      </w:r>
    </w:p>
    <w:p w14:paraId="0307B4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9A074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BB1EF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proseL3UetoNetworkRelay:</w:t>
      </w:r>
    </w:p>
    <w:p w14:paraId="744D58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6590D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16FA6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proseL2RemoteUe:</w:t>
      </w:r>
    </w:p>
    <w:p w14:paraId="235757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8C7CF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47858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proseL3RemoteUe:</w:t>
      </w:r>
    </w:p>
    <w:p w14:paraId="27D9A9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4521A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CD6E0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proseL2UetoUeRelay:</w:t>
      </w:r>
    </w:p>
    <w:p w14:paraId="1A6AA8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8C2B6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0DAFC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proseL3UetoUeRelay:</w:t>
      </w:r>
    </w:p>
    <w:p w14:paraId="5C2232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boolean</w:t>
      </w:r>
    </w:p>
    <w:p w14:paraId="26EC98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DA56B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proseL2EndUe:</w:t>
      </w:r>
    </w:p>
    <w:p w14:paraId="2E0ADD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1E9DA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37612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proseL3EndUe:</w:t>
      </w:r>
    </w:p>
    <w:p w14:paraId="53B3B6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07778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26378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proseL3IntermRelay:</w:t>
      </w:r>
    </w:p>
    <w:p w14:paraId="6D0C90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604D2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20337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proseL3MultihopRemote:</w:t>
      </w:r>
    </w:p>
    <w:p w14:paraId="60685C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EBF67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000AA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proseL3NetMultihopRelay:</w:t>
      </w:r>
    </w:p>
    <w:p w14:paraId="24A678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16ADA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1B47FD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proseL3UeMultihopRelay:</w:t>
      </w:r>
    </w:p>
    <w:p w14:paraId="33CC37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C8B57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8990A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proseL3EndUeMultihop:</w:t>
      </w:r>
    </w:p>
    <w:p w14:paraId="32289E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B5328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0351E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V2xCapability:</w:t>
      </w:r>
    </w:p>
    <w:p w14:paraId="30D70D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53AC3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A6EC4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lteV2x:</w:t>
      </w:r>
    </w:p>
    <w:p w14:paraId="066C05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91F8E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AABC9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nrV2x:</w:t>
      </w:r>
    </w:p>
    <w:p w14:paraId="3B705C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08FFA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0E90F9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InternalGroupIdRange:</w:t>
      </w:r>
    </w:p>
    <w:p w14:paraId="6AD181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26B45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8485E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3B56A3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5C04D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3D6602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D779D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w:t>
      </w:r>
    </w:p>
    <w:p w14:paraId="40EEE1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75B2A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SuciInfo:</w:t>
      </w:r>
    </w:p>
    <w:p w14:paraId="6F6C2E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43517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3DF9D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routingInds: </w:t>
      </w:r>
    </w:p>
    <w:p w14:paraId="54A038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9427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BCDFA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8069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F5210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A4B9F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hNwPubKeyIds:</w:t>
      </w:r>
    </w:p>
    <w:p w14:paraId="023B5C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A5810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F8D8A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41652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75F34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A6EE4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SuciInfoList:</w:t>
      </w:r>
    </w:p>
    <w:p w14:paraId="2B40EB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4852D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43FDA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0B7E9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'#/components/schemas/SuciInfo' </w:t>
      </w:r>
    </w:p>
    <w:p w14:paraId="7A76F6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SharedDataIdRange:</w:t>
      </w:r>
    </w:p>
    <w:p w14:paraId="40EB79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491AB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36535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w:t>
      </w:r>
    </w:p>
    <w:p w14:paraId="5CCA5C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A4430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SupiRangeList:</w:t>
      </w:r>
    </w:p>
    <w:p w14:paraId="050CE9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B541B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4BBE0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6AD6F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76A00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IdentityRangeList:</w:t>
      </w:r>
    </w:p>
    <w:p w14:paraId="7429DB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4D0AE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4D5E8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D4BA9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4AC215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2C1AE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InternalGroupIdRangeList:</w:t>
      </w:r>
    </w:p>
    <w:p w14:paraId="2B41A4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104995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1E948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D99E7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'#/components/schemas/InternalGroupIdRange'</w:t>
      </w:r>
    </w:p>
    <w:p w14:paraId="345A2C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SupportedDataSetList:</w:t>
      </w:r>
    </w:p>
    <w:p w14:paraId="02612B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4BCB5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67FBF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'#/components/schemas/SupportedDataSet'</w:t>
      </w:r>
    </w:p>
    <w:p w14:paraId="5DEC9E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978C0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SharedDataIdRangeList:</w:t>
      </w:r>
    </w:p>
    <w:p w14:paraId="08715B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FD255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31ED7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1438D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'#/components/schemas/SharedDataIdRange'</w:t>
      </w:r>
    </w:p>
    <w:p w14:paraId="67A439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23470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InterfaceUpfInfoItem:</w:t>
      </w:r>
    </w:p>
    <w:p w14:paraId="50BA0C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C764D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18CA5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interfaceType:</w:t>
      </w:r>
    </w:p>
    <w:p w14:paraId="7BAF55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07C05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0F179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N3</w:t>
      </w:r>
    </w:p>
    <w:p w14:paraId="4AC1FB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N6</w:t>
      </w:r>
    </w:p>
    <w:p w14:paraId="0ECCD8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N9</w:t>
      </w:r>
    </w:p>
    <w:p w14:paraId="638DB6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DATA_FORWARDING</w:t>
      </w:r>
    </w:p>
    <w:p w14:paraId="4E90AE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N3MB</w:t>
      </w:r>
    </w:p>
    <w:p w14:paraId="1F8581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N6MB</w:t>
      </w:r>
    </w:p>
    <w:p w14:paraId="5FD878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N19MB</w:t>
      </w:r>
    </w:p>
    <w:p w14:paraId="0E9F9C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NMB9</w:t>
      </w:r>
    </w:p>
    <w:p w14:paraId="1C3E0B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S1U</w:t>
      </w:r>
    </w:p>
    <w:p w14:paraId="135B63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S5U</w:t>
      </w:r>
    </w:p>
    <w:p w14:paraId="33FC63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S8U</w:t>
      </w:r>
    </w:p>
    <w:p w14:paraId="748C79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S11U</w:t>
      </w:r>
    </w:p>
    <w:p w14:paraId="4C22A8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S12</w:t>
      </w:r>
    </w:p>
    <w:p w14:paraId="68AD95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S2AU</w:t>
      </w:r>
    </w:p>
    <w:p w14:paraId="663F6A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S2BU</w:t>
      </w:r>
    </w:p>
    <w:p w14:paraId="29F619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N3TRUSTEDN3GPP</w:t>
      </w:r>
    </w:p>
    <w:p w14:paraId="612B2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N3UNTRUSTEDN3GPP</w:t>
      </w:r>
    </w:p>
    <w:p w14:paraId="4FDCC0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N9ROAMING</w:t>
      </w:r>
    </w:p>
    <w:p w14:paraId="62E4D5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SGI</w:t>
      </w:r>
    </w:p>
    <w:p w14:paraId="7FEAC0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N19</w:t>
      </w:r>
    </w:p>
    <w:p w14:paraId="6BF3AC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SXAU</w:t>
      </w:r>
    </w:p>
    <w:p w14:paraId="7E3CDC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SXBU</w:t>
      </w:r>
    </w:p>
    <w:p w14:paraId="7FDF53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N4U</w:t>
      </w:r>
    </w:p>
    <w:p w14:paraId="3595FC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ipv4EndpointAddresses:</w:t>
      </w:r>
    </w:p>
    <w:p w14:paraId="55FB18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CF97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A3A1E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2A7B0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462A24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ipv6EndpointAddresses:</w:t>
      </w:r>
    </w:p>
    <w:p w14:paraId="59D060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A12A8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8E850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6C44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'TS28623_ComDefs.yaml#/components/schemas/Ipv6Addr'</w:t>
      </w:r>
    </w:p>
    <w:p w14:paraId="1B93B1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fqdn:</w:t>
      </w:r>
    </w:p>
    <w:p w14:paraId="0C1744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73B396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networkInstance:</w:t>
      </w:r>
    </w:p>
    <w:p w14:paraId="4B9F39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67B41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7C70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AtsssCapability:</w:t>
      </w:r>
    </w:p>
    <w:p w14:paraId="0DFFA4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35CD8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BF763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atsssLL:</w:t>
      </w:r>
    </w:p>
    <w:p w14:paraId="1CB9DC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14E91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mptcp:</w:t>
      </w:r>
    </w:p>
    <w:p w14:paraId="5E3635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0BF3D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rttWithoutPmf:</w:t>
      </w:r>
    </w:p>
    <w:p w14:paraId="239717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67752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95AD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IpInterface:</w:t>
      </w:r>
    </w:p>
    <w:p w14:paraId="3B2CE8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4EEC5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70D17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ipv4EndpointAddresses:</w:t>
      </w:r>
    </w:p>
    <w:p w14:paraId="6C54B9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96D94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BD8D0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7D199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1EF807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ipv6EndpointAddresses:</w:t>
      </w:r>
    </w:p>
    <w:p w14:paraId="2C419A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6BDA43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F4BA7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454DA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'TS28623_ComDefs.yaml#/components/schemas/Ipv6Addr'</w:t>
      </w:r>
    </w:p>
    <w:p w14:paraId="464276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fqdn:</w:t>
      </w:r>
    </w:p>
    <w:p w14:paraId="7ED415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29385C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37FC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Ipv4AddressRange:</w:t>
      </w:r>
    </w:p>
    <w:p w14:paraId="68EC5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Range of IPv4 addresses</w:t>
      </w:r>
    </w:p>
    <w:p w14:paraId="4DB380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A5E1A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73597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2E09F8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4F801F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0148C0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5F09A2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Ipv6PrefixRange:</w:t>
      </w:r>
    </w:p>
    <w:p w14:paraId="0FB2CB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Range of IPv6 prefixes</w:t>
      </w:r>
    </w:p>
    <w:p w14:paraId="593D52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09FE0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074FC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130F23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'TS29571_CommonData.yaml#/components/schemas/Ipv6Prefix'</w:t>
      </w:r>
    </w:p>
    <w:p w14:paraId="46C6B3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4FE88E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'TS29571_CommonData.yaml#/components/schemas/Ipv6Prefix'</w:t>
      </w:r>
    </w:p>
    <w:p w14:paraId="27BA3D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2ECFEC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9A91A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'^[A-Fa-f0-9]{11}$'</w:t>
      </w:r>
    </w:p>
    <w:p w14:paraId="676D09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PlmnIdNid:</w:t>
      </w:r>
    </w:p>
    <w:p w14:paraId="5D0A22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8E76C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13913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mcc:</w:t>
      </w:r>
    </w:p>
    <w:p w14:paraId="55B4DD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'TS28623_ComDefs.yaml#/components/schemas/Mcc'</w:t>
      </w:r>
    </w:p>
    <w:p w14:paraId="169398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mnc:</w:t>
      </w:r>
    </w:p>
    <w:p w14:paraId="3757B0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'TS28623_ComDefs.yaml#/components/schemas/Mnc'</w:t>
      </w:r>
    </w:p>
    <w:p w14:paraId="3A2870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3C6C73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'#/components/schemas/Nid'</w:t>
      </w:r>
    </w:p>
    <w:p w14:paraId="27A970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ScpCapability:</w:t>
      </w:r>
    </w:p>
    <w:p w14:paraId="2A5620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51E51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 </w:t>
      </w:r>
    </w:p>
    <w:p w14:paraId="371CB6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INDIRECT_COM_WITH_DELEG_DISC</w:t>
      </w:r>
    </w:p>
    <w:p w14:paraId="63843C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IpReachability:</w:t>
      </w:r>
    </w:p>
    <w:p w14:paraId="6313AC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Indicates the type(s) of IP addresses reachable via an SCP</w:t>
      </w:r>
    </w:p>
    <w:p w14:paraId="04DD4F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9444C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0C3B48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94BA6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IPV4</w:t>
      </w:r>
    </w:p>
    <w:p w14:paraId="4651C8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IPV6</w:t>
      </w:r>
    </w:p>
    <w:p w14:paraId="4A8482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IPV4V6</w:t>
      </w:r>
    </w:p>
    <w:p w14:paraId="589EB3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5B5B2E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0245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ScpDomainInfo:</w:t>
      </w:r>
    </w:p>
    <w:p w14:paraId="7633C9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SCP Domain specific information</w:t>
      </w:r>
    </w:p>
    <w:p w14:paraId="3BBCAC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04343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F7EE7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scpFqdn:</w:t>
      </w:r>
    </w:p>
    <w:p w14:paraId="028E40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26481A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scpIpEndPoints:</w:t>
      </w:r>
    </w:p>
    <w:p w14:paraId="373853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DC0B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2B0A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552E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'TS28541_5GcNrm.yaml#/components/schemas/IpEndPoint'</w:t>
      </w:r>
    </w:p>
    <w:p w14:paraId="17DC65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D4022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scpPrefix:</w:t>
      </w:r>
    </w:p>
    <w:p w14:paraId="207943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713D1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scpPorts:</w:t>
      </w:r>
    </w:p>
    <w:p w14:paraId="7E4C50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50A84F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Port numbers for HTTP and HTTPS. The key of the map shall be "http" or "https".</w:t>
      </w:r>
    </w:p>
    <w:p w14:paraId="640A4B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9F215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7354C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2B786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459E93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6F93AC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0F53A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9314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SeppInfo:</w:t>
      </w:r>
    </w:p>
    <w:p w14:paraId="008022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SEPP Instance</w:t>
      </w:r>
    </w:p>
    <w:p w14:paraId="4EC6B9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8D974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945FF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seppPrefix:</w:t>
      </w:r>
    </w:p>
    <w:p w14:paraId="5D77DB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string</w:t>
      </w:r>
    </w:p>
    <w:p w14:paraId="5A2B89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seppPorts:</w:t>
      </w:r>
    </w:p>
    <w:p w14:paraId="5347A7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7F041A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Port numbers for HTTP and HTTPS. The key of the map shall be "http" or "https".</w:t>
      </w:r>
    </w:p>
    <w:p w14:paraId="5B88FE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18A66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579B2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8BAFD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489958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3DEAC3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25BE9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remotePlmnList:</w:t>
      </w:r>
    </w:p>
    <w:p w14:paraId="4B0AB3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4974D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B82AF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F8F19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7FCFF1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782A2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remoteSnpnList:</w:t>
      </w:r>
    </w:p>
    <w:p w14:paraId="19ADF3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16C67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6BD7C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E5E7C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'TS29571_CommonData.yaml#/components/schemas/PlmnIdNid'</w:t>
      </w:r>
    </w:p>
    <w:p w14:paraId="69D7CB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6AC4A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ABC2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UdsfInfo:</w:t>
      </w:r>
    </w:p>
    <w:p w14:paraId="5A6276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related to UDSF</w:t>
      </w:r>
    </w:p>
    <w:p w14:paraId="0E5FB2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8534B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E7BEF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73A8CC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2DB35B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54CA25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9FF1E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B4137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FEA4D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2AB029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3398B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storageIdRanges:</w:t>
      </w:r>
    </w:p>
    <w:p w14:paraId="11A31C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397C3A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map (list of key-value pairs) where realmId serves as key and each value in the map</w:t>
      </w:r>
    </w:p>
    <w:p w14:paraId="6DD904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 an array of IdentityRanges. Each IdentityRange is a range of storageIds.</w:t>
      </w:r>
    </w:p>
    <w:p w14:paraId="399F59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13E6B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2BA6A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48308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1E175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15D8E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6D3066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4CE42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7CC4A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458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NsacfCapability:</w:t>
      </w:r>
    </w:p>
    <w:p w14:paraId="7CCDBF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7C2968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 service capabilities (e.g. to monitor and control the number of registered UEs</w:t>
      </w:r>
    </w:p>
    <w:p w14:paraId="5BA322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or established PDU sessions per network slice)</w:t>
      </w:r>
    </w:p>
    <w:p w14:paraId="1C770E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E6EB7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87E34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supportUeSAC:</w:t>
      </w:r>
    </w:p>
    <w:p w14:paraId="3CA722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w:t>
      </w:r>
    </w:p>
    <w:p w14:paraId="72D85C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Indicates the service capability of the NSACF to monitor and control the number of</w:t>
      </w:r>
    </w:p>
    <w:p w14:paraId="716E7B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registered UEs per network slice for the network slice that is subject to NSAC</w:t>
      </w:r>
    </w:p>
    <w:p w14:paraId="367823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true: Supported</w:t>
      </w:r>
    </w:p>
    <w:p w14:paraId="39F78B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false (default): Not Supported</w:t>
      </w:r>
    </w:p>
    <w:p w14:paraId="68B8DD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71568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B6699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supportPduSAC:</w:t>
      </w:r>
    </w:p>
    <w:p w14:paraId="1A198C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w:t>
      </w:r>
    </w:p>
    <w:p w14:paraId="6129F5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Indicates the service capability of the NSACF to monitor and control the number of</w:t>
      </w:r>
    </w:p>
    <w:p w14:paraId="21B50D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established PDU sessions per network slice for the network slice that is subject to NSAC</w:t>
      </w:r>
    </w:p>
    <w:p w14:paraId="39C46E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true: Supported</w:t>
      </w:r>
    </w:p>
    <w:p w14:paraId="3FDA4A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false (default): Not Supported</w:t>
      </w:r>
    </w:p>
    <w:p w14:paraId="346D5B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24BD3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11F509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077BB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NsacfInfo:</w:t>
      </w:r>
    </w:p>
    <w:p w14:paraId="0C5FC3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NSACF NF Instance</w:t>
      </w:r>
    </w:p>
    <w:p w14:paraId="50E5C9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A630D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650A34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nsacfCapability</w:t>
      </w:r>
    </w:p>
    <w:p w14:paraId="537BD2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03EDB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nsacfCapability:</w:t>
      </w:r>
    </w:p>
    <w:p w14:paraId="1682A0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'#/components/schemas/NsacfCapability'</w:t>
      </w:r>
    </w:p>
    <w:p w14:paraId="2C5D29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0D13F8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5229C6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27A60B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82010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12A40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CE678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30B9DA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50679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5D25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NwdafCapability:</w:t>
      </w:r>
    </w:p>
    <w:p w14:paraId="4486E9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Indicates the capability supported by the NWDAF</w:t>
      </w:r>
    </w:p>
    <w:p w14:paraId="06B3BD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87A99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6417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analyticsAggregation:</w:t>
      </w:r>
    </w:p>
    <w:p w14:paraId="64E14A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1E9DE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41813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analyticsMetadataProvisioning:</w:t>
      </w:r>
    </w:p>
    <w:p w14:paraId="5AB538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545E8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15FD4F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roamingExchange:</w:t>
      </w:r>
    </w:p>
    <w:p w14:paraId="31EF3D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21106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222EE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1453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MlAnalyticsInfo:</w:t>
      </w:r>
    </w:p>
    <w:p w14:paraId="73DAE8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ML Analytics Filter information supported by the Nnwdaf_MLModelProvision service</w:t>
      </w:r>
    </w:p>
    <w:p w14:paraId="3019D3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9CFFB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AF5D1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mlAnalyticsIds:</w:t>
      </w:r>
    </w:p>
    <w:p w14:paraId="7385CA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EA61B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584C2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12ADD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'TS29520_Nnwdaf_EventsSubscription.yaml#/components/schemas/NwdafEvent'</w:t>
      </w:r>
    </w:p>
    <w:p w14:paraId="6488D0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FA85E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293CDF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1F4534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trackingAreaList:</w:t>
      </w:r>
    </w:p>
    <w:p w14:paraId="3CE925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          </w:t>
      </w:r>
    </w:p>
    <w:p w14:paraId="574F1F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mlModelInterInfo:</w:t>
      </w:r>
    </w:p>
    <w:p w14:paraId="118864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88331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C044B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BD30C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'#/components/schemas/VendorId' </w:t>
      </w:r>
    </w:p>
    <w:p w14:paraId="1A9957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07CC49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flCapabilityType:</w:t>
      </w:r>
    </w:p>
    <w:p w14:paraId="433403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D6554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735A14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FL_SERVER</w:t>
      </w:r>
    </w:p>
    <w:p w14:paraId="61D1D6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FL_CLIENT</w:t>
      </w:r>
    </w:p>
    <w:p w14:paraId="4A1389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FL_SERVER_AND_CLIENT</w:t>
      </w:r>
    </w:p>
    <w:p w14:paraId="6A8AAE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flTimeInterval:</w:t>
      </w:r>
    </w:p>
    <w:p w14:paraId="656390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7A2E9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FF340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2088B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'TS28623_ComDefs.yaml#/components/schemas/TimeWindow'</w:t>
      </w:r>
    </w:p>
    <w:p w14:paraId="0CE9EC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51D47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vflCapabilityType:</w:t>
      </w:r>
    </w:p>
    <w:p w14:paraId="4F58A7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71E57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2176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VFL_SERVER</w:t>
      </w:r>
    </w:p>
    <w:p w14:paraId="55DBB6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VFL_CLIENT</w:t>
      </w:r>
    </w:p>
    <w:p w14:paraId="69048C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VFL_SERVER_AND_CLIENT</w:t>
      </w:r>
    </w:p>
    <w:p w14:paraId="6E87EC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vflTimeInterval:</w:t>
      </w:r>
    </w:p>
    <w:p w14:paraId="6F86B6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E0B3B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FF38D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D8E1D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'TS28623_ComDefs.yaml#/components/schemas/TimeWindow'</w:t>
      </w:r>
    </w:p>
    <w:p w14:paraId="4007FB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          </w:t>
      </w:r>
    </w:p>
    <w:p w14:paraId="0D40A6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lizhanwu"/>
          <w:rFonts w:ascii="Courier New" w:eastAsiaTheme="minorEastAsia" w:hAnsi="Courier New"/>
          <w:noProof/>
          <w:sz w:val="16"/>
        </w:rPr>
      </w:pPr>
      <w:ins w:id="133" w:author="lizhanwu">
        <w:r w:rsidRPr="000803D1">
          <w:rPr>
            <w:rFonts w:ascii="Courier New" w:eastAsiaTheme="minorEastAsia" w:hAnsi="Courier New"/>
            <w:noProof/>
            <w:sz w:val="16"/>
          </w:rPr>
          <w:t xml:space="preserve">        nfTypeList:</w:t>
        </w:r>
      </w:ins>
    </w:p>
    <w:p w14:paraId="043B45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lizhanwu"/>
          <w:rFonts w:ascii="Courier New" w:eastAsiaTheme="minorEastAsia" w:hAnsi="Courier New"/>
          <w:noProof/>
          <w:sz w:val="16"/>
        </w:rPr>
      </w:pPr>
      <w:ins w:id="135" w:author="lizhanwu">
        <w:r w:rsidRPr="000803D1">
          <w:rPr>
            <w:rFonts w:ascii="Courier New" w:eastAsiaTheme="minorEastAsia" w:hAnsi="Courier New"/>
            <w:noProof/>
            <w:sz w:val="16"/>
          </w:rPr>
          <w:t xml:space="preserve">          type: array</w:t>
        </w:r>
      </w:ins>
    </w:p>
    <w:p w14:paraId="70E557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lizhanwu"/>
          <w:rFonts w:ascii="Courier New" w:eastAsiaTheme="minorEastAsia" w:hAnsi="Courier New"/>
          <w:noProof/>
          <w:sz w:val="16"/>
        </w:rPr>
      </w:pPr>
      <w:ins w:id="137" w:author="lizhanwu">
        <w:r w:rsidRPr="000803D1">
          <w:rPr>
            <w:rFonts w:ascii="Courier New" w:eastAsiaTheme="minorEastAsia" w:hAnsi="Courier New"/>
            <w:noProof/>
            <w:sz w:val="16"/>
          </w:rPr>
          <w:t xml:space="preserve">          items:</w:t>
        </w:r>
      </w:ins>
    </w:p>
    <w:p w14:paraId="29605E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lizhanwu"/>
          <w:rFonts w:ascii="Courier New" w:eastAsiaTheme="minorEastAsia" w:hAnsi="Courier New"/>
          <w:noProof/>
          <w:sz w:val="16"/>
        </w:rPr>
      </w:pPr>
      <w:ins w:id="139" w:author="lizhanwu">
        <w:r w:rsidRPr="000803D1">
          <w:rPr>
            <w:rFonts w:ascii="Courier New" w:eastAsiaTheme="minorEastAsia" w:hAnsi="Courier New"/>
            <w:noProof/>
            <w:sz w:val="16"/>
          </w:rPr>
          <w:t xml:space="preserve">            $ref: '#/components/schemas/NFType'</w:t>
        </w:r>
      </w:ins>
    </w:p>
    <w:p w14:paraId="71196D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lizhanwu"/>
          <w:rFonts w:ascii="Courier New" w:eastAsiaTheme="minorEastAsia" w:hAnsi="Courier New"/>
          <w:noProof/>
          <w:sz w:val="16"/>
        </w:rPr>
      </w:pPr>
      <w:ins w:id="141" w:author="lizhanwu">
        <w:r w:rsidRPr="000803D1">
          <w:rPr>
            <w:rFonts w:ascii="Courier New" w:eastAsiaTheme="minorEastAsia" w:hAnsi="Courier New"/>
            <w:noProof/>
            <w:sz w:val="16"/>
          </w:rPr>
          <w:t xml:space="preserve">          minItems: 1</w:t>
        </w:r>
      </w:ins>
    </w:p>
    <w:p w14:paraId="7799B6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lizhanwu"/>
          <w:rFonts w:ascii="Courier New" w:eastAsiaTheme="minorEastAsia" w:hAnsi="Courier New"/>
          <w:noProof/>
          <w:sz w:val="16"/>
        </w:rPr>
      </w:pPr>
      <w:ins w:id="143" w:author="lizhanwu">
        <w:r w:rsidRPr="000803D1">
          <w:rPr>
            <w:rFonts w:ascii="Courier New" w:eastAsiaTheme="minorEastAsia" w:hAnsi="Courier New"/>
            <w:noProof/>
            <w:sz w:val="16"/>
          </w:rPr>
          <w:t xml:space="preserve">        nfSetIdList:</w:t>
        </w:r>
      </w:ins>
    </w:p>
    <w:p w14:paraId="5EE8B0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lizhanwu"/>
          <w:rFonts w:ascii="Courier New" w:eastAsiaTheme="minorEastAsia" w:hAnsi="Courier New"/>
          <w:noProof/>
          <w:sz w:val="16"/>
        </w:rPr>
      </w:pPr>
      <w:ins w:id="145" w:author="lizhanwu">
        <w:r w:rsidRPr="000803D1">
          <w:rPr>
            <w:rFonts w:ascii="Courier New" w:eastAsiaTheme="minorEastAsia" w:hAnsi="Courier New"/>
            <w:noProof/>
            <w:sz w:val="16"/>
          </w:rPr>
          <w:t xml:space="preserve">          type: array</w:t>
        </w:r>
      </w:ins>
    </w:p>
    <w:p w14:paraId="1FD205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lizhanwu"/>
          <w:rFonts w:ascii="Courier New" w:eastAsiaTheme="minorEastAsia" w:hAnsi="Courier New"/>
          <w:noProof/>
          <w:sz w:val="16"/>
        </w:rPr>
      </w:pPr>
      <w:ins w:id="147" w:author="lizhanwu">
        <w:r w:rsidRPr="000803D1">
          <w:rPr>
            <w:rFonts w:ascii="Courier New" w:eastAsiaTheme="minorEastAsia" w:hAnsi="Courier New"/>
            <w:noProof/>
            <w:sz w:val="16"/>
          </w:rPr>
          <w:t xml:space="preserve">          items:</w:t>
        </w:r>
      </w:ins>
    </w:p>
    <w:p w14:paraId="573099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lizhanwu"/>
          <w:rFonts w:ascii="Courier New" w:eastAsiaTheme="minorEastAsia" w:hAnsi="Courier New"/>
          <w:noProof/>
          <w:sz w:val="16"/>
        </w:rPr>
      </w:pPr>
      <w:ins w:id="149" w:author="lizhanwu">
        <w:r w:rsidRPr="000803D1">
          <w:rPr>
            <w:rFonts w:ascii="Courier New" w:eastAsiaTheme="minorEastAsia" w:hAnsi="Courier New"/>
            <w:noProof/>
            <w:sz w:val="16"/>
          </w:rPr>
          <w:t xml:space="preserve">            $ref: 'TS29571_CommonData.yaml#/components/schemas/NfSetId'</w:t>
        </w:r>
      </w:ins>
    </w:p>
    <w:p w14:paraId="7E85A9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lizhanwu"/>
          <w:rFonts w:ascii="Courier New" w:eastAsiaTheme="minorEastAsia" w:hAnsi="Courier New"/>
          <w:noProof/>
          <w:sz w:val="16"/>
        </w:rPr>
      </w:pPr>
      <w:ins w:id="151" w:author="lizhanwu">
        <w:r w:rsidRPr="000803D1">
          <w:rPr>
            <w:rFonts w:ascii="Courier New" w:eastAsiaTheme="minorEastAsia" w:hAnsi="Courier New"/>
            <w:noProof/>
            <w:sz w:val="16"/>
          </w:rPr>
          <w:t xml:space="preserve">          minItems: 1</w:t>
        </w:r>
      </w:ins>
    </w:p>
    <w:p w14:paraId="68B5C1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lizhanwu"/>
          <w:rFonts w:ascii="Courier New" w:eastAsiaTheme="minorEastAsia" w:hAnsi="Courier New"/>
          <w:noProof/>
          <w:sz w:val="16"/>
        </w:rPr>
      </w:pPr>
    </w:p>
    <w:p w14:paraId="1FBE27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NwdafInfo:</w:t>
      </w:r>
    </w:p>
    <w:p w14:paraId="5CFEAC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NWDAF NF Instance</w:t>
      </w:r>
    </w:p>
    <w:p w14:paraId="3126B1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4711C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2632B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eventIds:</w:t>
      </w:r>
    </w:p>
    <w:p w14:paraId="6192E6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BA776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27DB4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B92F7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'TS29520_Nnwdaf_AnalyticsInfo.yaml#/components/schemas/EventId'</w:t>
      </w:r>
    </w:p>
    <w:p w14:paraId="001FCA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          </w:t>
      </w:r>
    </w:p>
    <w:p w14:paraId="5E96B0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nwdafEvents:</w:t>
      </w:r>
    </w:p>
    <w:p w14:paraId="5604F5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74192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98B36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CC751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'TS29520_Nnwdaf_EventsSubscription.yaml#/components/schemas/NwdafEvent'</w:t>
      </w:r>
    </w:p>
    <w:p w14:paraId="0588E4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FB017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518E8E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64F172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1DB7C3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DDAD5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F351A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4C36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4DE446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97117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nwdafCapability:</w:t>
      </w:r>
    </w:p>
    <w:p w14:paraId="1298D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'#/components/schemas/NwdafCapability'</w:t>
      </w:r>
    </w:p>
    <w:p w14:paraId="0D6D3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analyticsDelay:</w:t>
      </w:r>
    </w:p>
    <w:p w14:paraId="319042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'TS29571_CommonData.yaml#/components/schemas/DurationSec'</w:t>
      </w:r>
    </w:p>
    <w:p w14:paraId="06482C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servingNfSetIdList:</w:t>
      </w:r>
    </w:p>
    <w:p w14:paraId="19ED02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7982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49F39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B5C61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'TS29571_CommonData.yaml#/components/schemas/NfSetId'</w:t>
      </w:r>
    </w:p>
    <w:p w14:paraId="0214FA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9D48D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servingNfTypeList:</w:t>
      </w:r>
    </w:p>
    <w:p w14:paraId="6A4E2C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4130A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98323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6F6D3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361DA1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9CF8C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mlAnalyticsList:</w:t>
      </w:r>
    </w:p>
    <w:p w14:paraId="1A3C25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07AD0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28C2D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6A963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'#/components/schemas/MlAnalyticsInfo'</w:t>
      </w:r>
    </w:p>
    <w:p w14:paraId="0B6D4B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AECE9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D470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ScpInfo:</w:t>
      </w:r>
    </w:p>
    <w:p w14:paraId="09E5B3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SCP Instance</w:t>
      </w:r>
    </w:p>
    <w:p w14:paraId="4C2C10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17B3D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FFC19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scpDomainInfoList:</w:t>
      </w:r>
    </w:p>
    <w:p w14:paraId="0561C9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136E9E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map (list of key-value pairs) where the key of the map shall be the string</w:t>
      </w:r>
    </w:p>
    <w:p w14:paraId="15C0C3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identifying an SCP domain</w:t>
      </w:r>
    </w:p>
    <w:p w14:paraId="1F250B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B2F9C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C8594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'#/components/schemas/ScpDomainInfo'</w:t>
      </w:r>
    </w:p>
    <w:p w14:paraId="4B9720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FCB34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scpPrefix:</w:t>
      </w:r>
    </w:p>
    <w:p w14:paraId="31AFA9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B0D6F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scpPorts:</w:t>
      </w:r>
    </w:p>
    <w:p w14:paraId="0D729B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00D5E3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Port numbers for HTTP and HTTPS. The key of the map shall be "http" or "https".</w:t>
      </w:r>
    </w:p>
    <w:p w14:paraId="28832C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B5FA0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E9270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2E193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62F269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08D04D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A4A99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addressDomains:</w:t>
      </w:r>
    </w:p>
    <w:p w14:paraId="5AEE94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DB14E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612A2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EAE8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5DEC6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E630E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ipv4Addresses:</w:t>
      </w:r>
    </w:p>
    <w:p w14:paraId="5942F2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785FE1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15F2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B852F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'TS29571_CommonData.yaml#/components/schemas/Ipv4Addr'</w:t>
      </w:r>
    </w:p>
    <w:p w14:paraId="0F7ACB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4E10D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ipv6Prefixes:</w:t>
      </w:r>
    </w:p>
    <w:p w14:paraId="78DABF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AE2DF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CACD5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D80E8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'TS29571_CommonData.yaml#/components/schemas/Ipv6Prefix'</w:t>
      </w:r>
    </w:p>
    <w:p w14:paraId="156D39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A420A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ipv4AddrRanges:</w:t>
      </w:r>
    </w:p>
    <w:p w14:paraId="728993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2EDA2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178FC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978DD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'#/components/schemas/Ipv4AddressRange'</w:t>
      </w:r>
    </w:p>
    <w:p w14:paraId="5CCBEF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69DF4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ipv6PrefixRanges:</w:t>
      </w:r>
    </w:p>
    <w:p w14:paraId="44B9B0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2AAD0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E0F9A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7A6DB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'#/components/schemas/Ipv6PrefixRange'</w:t>
      </w:r>
    </w:p>
    <w:p w14:paraId="274CC1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6B7FC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servedNfSetIdList:</w:t>
      </w:r>
    </w:p>
    <w:p w14:paraId="1B659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30949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6573C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BBDAB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'TS29571_CommonData.yaml#/components/schemas/NfSetId'</w:t>
      </w:r>
    </w:p>
    <w:p w14:paraId="4677A3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6D545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remotePlmnList:</w:t>
      </w:r>
    </w:p>
    <w:p w14:paraId="6ED523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1C60C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5CADE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2CFF9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2FAABD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43620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remoteSnpnList:</w:t>
      </w:r>
    </w:p>
    <w:p w14:paraId="6B892E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8CCD5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524CB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FB043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'#/components/schemas/PlmnIdNid'</w:t>
      </w:r>
    </w:p>
    <w:p w14:paraId="082112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7BC4E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ipReachability:</w:t>
      </w:r>
    </w:p>
    <w:p w14:paraId="0E2745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'#/components/schemas/IpReachability'</w:t>
      </w:r>
    </w:p>
    <w:p w14:paraId="139370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scpCapabilities:</w:t>
      </w:r>
    </w:p>
    <w:p w14:paraId="1A4EFD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36755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E4526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E464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'#/components/schemas/ScpCapability'</w:t>
      </w:r>
    </w:p>
    <w:p w14:paraId="0DE52A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B9E79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PfdData:</w:t>
      </w:r>
    </w:p>
    <w:p w14:paraId="79ABF7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Application IDs and/or AF IDs managed by a given NEF Instance</w:t>
      </w:r>
    </w:p>
    <w:p w14:paraId="555586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D0610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CC03A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appIds:</w:t>
      </w:r>
    </w:p>
    <w:p w14:paraId="759BD3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5FECB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AE0A0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68984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4BB5F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354B1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333CF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afIds:</w:t>
      </w:r>
    </w:p>
    <w:p w14:paraId="75A441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9620F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1ED6A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C159D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45616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5B1EC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75B94B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AfEvent:</w:t>
      </w:r>
    </w:p>
    <w:p w14:paraId="609F06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Represents Application Events.</w:t>
      </w:r>
    </w:p>
    <w:p w14:paraId="4FD645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6A3A6E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5EB7DB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E6F5A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SVC_EXPERIENCE</w:t>
      </w:r>
    </w:p>
    <w:p w14:paraId="20F8D1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UE_MOBILITY</w:t>
      </w:r>
    </w:p>
    <w:p w14:paraId="0482BC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UE_COMM</w:t>
      </w:r>
    </w:p>
    <w:p w14:paraId="2696F2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EXCEPTIONS</w:t>
      </w:r>
    </w:p>
    <w:p w14:paraId="07E670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USER_DATA_CONGESTION</w:t>
      </w:r>
    </w:p>
    <w:p w14:paraId="2E7364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PERF_DATA</w:t>
      </w:r>
    </w:p>
    <w:p w14:paraId="1BD9F1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DISPERSION</w:t>
      </w:r>
    </w:p>
    <w:p w14:paraId="1324A7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COLLECTIVE_BEHAVIOUR</w:t>
      </w:r>
    </w:p>
    <w:p w14:paraId="003D0B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MS_QOE_METRICS</w:t>
      </w:r>
    </w:p>
    <w:p w14:paraId="40ECB6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MS_CONSUMPTION</w:t>
      </w:r>
    </w:p>
    <w:p w14:paraId="542265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MS_NET_ASSIST_INVOCATION</w:t>
      </w:r>
    </w:p>
    <w:p w14:paraId="469CEA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MS_DYN_POLICY_INVOCATION</w:t>
      </w:r>
    </w:p>
    <w:p w14:paraId="0CE27B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MS_ACCESS_ACTIVITY</w:t>
      </w:r>
    </w:p>
    <w:p w14:paraId="679C79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78E3F7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5CA330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This string provides forward-compatibility with future extensions to the enumeration but</w:t>
      </w:r>
    </w:p>
    <w:p w14:paraId="7B8967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 not used to encode content defined in the present version of this API.       </w:t>
      </w:r>
    </w:p>
    <w:p w14:paraId="614397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AfEventExposureData:</w:t>
      </w:r>
    </w:p>
    <w:p w14:paraId="790E1B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AF Event Exposure data managed by a given NEF Instance</w:t>
      </w:r>
    </w:p>
    <w:p w14:paraId="2D4EB3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F41E4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5DE7AD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afEvents</w:t>
      </w:r>
    </w:p>
    <w:p w14:paraId="1BECB8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3739A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afEvents:</w:t>
      </w:r>
    </w:p>
    <w:p w14:paraId="650C71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97507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9B271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DB51B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'#/components/schemas/AfEvent'</w:t>
      </w:r>
    </w:p>
    <w:p w14:paraId="47F038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5C420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afIds:</w:t>
      </w:r>
    </w:p>
    <w:p w14:paraId="30182C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A618E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BAAA4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C705B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D7CB8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4B297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227D0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appIds:</w:t>
      </w:r>
    </w:p>
    <w:p w14:paraId="329FB6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2948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EC3EE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DADD8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1618E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6B5DF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A4C79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42D4C8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780BB8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74C3F3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C7108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753EB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97DC9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59B7F5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164DE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UnTrustAfInfo:</w:t>
      </w:r>
    </w:p>
    <w:p w14:paraId="15C7FE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untrusted AF Instance</w:t>
      </w:r>
    </w:p>
    <w:p w14:paraId="347323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02475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51C107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afId</w:t>
      </w:r>
    </w:p>
    <w:p w14:paraId="7544CF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BD0DC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afId:</w:t>
      </w:r>
    </w:p>
    <w:p w14:paraId="46983D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97F9E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sNssaiInfoList:</w:t>
      </w:r>
    </w:p>
    <w:p w14:paraId="0FF43E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8005D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0FF30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'#/components/schemas/SnssaiInfoItem'</w:t>
      </w:r>
    </w:p>
    <w:p w14:paraId="48EC5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E8F73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mappingInd:</w:t>
      </w:r>
    </w:p>
    <w:p w14:paraId="50419A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FC29A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67A3DD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66A2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406EA0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F0862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FB38D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6581F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4DCE94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9196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2E422C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BAA22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900E9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314D0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508BF5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          </w:t>
      </w:r>
    </w:p>
    <w:p w14:paraId="244ABA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vflInfo:</w:t>
      </w:r>
    </w:p>
    <w:p w14:paraId="61DE3B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'#/components/schemas/VflInfo'</w:t>
      </w:r>
    </w:p>
    <w:p w14:paraId="25AD5D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SnssaiInfoItem:</w:t>
      </w:r>
    </w:p>
    <w:p w14:paraId="06F504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00C039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Parameters supported by an NF for a given S-NSSAI Set of parameters supported by NF</w:t>
      </w:r>
    </w:p>
    <w:p w14:paraId="69691F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for a given S-NSSAI</w:t>
      </w:r>
    </w:p>
    <w:p w14:paraId="00ED8E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47D64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4981B2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w:t>
      </w:r>
    </w:p>
    <w:p w14:paraId="0FB6A4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dnnInfoList</w:t>
      </w:r>
    </w:p>
    <w:p w14:paraId="6CE11C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30826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3ABC6C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698C23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dnnInfoList:</w:t>
      </w:r>
    </w:p>
    <w:p w14:paraId="402A4C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1C662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2AF87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'#/components/schemas/DnnInfoItem'</w:t>
      </w:r>
    </w:p>
    <w:p w14:paraId="42F58D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137FA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DnnInfoItem:</w:t>
      </w:r>
    </w:p>
    <w:p w14:paraId="3BA174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Set of parameters supported by NF for a given DNN</w:t>
      </w:r>
    </w:p>
    <w:p w14:paraId="3BFAFF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72B0B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39777F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w:t>
      </w:r>
    </w:p>
    <w:p w14:paraId="386D45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FE6B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w:t>
      </w:r>
    </w:p>
    <w:p w14:paraId="0569F4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CC571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'TS29571_CommonData.yaml#/components/schemas/Dnn'</w:t>
      </w:r>
    </w:p>
    <w:p w14:paraId="4DA29A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'TS29571_CommonData.yaml#/components/schemas/WildcardDnn'</w:t>
      </w:r>
    </w:p>
    <w:p w14:paraId="720A02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EasdfInfo:</w:t>
      </w:r>
    </w:p>
    <w:p w14:paraId="051E85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EASDF NF Instance</w:t>
      </w:r>
    </w:p>
    <w:p w14:paraId="7F03C0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DEC1B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5DA6C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sNssaiEasdfInfoList:</w:t>
      </w:r>
    </w:p>
    <w:p w14:paraId="576F1F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1C80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96F57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F80B3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'#/components/schemas/SnssaiEasdfInfoItem'</w:t>
      </w:r>
    </w:p>
    <w:p w14:paraId="777E4E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394C4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easdfN6IpAddressList:</w:t>
      </w:r>
    </w:p>
    <w:p w14:paraId="3D53C3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1929F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0FCA1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6C3DC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52F7FE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EDCF1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upfN6IpAddressList:</w:t>
      </w:r>
    </w:p>
    <w:p w14:paraId="4D223B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55D8B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0C83C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CCF0A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2DD7B8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7DC42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FFE7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SnssaiEasdfInfoItem:</w:t>
      </w:r>
    </w:p>
    <w:p w14:paraId="5F5446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Set of parameters supported by EASDF for a given S-NSSAI</w:t>
      </w:r>
    </w:p>
    <w:p w14:paraId="3F2142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A0EF2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2A6B87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w:t>
      </w:r>
    </w:p>
    <w:p w14:paraId="7A3248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dnnEasdfInfoList</w:t>
      </w:r>
    </w:p>
    <w:p w14:paraId="7606B5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A7FAE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0F5FFC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70740F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dnnEasdfInfoList:</w:t>
      </w:r>
    </w:p>
    <w:p w14:paraId="2F905A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FD9F3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76C55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21033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'#/components/schemas/DnnEasdfInfoItem'</w:t>
      </w:r>
    </w:p>
    <w:p w14:paraId="12A4C8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6A58E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284F7B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DnnEasdfInfoItem:</w:t>
      </w:r>
    </w:p>
    <w:p w14:paraId="0C3186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Set of parameters supported by EASDF for a given DNN</w:t>
      </w:r>
    </w:p>
    <w:p w14:paraId="630E67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AAC50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7FA9A8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w:t>
      </w:r>
    </w:p>
    <w:p w14:paraId="2AB8FC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5BA58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w:t>
      </w:r>
    </w:p>
    <w:p w14:paraId="28EB40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640304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'TS29571_CommonData.yaml#/components/schemas/Dnn'</w:t>
      </w:r>
    </w:p>
    <w:p w14:paraId="62D883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'TS29571_CommonData.yaml#/components/schemas/WildcardDnn'</w:t>
      </w:r>
    </w:p>
    <w:p w14:paraId="272FEC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dnaiList:</w:t>
      </w:r>
    </w:p>
    <w:p w14:paraId="74915B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774AA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1B111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0F972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'TS29571_CommonData.yaml#/components/schemas/Dnai'</w:t>
      </w:r>
    </w:p>
    <w:p w14:paraId="1CAC92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minItems: 1</w:t>
      </w:r>
    </w:p>
    <w:p w14:paraId="238199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NssaafInfo:</w:t>
      </w:r>
    </w:p>
    <w:p w14:paraId="3DF833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NSSAAF Instance</w:t>
      </w:r>
    </w:p>
    <w:p w14:paraId="75EE30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DBBC1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6EC2C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1D6124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2C582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E39E8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EA3A5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172095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8027F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internalGroupIdentifiersRanges:</w:t>
      </w:r>
    </w:p>
    <w:p w14:paraId="72F03C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546D3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919B6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A806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'#/components/schemas/InternalGroupIdRange'</w:t>
      </w:r>
    </w:p>
    <w:p w14:paraId="6BDF6E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592A9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TrustAfInfo:</w:t>
      </w:r>
    </w:p>
    <w:p w14:paraId="16790A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trusted AF Instance</w:t>
      </w:r>
    </w:p>
    <w:p w14:paraId="3C8D86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C74EF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D2021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sNssaiInfoList:</w:t>
      </w:r>
    </w:p>
    <w:p w14:paraId="64A3B5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773C0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EA09D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2CCA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'#/components/schemas/SnssaiInfoItem'</w:t>
      </w:r>
    </w:p>
    <w:p w14:paraId="5FA46A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1A7B4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afEvents:</w:t>
      </w:r>
    </w:p>
    <w:p w14:paraId="59BC1D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0BECE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302F9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43AE5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'#/components/schemas/AfEvent'</w:t>
      </w:r>
    </w:p>
    <w:p w14:paraId="527E33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E791C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appIds:</w:t>
      </w:r>
    </w:p>
    <w:p w14:paraId="1743EC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3C809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C1DC8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D9547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2EBB6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7B8BF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internalGroupId:</w:t>
      </w:r>
    </w:p>
    <w:p w14:paraId="459C50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8D526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43DC4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0985C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'TS29571_CommonData.yaml#/components/schemas/GroupId'</w:t>
      </w:r>
    </w:p>
    <w:p w14:paraId="401CCD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C0A66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mappingInd:</w:t>
      </w:r>
    </w:p>
    <w:p w14:paraId="26070B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756F3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DBA6E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541B63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39BD3E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2C0A80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9F0D1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6AF24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8149A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298834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947EB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ExternalClientType:</w:t>
      </w:r>
    </w:p>
    <w:p w14:paraId="072A74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Indicates types of External Clients.</w:t>
      </w:r>
    </w:p>
    <w:p w14:paraId="02CE60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24FDB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0C9582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EC834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EMERGENCY_SERVICES</w:t>
      </w:r>
    </w:p>
    <w:p w14:paraId="419456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VALUE_ADDED_SERVICES</w:t>
      </w:r>
    </w:p>
    <w:p w14:paraId="72D465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PLMN_OPERATOR_SERVICES</w:t>
      </w:r>
    </w:p>
    <w:p w14:paraId="594A83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LAWFUL_INTERCEPT_SERVICES</w:t>
      </w:r>
    </w:p>
    <w:p w14:paraId="1A9886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PLMN_OPERATOR_BROADCAST_SERVICES</w:t>
      </w:r>
    </w:p>
    <w:p w14:paraId="686745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PLMN_OPERATOR_OM</w:t>
      </w:r>
    </w:p>
    <w:p w14:paraId="5CED7C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PLMN_OPERATOR_ANONYMOUS_STATISTICS</w:t>
      </w:r>
    </w:p>
    <w:p w14:paraId="1DD988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PLMN_OPERATOR_TARGET_MS_SERVICE_SUPPORT</w:t>
      </w:r>
    </w:p>
    <w:p w14:paraId="3D4B3A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0A1EE3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SupportedGADShapes:</w:t>
      </w:r>
    </w:p>
    <w:p w14:paraId="5E1B67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Indicates supported GAD shapes.</w:t>
      </w:r>
    </w:p>
    <w:p w14:paraId="5C5890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C9F2B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115B10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6D9495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POINT</w:t>
      </w:r>
    </w:p>
    <w:p w14:paraId="783E06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POINT_UNCERTAINTY_CIRCLE</w:t>
      </w:r>
    </w:p>
    <w:p w14:paraId="7E8781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POINT_UNCERTAINTY_ELLIPSE</w:t>
      </w:r>
    </w:p>
    <w:p w14:paraId="2F7F98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POLYGON</w:t>
      </w:r>
    </w:p>
    <w:p w14:paraId="4D1A10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POINT_ALTITUDE</w:t>
      </w:r>
    </w:p>
    <w:p w14:paraId="7BEED0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POINT_ALTITUDE_UNCERTAINTY</w:t>
      </w:r>
    </w:p>
    <w:p w14:paraId="13C489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ELLIPSOID_ARC</w:t>
      </w:r>
    </w:p>
    <w:p w14:paraId="75D6BF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LOCAL_2D_POINT_UNCERTAINTY_ELLIPSE</w:t>
      </w:r>
    </w:p>
    <w:p w14:paraId="4A824D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LOCAL_3D_POINT_UNCERTAINTY_ELLIPSOID</w:t>
      </w:r>
    </w:p>
    <w:p w14:paraId="03D92C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3D9FE9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AnNodeType:</w:t>
      </w:r>
    </w:p>
    <w:p w14:paraId="3AC752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Access Network Node Type (gNB, ng-eNB...)</w:t>
      </w:r>
    </w:p>
    <w:p w14:paraId="0BBA6B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9CBDA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6C9904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54486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GNB</w:t>
      </w:r>
    </w:p>
    <w:p w14:paraId="70F557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NG_ENB</w:t>
      </w:r>
    </w:p>
    <w:p w14:paraId="0F35EC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22B8F7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0991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TrpMappingInfo:</w:t>
      </w:r>
    </w:p>
    <w:p w14:paraId="631EFE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71118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5D610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satelliteId:</w:t>
      </w:r>
    </w:p>
    <w:p w14:paraId="2037AF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346F0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'^[0-9]{5}$'</w:t>
      </w:r>
    </w:p>
    <w:p w14:paraId="238A81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trpIds:</w:t>
      </w:r>
    </w:p>
    <w:p w14:paraId="138474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B7860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41429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49607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0A9F37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1</w:t>
      </w:r>
    </w:p>
    <w:p w14:paraId="1921DD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432E1A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B4D7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TrpInfo:</w:t>
      </w:r>
    </w:p>
    <w:p w14:paraId="66B601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The mapping relationship between TRP IDs, gNB ID and Satellite ID.</w:t>
      </w:r>
    </w:p>
    <w:p w14:paraId="6F6DA7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CBBB1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7980C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gNBId:</w:t>
      </w:r>
    </w:p>
    <w:p w14:paraId="0F30CB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E0A26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466CD8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4294967295</w:t>
      </w:r>
    </w:p>
    <w:p w14:paraId="58B5CA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format: int64</w:t>
      </w:r>
    </w:p>
    <w:p w14:paraId="512FBC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trpMappingInfoList:</w:t>
      </w:r>
    </w:p>
    <w:p w14:paraId="2F5127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761D6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F79CF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F1D7C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'#/components/schemas/TrpMappingInfo'</w:t>
      </w:r>
    </w:p>
    <w:p w14:paraId="094E0B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21D10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01ABC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TrpInfoList:</w:t>
      </w:r>
    </w:p>
    <w:p w14:paraId="1CAE0D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C5456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A8F08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C4485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'#/components/schemas/TrpInfo'</w:t>
      </w:r>
    </w:p>
    <w:p w14:paraId="7BB83D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62F02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6DAE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LmfInfo:</w:t>
      </w:r>
    </w:p>
    <w:p w14:paraId="6ED688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LMF NF Instance</w:t>
      </w:r>
    </w:p>
    <w:p w14:paraId="373D3E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3A014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F4013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servingClientTypes:</w:t>
      </w:r>
    </w:p>
    <w:p w14:paraId="0835FF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A9DBF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0D1FB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2BA58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'#/components/schemas/ExternalClientType'</w:t>
      </w:r>
    </w:p>
    <w:p w14:paraId="41D040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D3A5E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lmfId:</w:t>
      </w:r>
    </w:p>
    <w:p w14:paraId="734864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B3674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servingAccessTypes:</w:t>
      </w:r>
    </w:p>
    <w:p w14:paraId="332007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ED156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FF5E9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8158E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'TS29571_CommonData.yaml#/components/schemas/AccessType'</w:t>
      </w:r>
    </w:p>
    <w:p w14:paraId="7DF627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7641F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servingAnNodeTypes:</w:t>
      </w:r>
    </w:p>
    <w:p w14:paraId="070BFB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1B494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7B324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E82E5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'#/components/schemas/AnNodeType'</w:t>
      </w:r>
    </w:p>
    <w:p w14:paraId="2EB4AE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48B9D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servingRatTypes:</w:t>
      </w:r>
    </w:p>
    <w:p w14:paraId="5B34F2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194C79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5DD34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237FE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'TS29571_CommonData.yaml#/components/schemas/RatType'</w:t>
      </w:r>
    </w:p>
    <w:p w14:paraId="293490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088D7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7CB056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3E738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86398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FCC11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22C51D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F0F32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051A30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8C0FF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F27B6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19C2E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4FC35E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4FAFC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supportedGADShapes:</w:t>
      </w:r>
    </w:p>
    <w:p w14:paraId="7BACD9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110B1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86FAE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75B8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'#/components/schemas/SupportedGADShapes'</w:t>
      </w:r>
    </w:p>
    <w:p w14:paraId="022506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17C1D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UdrInfo:</w:t>
      </w:r>
    </w:p>
    <w:p w14:paraId="7171E3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UDR NF Instance</w:t>
      </w:r>
    </w:p>
    <w:p w14:paraId="3939DC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BC6CE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4FFDA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367C1C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524C77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5A957C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3D828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68769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3E552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5F9008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39C84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169380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3B7BC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AD794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B7492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321E85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7E6B4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externalGroupIdentifiersRanges:</w:t>
      </w:r>
    </w:p>
    <w:p w14:paraId="48985D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'#/components/schemas/IdentityRangeList'</w:t>
      </w:r>
    </w:p>
    <w:p w14:paraId="184AD4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supportedDataSets:</w:t>
      </w:r>
    </w:p>
    <w:p w14:paraId="09C9F5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'#/components/schemas/SupportedDataSetList'</w:t>
      </w:r>
    </w:p>
    <w:p w14:paraId="23CDB1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sharedDataIdRanges:</w:t>
      </w:r>
    </w:p>
    <w:p w14:paraId="252A01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'#/components/schemas/SharedDataIdRangeList'</w:t>
      </w:r>
    </w:p>
    <w:p w14:paraId="578390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UdmInfo:</w:t>
      </w:r>
    </w:p>
    <w:p w14:paraId="6D56C2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UDM NF Instance</w:t>
      </w:r>
    </w:p>
    <w:p w14:paraId="34721F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931EC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B3F10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2D7961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249809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77A38F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8BD8C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ABF7E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74C5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5DD342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CADC3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013174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14357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F75A3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F0F99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648C68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98C09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externalGroupIdentifiersRanges:</w:t>
      </w:r>
    </w:p>
    <w:p w14:paraId="0C5483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5070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5EEB3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15C5E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5FABB5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9583F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routingIndicators:</w:t>
      </w:r>
    </w:p>
    <w:p w14:paraId="298C69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AAB13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019D0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9700F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B0022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'^[0-9]{1,4}$'</w:t>
      </w:r>
    </w:p>
    <w:p w14:paraId="0F3767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B89A6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internalGroupIdentifiersRanges:</w:t>
      </w:r>
    </w:p>
    <w:p w14:paraId="4ABC24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EC738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BCCF9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185E0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'#/components/schemas/InternalGroupIdRange'</w:t>
      </w:r>
    </w:p>
    <w:p w14:paraId="380D4D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16795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suciInfos:</w:t>
      </w:r>
    </w:p>
    <w:p w14:paraId="2DCE91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8BF4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C887D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B366C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'#/components/schemas/SuciInfo'</w:t>
      </w:r>
    </w:p>
    <w:p w14:paraId="21DD21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B59C9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PlmnRange:</w:t>
      </w:r>
    </w:p>
    <w:p w14:paraId="7E864E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Range of PLMN IDs</w:t>
      </w:r>
    </w:p>
    <w:p w14:paraId="016C6E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7DB36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oneOf:</w:t>
      </w:r>
    </w:p>
    <w:p w14:paraId="6FCE52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start, end ]</w:t>
      </w:r>
    </w:p>
    <w:p w14:paraId="593D56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pattern ]</w:t>
      </w:r>
    </w:p>
    <w:p w14:paraId="2134CE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1DD0F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18AFA7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5AF69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'^[0-9]{3}[0-9]{2,3}$'</w:t>
      </w:r>
    </w:p>
    <w:p w14:paraId="55709B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5BFF5C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E9729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'^[0-9]{3}[0-9]{2,3}$'</w:t>
      </w:r>
    </w:p>
    <w:p w14:paraId="3817E4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w:t>
      </w:r>
    </w:p>
    <w:p w14:paraId="07A252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947E2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CBC1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SmsfInfo:</w:t>
      </w:r>
    </w:p>
    <w:p w14:paraId="04D86E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Specific Data for SMSF</w:t>
      </w:r>
    </w:p>
    <w:p w14:paraId="7E0D9E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B7A02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2BA41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roamingUeInd:</w:t>
      </w:r>
    </w:p>
    <w:p w14:paraId="7E809A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6AF87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remotePlmnRangeList:</w:t>
      </w:r>
    </w:p>
    <w:p w14:paraId="36F3FA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8E911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051D1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DE44E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'#/components/schemas/PlmnRange'</w:t>
      </w:r>
    </w:p>
    <w:p w14:paraId="4AA481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3F9C5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011C7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DccfInfo:</w:t>
      </w:r>
    </w:p>
    <w:p w14:paraId="051D69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Specific Data for DCCF</w:t>
      </w:r>
    </w:p>
    <w:p w14:paraId="5460AF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C4A74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F5636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servingNfTypeList:</w:t>
      </w:r>
    </w:p>
    <w:p w14:paraId="59722F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CA303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4C3A9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153E4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4A6CDE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D92C5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servingNfSetIdList:</w:t>
      </w:r>
    </w:p>
    <w:p w14:paraId="12AD93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7FB0E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560B7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A5A68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'TS29571_CommonData.yaml#/components/schemas/NfSetId'</w:t>
      </w:r>
    </w:p>
    <w:p w14:paraId="096AB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D3612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7E69C5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3ADD01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4B812B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57B19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E8EAA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2412F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29D596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1FCE5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FE4B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MfafInfo:</w:t>
      </w:r>
    </w:p>
    <w:p w14:paraId="7F94F7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MFAF NF Instance</w:t>
      </w:r>
    </w:p>
    <w:p w14:paraId="10F050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E538F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6BAEA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servingNfTypeList:</w:t>
      </w:r>
    </w:p>
    <w:p w14:paraId="1BB7EC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A06AC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D16AE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A2BD3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1E4EFB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servingNfSetIdList:</w:t>
      </w:r>
    </w:p>
    <w:p w14:paraId="571A8E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0D28B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831F7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4FEAB5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'TS29571_CommonData.yaml#/components/schemas/NfSetId'</w:t>
      </w:r>
    </w:p>
    <w:p w14:paraId="7A3166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542409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058801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4DA079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051B4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97A20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D3330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0FE7F4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08A39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ChfInfo:</w:t>
      </w:r>
    </w:p>
    <w:p w14:paraId="61DD94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CHF NF Instance</w:t>
      </w:r>
    </w:p>
    <w:p w14:paraId="0C8DB3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3318A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not:</w:t>
      </w:r>
    </w:p>
    <w:p w14:paraId="0E9ED8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 [ primaryChfInstance, secondaryChfInstance ]</w:t>
      </w:r>
    </w:p>
    <w:p w14:paraId="7EDB63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185D5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supiRangeList:</w:t>
      </w:r>
    </w:p>
    <w:p w14:paraId="46646C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59AAC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9D384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28BB0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73FBF7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246121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gpsiRangeList:</w:t>
      </w:r>
    </w:p>
    <w:p w14:paraId="3D5765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CDD37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DA690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9FE78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6267E2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4678AD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plmnRangeList:</w:t>
      </w:r>
    </w:p>
    <w:p w14:paraId="1E9B81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ECB06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DB49E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53D1C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'#/components/schemas/PlmnRange'</w:t>
      </w:r>
    </w:p>
    <w:p w14:paraId="447B48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48905C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654AC6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00BFF9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primaryChfInstance:</w:t>
      </w:r>
    </w:p>
    <w:p w14:paraId="5FC523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'TS29571_CommonData.yaml#/components/schemas/NfInstanceId'</w:t>
      </w:r>
    </w:p>
    <w:p w14:paraId="28DFAA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secondaryChfInstance:</w:t>
      </w:r>
    </w:p>
    <w:p w14:paraId="278ACC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'TS29571_CommonData.yaml#/components/schemas/NfInstanceId'</w:t>
      </w:r>
    </w:p>
    <w:p w14:paraId="12C88B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29AD3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N2InterfaceAmfInfo:</w:t>
      </w:r>
    </w:p>
    <w:p w14:paraId="78B2D6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AMF N2 interface information</w:t>
      </w:r>
    </w:p>
    <w:p w14:paraId="7FD957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FEEBD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4D8C3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ipv4EndpointAddress ]</w:t>
      </w:r>
    </w:p>
    <w:p w14:paraId="5AD466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ipv6EndpointAddress ]</w:t>
      </w:r>
    </w:p>
    <w:p w14:paraId="216B27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6D7AF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ipv4EndpointAddress:</w:t>
      </w:r>
    </w:p>
    <w:p w14:paraId="3B6EAC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FD2A8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F8CB3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3DD8D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6586EA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3ECBB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ipv6EndpointAddress:</w:t>
      </w:r>
    </w:p>
    <w:p w14:paraId="2BD2FC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81CB1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FE3A3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B0BDD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'TS28623_ComDefs.yaml#/components/schemas/Ipv6Addr'</w:t>
      </w:r>
    </w:p>
    <w:p w14:paraId="513D38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4A633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amfName:</w:t>
      </w:r>
    </w:p>
    <w:p w14:paraId="67117D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251026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A4BA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AmfInfo:</w:t>
      </w:r>
    </w:p>
    <w:p w14:paraId="0592DB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AMF NF Instance</w:t>
      </w:r>
    </w:p>
    <w:p w14:paraId="6E06F6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C1E16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494783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amfSetId</w:t>
      </w:r>
    </w:p>
    <w:p w14:paraId="5798AD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amfRegionId</w:t>
      </w:r>
    </w:p>
    <w:p w14:paraId="1735F0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guamiList</w:t>
      </w:r>
    </w:p>
    <w:p w14:paraId="0B4EA2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2B79E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amfSetId:</w:t>
      </w:r>
    </w:p>
    <w:p w14:paraId="39550B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'TS29571_CommonData.yaml#/components/schemas/AmfSetId'</w:t>
      </w:r>
    </w:p>
    <w:p w14:paraId="0E96AC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amfRegionId:</w:t>
      </w:r>
    </w:p>
    <w:p w14:paraId="456460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'TS29571_CommonData.yaml#/components/schemas/AmfRegionId'</w:t>
      </w:r>
    </w:p>
    <w:p w14:paraId="36E06C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guamiList:</w:t>
      </w:r>
    </w:p>
    <w:p w14:paraId="5AB736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1A3F8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A93BE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20FE38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'TS29571_CommonData.yaml#/components/schemas/Guami'</w:t>
      </w:r>
    </w:p>
    <w:p w14:paraId="53DD1B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47007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38CC05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5EF35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4DE01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3F057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064EFD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F5553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2772BB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783E3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9AA2F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0EF3F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656478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A6167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backupInfoAmfFailure:</w:t>
      </w:r>
    </w:p>
    <w:p w14:paraId="65C3C7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2D279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F8438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E67CD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'TS29571_CommonData.yaml#/components/schemas/Guami'</w:t>
      </w:r>
    </w:p>
    <w:p w14:paraId="3F4D16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B536E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backupInfoAmfRemoval:</w:t>
      </w:r>
    </w:p>
    <w:p w14:paraId="1AD346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63707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82D88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5D7B9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'TS29571_CommonData.yaml#/components/schemas/Guami'</w:t>
      </w:r>
    </w:p>
    <w:p w14:paraId="400699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844D3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n2InterfaceAmfInfo:</w:t>
      </w:r>
    </w:p>
    <w:p w14:paraId="636F1E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'#/components/schemas/N2InterfaceAmfInfo'</w:t>
      </w:r>
    </w:p>
    <w:p w14:paraId="38E8D6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amfOnboardingCapability:</w:t>
      </w:r>
    </w:p>
    <w:p w14:paraId="576FE3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A79D9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F958F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highLatencyCom:</w:t>
      </w:r>
    </w:p>
    <w:p w14:paraId="17A152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2EFDD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amfEvents:</w:t>
      </w:r>
    </w:p>
    <w:p w14:paraId="670D69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89506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81418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5F038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BB79B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praIdList:</w:t>
      </w:r>
    </w:p>
    <w:p w14:paraId="0DE2A7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B2D9C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FE014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2851D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7D96C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1BCA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36F0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SmfInfo:</w:t>
      </w:r>
    </w:p>
    <w:p w14:paraId="3AAD62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SMF NF Instance</w:t>
      </w:r>
    </w:p>
    <w:p w14:paraId="28A339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8E52B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2ABCD8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sNssaiSmfInfoList</w:t>
      </w:r>
    </w:p>
    <w:p w14:paraId="29D76B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8560E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sNssaiSmfInfoList:</w:t>
      </w:r>
    </w:p>
    <w:p w14:paraId="287011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E60AC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DBBC7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7E7D7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'#/components/schemas/SnssaiSmfInfoItem'</w:t>
      </w:r>
    </w:p>
    <w:p w14:paraId="1444C2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CF865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5049B6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6E88C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26F65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6A6F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5EB74A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8AB51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1F5B00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1309A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0B18C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66960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43B46A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B544D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pgwFqdn:</w:t>
      </w:r>
    </w:p>
    <w:p w14:paraId="6C24B8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'TS29571_CommonData.yaml#/components/schemas/Fqdn'</w:t>
      </w:r>
    </w:p>
    <w:p w14:paraId="57B71F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pgwIpAddrList:</w:t>
      </w:r>
    </w:p>
    <w:p w14:paraId="273C6C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40F49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9705D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6BF72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49894C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34E6A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accessType:</w:t>
      </w:r>
    </w:p>
    <w:p w14:paraId="624B18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5FAF1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71878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0D225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'TS29571_CommonData.yaml#/components/schemas/AccessType'</w:t>
      </w:r>
    </w:p>
    <w:p w14:paraId="58F589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E9B54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w:t>
      </w:r>
    </w:p>
    <w:p w14:paraId="081854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85FAD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797FE2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3A2453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vsmfSupportInd:</w:t>
      </w:r>
    </w:p>
    <w:p w14:paraId="1EAFF2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EF361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pgwFqdnList:</w:t>
      </w:r>
    </w:p>
    <w:p w14:paraId="39E44D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7914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E1AD8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6E46A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'TS29571_CommonData.yaml#/components/schemas/Fqdn'</w:t>
      </w:r>
    </w:p>
    <w:p w14:paraId="53E116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D32C8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smfOnboardingCapability:</w:t>
      </w:r>
    </w:p>
    <w:p w14:paraId="203DD1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EA1F3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5F70B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deprecated: true</w:t>
      </w:r>
    </w:p>
    <w:p w14:paraId="117581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ismfSupportInd:</w:t>
      </w:r>
    </w:p>
    <w:p w14:paraId="63F84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72B8B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smfUPRPCapability:</w:t>
      </w:r>
    </w:p>
    <w:p w14:paraId="6C95A9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49F97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974AF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C8B8E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UpfInfo:</w:t>
      </w:r>
    </w:p>
    <w:p w14:paraId="20F7B5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UPF NF Instance</w:t>
      </w:r>
    </w:p>
    <w:p w14:paraId="5A0281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D2BED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0945AB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sNssaiUpfInfoList</w:t>
      </w:r>
    </w:p>
    <w:p w14:paraId="50D695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33FE6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sNssaiUpfInfoList:</w:t>
      </w:r>
    </w:p>
    <w:p w14:paraId="5570EA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7D20B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005FF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12976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'#/components/schemas/SnssaiUpfInfoItem'</w:t>
      </w:r>
    </w:p>
    <w:p w14:paraId="2EAB42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B15E1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smfServingArea:</w:t>
      </w:r>
    </w:p>
    <w:p w14:paraId="116B4B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C306F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92A57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86E9F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6EDEB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0631C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interfaceUpfInfoList:</w:t>
      </w:r>
    </w:p>
    <w:p w14:paraId="6539B8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25E99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22A7E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34981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'#/components/schemas/InterfaceUpfInfoItem'</w:t>
      </w:r>
    </w:p>
    <w:p w14:paraId="560ADA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95A68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iwkEpsInd:</w:t>
      </w:r>
    </w:p>
    <w:p w14:paraId="1C6029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01900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A3F09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6F499F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sxaInd:</w:t>
      </w:r>
    </w:p>
    <w:p w14:paraId="767B51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3F61E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440A0A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pduSessionTypes:</w:t>
      </w:r>
    </w:p>
    <w:p w14:paraId="503731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063B1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B8CFE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B13AF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'TS29571_CommonData.yaml#/components/schemas/PduSessionType'</w:t>
      </w:r>
    </w:p>
    <w:p w14:paraId="2D43B4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96EB1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atsssCapability:</w:t>
      </w:r>
    </w:p>
    <w:p w14:paraId="469713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'TS29571_CommonData.yaml#/components/schemas/AtsssCapability'</w:t>
      </w:r>
    </w:p>
    <w:p w14:paraId="2CE16E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ueIpAddrInd:</w:t>
      </w:r>
    </w:p>
    <w:p w14:paraId="5F5C22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CA615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A8906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5D1BB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4A1C37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7993E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CF268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AB081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70761B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DF878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402232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7AF2D0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03D8F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4A634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5736F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3EA8A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wAgfInfo:</w:t>
      </w:r>
    </w:p>
    <w:p w14:paraId="07CB35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'#/components/schemas/WAgfInfo'</w:t>
      </w:r>
    </w:p>
    <w:p w14:paraId="19D90A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3683C3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tngfInfo:</w:t>
      </w:r>
    </w:p>
    <w:p w14:paraId="77EAAE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'#/components/schemas/TngfInfo'</w:t>
      </w:r>
    </w:p>
    <w:p w14:paraId="012C14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131212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twifInfo:</w:t>
      </w:r>
    </w:p>
    <w:p w14:paraId="376063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'#/components/schemas/TwifInfo'</w:t>
      </w:r>
    </w:p>
    <w:p w14:paraId="07DAF9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76B4F6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w:t>
      </w:r>
    </w:p>
    <w:p w14:paraId="175942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64AF6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14E65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631915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redundantGtpu:</w:t>
      </w:r>
    </w:p>
    <w:p w14:paraId="5448FC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F1CA1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86731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9D9FE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ipups:</w:t>
      </w:r>
    </w:p>
    <w:p w14:paraId="0B0B3D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94952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1CFF93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dataForwarding:</w:t>
      </w:r>
    </w:p>
    <w:p w14:paraId="13BD5A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25101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58C0D5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supportedPfcpFeatures:</w:t>
      </w:r>
    </w:p>
    <w:p w14:paraId="78C95A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FA82D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1DF0B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4D400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upfEvents:</w:t>
      </w:r>
    </w:p>
    <w:p w14:paraId="043454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6ABA1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15DBB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3E762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EC7EB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6A4A6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2g3gLocationAreaList:</w:t>
      </w:r>
    </w:p>
    <w:p w14:paraId="459F65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EF4A3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A304D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'#/components/schemas/2G3GLocationArea'</w:t>
      </w:r>
    </w:p>
    <w:p w14:paraId="0A1BBF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592B6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2g3gLocationAreaRangeList:</w:t>
      </w:r>
    </w:p>
    <w:p w14:paraId="485D71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3EA31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A8C19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'#/components/schemas/2G3GLocationAreaRange'</w:t>
      </w:r>
    </w:p>
    <w:p w14:paraId="3BB9B5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E6D71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preferredEpdgInfoList:</w:t>
      </w:r>
    </w:p>
    <w:p w14:paraId="27AF4C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B1868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25AE3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33DE35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EA7EF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preferredWAgfInfoList:</w:t>
      </w:r>
    </w:p>
    <w:p w14:paraId="3B9EBF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4136D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86247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3D64B7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BEFDC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preferredTngfInfoList:</w:t>
      </w:r>
    </w:p>
    <w:p w14:paraId="1BF0D4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10D5B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87A1D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7FCD5F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4CB1C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preferredTwifInfoList:</w:t>
      </w:r>
    </w:p>
    <w:p w14:paraId="7F1A9B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AD744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F59FB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'#/components/schemas/IpInterface'</w:t>
      </w:r>
    </w:p>
    <w:p w14:paraId="6A064C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EA588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7A55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PcfInfo:</w:t>
      </w:r>
    </w:p>
    <w:p w14:paraId="13248B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PCF NF Instance</w:t>
      </w:r>
    </w:p>
    <w:p w14:paraId="7BFE25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FEB11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1DBD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08071F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144B0D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dnnList:</w:t>
      </w:r>
    </w:p>
    <w:p w14:paraId="1E63E5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96708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0BF1E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3EFD22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'TS29571_CommonData.yaml#/components/schemas/Dnn'</w:t>
      </w:r>
    </w:p>
    <w:p w14:paraId="101299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48BA5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6C682B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363D5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7FF54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94DD2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398DF4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5ED14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4343F5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2A77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5268A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294EF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06AD98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CB573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rxDiamHost:</w:t>
      </w:r>
    </w:p>
    <w:p w14:paraId="680DE0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'TS29571_CommonData.yaml#/components/schemas/DiameterIdentity'</w:t>
      </w:r>
    </w:p>
    <w:p w14:paraId="775915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rxDiamRealm:</w:t>
      </w:r>
    </w:p>
    <w:p w14:paraId="2F916A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'TS29571_CommonData.yaml#/components/schemas/DiameterIdentity'</w:t>
      </w:r>
    </w:p>
    <w:p w14:paraId="78A436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v2xSupportInd:</w:t>
      </w:r>
    </w:p>
    <w:p w14:paraId="4EB90B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BF066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09ABE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B859D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proseSupportInd:</w:t>
      </w:r>
    </w:p>
    <w:p w14:paraId="1FF515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8448E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192561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4A2887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proseCapability:</w:t>
      </w:r>
    </w:p>
    <w:p w14:paraId="0FD390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'#/components/schemas/ProseCapability'</w:t>
      </w:r>
    </w:p>
    <w:p w14:paraId="426767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v2xCapability:</w:t>
      </w:r>
    </w:p>
    <w:p w14:paraId="13F603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'#/components/schemas/V2xCapability'</w:t>
      </w:r>
    </w:p>
    <w:p w14:paraId="5FDFEB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a2xSupportInd:</w:t>
      </w:r>
    </w:p>
    <w:p w14:paraId="2C5A8F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93761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C9E62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734534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a2xCapability:</w:t>
      </w:r>
    </w:p>
    <w:p w14:paraId="40F715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'#/components/schemas/A2xCapability'          </w:t>
      </w:r>
    </w:p>
    <w:p w14:paraId="61FCD1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rangingSlPosSupportInd:</w:t>
      </w:r>
    </w:p>
    <w:p w14:paraId="3B04E2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56188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9C09C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                    </w:t>
      </w:r>
    </w:p>
    <w:p w14:paraId="7D3C2B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urspEpsSupport:</w:t>
      </w:r>
    </w:p>
    <w:p w14:paraId="085F92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58F56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6E9F3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83A2E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048B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A2xCapability:</w:t>
      </w:r>
    </w:p>
    <w:p w14:paraId="38668A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the supported A2X Capability by the PCF</w:t>
      </w:r>
    </w:p>
    <w:p w14:paraId="50DC34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AD80B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D4547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lteA2x:</w:t>
      </w:r>
    </w:p>
    <w:p w14:paraId="25CDA2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CEE4A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CBC96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nrA2x:</w:t>
      </w:r>
    </w:p>
    <w:p w14:paraId="29F2EF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7E45D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3ED3E1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8449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NefInfo:</w:t>
      </w:r>
    </w:p>
    <w:p w14:paraId="2B1086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NEF NF Instance</w:t>
      </w:r>
    </w:p>
    <w:p w14:paraId="33FF2A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EFDEC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E6C7C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nefId:</w:t>
      </w:r>
    </w:p>
    <w:p w14:paraId="32F74F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'#/components/schemas/NefId'</w:t>
      </w:r>
    </w:p>
    <w:p w14:paraId="54BF9D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606B3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pfdData:</w:t>
      </w:r>
    </w:p>
    <w:p w14:paraId="5A32D7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'#/components/schemas/PfdData'</w:t>
      </w:r>
    </w:p>
    <w:p w14:paraId="6B6F3E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afEeData:</w:t>
      </w:r>
    </w:p>
    <w:p w14:paraId="25AEEF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'#/components/schemas/AfEventExposureData'</w:t>
      </w:r>
    </w:p>
    <w:p w14:paraId="431F0D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195F62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B437A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6B01E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90B8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03FB3A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80D0D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externalGroupIdentifiersRanges:</w:t>
      </w:r>
    </w:p>
    <w:p w14:paraId="07DBB2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25FD4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155E3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70DAE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'#/components/schemas/IdentityRange'</w:t>
      </w:r>
    </w:p>
    <w:p w14:paraId="42F71D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D3588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servedFqdnList:</w:t>
      </w:r>
    </w:p>
    <w:p w14:paraId="29D303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F29F0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6F5AD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9FE3E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9B9F4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DEEB7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6A0FDA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'#/components/schemas/TaiList'</w:t>
      </w:r>
    </w:p>
    <w:p w14:paraId="7D46AB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1B283B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17B3E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027DF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4A8DB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4D0B9C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1723C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dnaiList:</w:t>
      </w:r>
    </w:p>
    <w:p w14:paraId="268B3E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6D95B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B8CE7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78EA5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'TS29571_CommonData.yaml#/components/schemas/Dnai'</w:t>
      </w:r>
    </w:p>
    <w:p w14:paraId="0679E4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D4311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unTrustAfInfoList:</w:t>
      </w:r>
    </w:p>
    <w:p w14:paraId="61053D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2339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F6F2F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782AE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'#/components/schemas/UnTrustAfInfo'</w:t>
      </w:r>
    </w:p>
    <w:p w14:paraId="7B7D44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FABD9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uasNfFunctionalityInd:</w:t>
      </w:r>
    </w:p>
    <w:p w14:paraId="4EC75E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18DD7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498617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multiMemAfSessQosInd:</w:t>
      </w:r>
    </w:p>
    <w:p w14:paraId="384223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C46ED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8143F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memberUESelAssistInd:</w:t>
      </w:r>
    </w:p>
    <w:p w14:paraId="2BE40F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674017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          </w:t>
      </w:r>
    </w:p>
    <w:p w14:paraId="20D166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5746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NrfInfo:</w:t>
      </w:r>
    </w:p>
    <w:p w14:paraId="5B3D2C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NRF NF Instance, used in hierarchical NRF deployments</w:t>
      </w:r>
    </w:p>
    <w:p w14:paraId="54D118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498EA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7202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servedUdrInfo:</w:t>
      </w:r>
    </w:p>
    <w:p w14:paraId="15CBE2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49C119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00EFC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9F092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D228B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'#/components/schemas/UdrInfo'</w:t>
      </w:r>
    </w:p>
    <w:p w14:paraId="0159F7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737748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421F80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servedUdrInfoList:</w:t>
      </w:r>
    </w:p>
    <w:p w14:paraId="4D8E07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CCC0E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B6044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73102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0E4CCD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36DB7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31550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3BE67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'#/components/schemas/UdrInfo'</w:t>
      </w:r>
    </w:p>
    <w:p w14:paraId="2A9CAA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573EEE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44C74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40C1A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servedUdmInfo:</w:t>
      </w:r>
    </w:p>
    <w:p w14:paraId="7F6127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4D33FC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E635B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4AB17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529FBA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'#/components/schemas/UdmInfo'</w:t>
      </w:r>
    </w:p>
    <w:p w14:paraId="54C70D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734B7F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276FA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servedUdmInfoList:</w:t>
      </w:r>
    </w:p>
    <w:p w14:paraId="197850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37C413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81D58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8D956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64D5A6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36850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3E72E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56E739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'#/components/schemas/UdmInfo'</w:t>
      </w:r>
    </w:p>
    <w:p w14:paraId="7FA054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44E69C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DFF7E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DA380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servedAusfInfo:</w:t>
      </w:r>
    </w:p>
    <w:p w14:paraId="747592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D768F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87CA2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07CCB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5E9CF9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'#/components/schemas/AusfInfo'</w:t>
      </w:r>
    </w:p>
    <w:p w14:paraId="472C6D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E79A1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B3889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servedAusfInfoList:</w:t>
      </w:r>
    </w:p>
    <w:p w14:paraId="72ED98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1FFA81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83B46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50DDA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3F8EB2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0525C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2A2D7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C3FEB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'#/components/schemas/AusfInfo'</w:t>
      </w:r>
    </w:p>
    <w:p w14:paraId="4B28A9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71FAE5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4142FE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4233B5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servedAmfInfo:</w:t>
      </w:r>
    </w:p>
    <w:p w14:paraId="54C636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327BD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6A28D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51665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7309B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'#/components/schemas/AmfInfo'</w:t>
      </w:r>
    </w:p>
    <w:p w14:paraId="3ED840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93BF3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BEC46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servedAmfInfoList:</w:t>
      </w:r>
    </w:p>
    <w:p w14:paraId="124D4E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3ABD94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60359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98CED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4E7C25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BB718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A34F7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2D02A2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'#/components/schemas/AmfInfo'</w:t>
      </w:r>
    </w:p>
    <w:p w14:paraId="591ECC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D916E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F5B83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4CDCA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servedSmfInfo:</w:t>
      </w:r>
    </w:p>
    <w:p w14:paraId="35D241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E36B9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47145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89470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1AFFC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'#/components/schemas/SmfInfo'</w:t>
      </w:r>
    </w:p>
    <w:p w14:paraId="4766D0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4E6434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54442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servedSmfInfoList:</w:t>
      </w:r>
    </w:p>
    <w:p w14:paraId="56C980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0B53A4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2C9D3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3C0DF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0953C8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E38E5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7BFC4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2F2C1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'#/components/schemas/SmfInfo'</w:t>
      </w:r>
    </w:p>
    <w:p w14:paraId="260523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2E200C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E8617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92F6F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servedUpfInfo:</w:t>
      </w:r>
    </w:p>
    <w:p w14:paraId="4BE094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01A6AB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20F84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8698A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640552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'#/components/schemas/UpfInfo'</w:t>
      </w:r>
    </w:p>
    <w:p w14:paraId="3B4406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3BAD23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C2A0A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servedUpfInfoList:</w:t>
      </w:r>
    </w:p>
    <w:p w14:paraId="73E286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44DE1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ACCA8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87844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28F3CC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C098E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additionalProperties:</w:t>
      </w:r>
    </w:p>
    <w:p w14:paraId="05A2BA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EE592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'#/components/schemas/UpfInfo'</w:t>
      </w:r>
    </w:p>
    <w:p w14:paraId="583904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1E6468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0D0EEB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07A5A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servedPcfInfo:</w:t>
      </w:r>
    </w:p>
    <w:p w14:paraId="40F04C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DAA37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622D3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12056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0B418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'#/components/schemas/PcfInfo'</w:t>
      </w:r>
    </w:p>
    <w:p w14:paraId="080A41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C8727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7F997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servedPcfInfoList:</w:t>
      </w:r>
    </w:p>
    <w:p w14:paraId="7D2558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1CC85F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DFB42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B3760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567DAB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E234C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B3C81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7B34B8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'#/components/schemas/PcfInfo'</w:t>
      </w:r>
    </w:p>
    <w:p w14:paraId="308D30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338533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8204A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9E5A8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servedBsfInfo:</w:t>
      </w:r>
    </w:p>
    <w:p w14:paraId="6A6BEB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49461B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19B6B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2751C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1DF97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'#/components/schemas/BsfInfo'</w:t>
      </w:r>
    </w:p>
    <w:p w14:paraId="39C4FD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554A2A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955AE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servedBsfInfoList:</w:t>
      </w:r>
    </w:p>
    <w:p w14:paraId="0726C0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74BC8E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0C09D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7873B2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09823C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45D53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B58E2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BF792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'#/components/schemas/BsfInfo'</w:t>
      </w:r>
    </w:p>
    <w:p w14:paraId="73C8F9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011E0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48D80E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3AD19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servedChfInfo:</w:t>
      </w:r>
    </w:p>
    <w:p w14:paraId="42BDDE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090AF5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481E3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60618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2EDEE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'#/components/schemas/ChfInfo'</w:t>
      </w:r>
    </w:p>
    <w:p w14:paraId="6CD737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176C72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66C62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servedChfInfoList:</w:t>
      </w:r>
    </w:p>
    <w:p w14:paraId="771841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788ECC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94C9D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B44B6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062330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F19AE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73F7E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9EADA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'#/components/schemas/ChfInfo'</w:t>
      </w:r>
    </w:p>
    <w:p w14:paraId="11DEC0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2986CE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3A95A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02F173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servedNefInfo:</w:t>
      </w:r>
    </w:p>
    <w:p w14:paraId="03DA85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714E57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56EE1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9C3A3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151EA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'#/components/schemas/NefInfo'</w:t>
      </w:r>
    </w:p>
    <w:p w14:paraId="0E8D02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52B3A1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04FC3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servedNwdafInfo:</w:t>
      </w:r>
    </w:p>
    <w:p w14:paraId="1F1071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4F019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A1B5D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6CC20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anyOf:</w:t>
      </w:r>
    </w:p>
    <w:p w14:paraId="7FF90B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'#/components/schemas/NwdafInfo'</w:t>
      </w:r>
    </w:p>
    <w:p w14:paraId="103CBB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50034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3FA42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servedNwdafInfoList:</w:t>
      </w:r>
    </w:p>
    <w:p w14:paraId="62C4FF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A8AF1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7F6A00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0AA20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9AA0A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4B73E0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7768E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'#/components/schemas/NwdafInfo'</w:t>
      </w:r>
    </w:p>
    <w:p w14:paraId="5A4555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0DFDF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792FB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servedPcscfInfoList:</w:t>
      </w:r>
    </w:p>
    <w:p w14:paraId="7CB435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2869A5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7F418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A4D97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3DBCE5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2C120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61473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299448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'#/components/schemas/PcscfInfo'</w:t>
      </w:r>
    </w:p>
    <w:p w14:paraId="38B753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6BF806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5281F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0F4F9E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servedGmlcInfo:</w:t>
      </w:r>
    </w:p>
    <w:p w14:paraId="7C71D7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366C5F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68F95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7D77D0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788DA1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'#/components/schemas/GmlcInfo'</w:t>
      </w:r>
    </w:p>
    <w:p w14:paraId="6C896D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6F47B7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D4D42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servedLmfInfo:</w:t>
      </w:r>
    </w:p>
    <w:p w14:paraId="07FB2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48C34D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77AEE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22AF3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4C38D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'#/components/schemas/LmfInfo'</w:t>
      </w:r>
    </w:p>
    <w:p w14:paraId="2D17AB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0231A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DBE0D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servedNfInfo:</w:t>
      </w:r>
    </w:p>
    <w:p w14:paraId="5F19D5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7D1BAA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95E51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26B90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'#/components/schemas/NfInfo'</w:t>
      </w:r>
    </w:p>
    <w:p w14:paraId="138E79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BE79A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servedHssInfoList:</w:t>
      </w:r>
    </w:p>
    <w:p w14:paraId="5F2351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68E750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CFFA7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6C904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28CE0F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42FA5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2F55C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9E136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'#/components/schemas/HssInfo'</w:t>
      </w:r>
    </w:p>
    <w:p w14:paraId="1FFC72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32BBD4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AC737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7AB3C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servedUdsfInfo:</w:t>
      </w:r>
    </w:p>
    <w:p w14:paraId="7F481B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0C52E8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3A193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89768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737FCA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'#/components/schemas/UdsfInfo'</w:t>
      </w:r>
    </w:p>
    <w:p w14:paraId="089A0C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18CECE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0D715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servedUdsfInfoList:</w:t>
      </w:r>
    </w:p>
    <w:p w14:paraId="66654E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5773FC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7A67A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8B433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642464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32540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71A54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82318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'#/components/schemas/UdsfInfo'</w:t>
      </w:r>
    </w:p>
    <w:p w14:paraId="356FC0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1B385B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minProperties: 1</w:t>
      </w:r>
    </w:p>
    <w:p w14:paraId="5C089F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1ED95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servedScpInfoList:</w:t>
      </w:r>
    </w:p>
    <w:p w14:paraId="229505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49FF6F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76001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91527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6B94EE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'#/components/schemas/ScpInfo'</w:t>
      </w:r>
    </w:p>
    <w:p w14:paraId="4B9780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0E1A75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81BC7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servedSeppInfoList:</w:t>
      </w:r>
    </w:p>
    <w:p w14:paraId="4CC39B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071F52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7B96F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7FF55F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36AF6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'#/components/schemas/SeppInfo'</w:t>
      </w:r>
    </w:p>
    <w:p w14:paraId="3973F1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300FEE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E4A45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servedAanfInfoList:</w:t>
      </w:r>
    </w:p>
    <w:p w14:paraId="325593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1805A5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B9C7F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DC16D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708E13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59014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36DB4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2AFB7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'#/components/schemas/AanfInfo'</w:t>
      </w:r>
    </w:p>
    <w:p w14:paraId="1A18E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47D921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FE4AD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served5gDdnmfInfo:</w:t>
      </w:r>
    </w:p>
    <w:p w14:paraId="32F0B6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7A4E4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BCCB7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'#/components/schemas/5GDdnmfInfo'</w:t>
      </w:r>
    </w:p>
    <w:p w14:paraId="27B837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13797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servedMfafInfoList:</w:t>
      </w:r>
    </w:p>
    <w:p w14:paraId="2CBBF8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2408D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417E2A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01EEE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'#/components/schemas/MfafInfo'</w:t>
      </w:r>
    </w:p>
    <w:p w14:paraId="5DA0AD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83BCC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servedEasdfInfoList:</w:t>
      </w:r>
    </w:p>
    <w:p w14:paraId="292FD7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B752F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49B6BA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21475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5E9D5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56B72A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BD66F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'#/components/schemas/EasdfInfo'</w:t>
      </w:r>
    </w:p>
    <w:p w14:paraId="7C7F5A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CCD84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servedDccfInfoList:</w:t>
      </w:r>
    </w:p>
    <w:p w14:paraId="33729F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F5E76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75E593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35A1C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'#/components/schemas/DccfInfo'</w:t>
      </w:r>
    </w:p>
    <w:p w14:paraId="32F12A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68F49B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servedMbSmfInfoList:</w:t>
      </w:r>
    </w:p>
    <w:p w14:paraId="0B04B8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nfInstanceId serves as key</w:t>
      </w:r>
    </w:p>
    <w:p w14:paraId="4F2033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16E20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8D9CB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765C95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8E4A3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661E5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4C09E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'#/components/schemas/MbSmfInfo'</w:t>
      </w:r>
    </w:p>
    <w:p w14:paraId="6C9370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'TS29571_CommonData.yaml#/components/schemas/EmptyObject'</w:t>
      </w:r>
    </w:p>
    <w:p w14:paraId="6F3D33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9E40A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C6EBC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servedTsctsfInfoList:</w:t>
      </w:r>
    </w:p>
    <w:p w14:paraId="1F441F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36AE7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073CB0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E5422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CC95B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13B831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C56E6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'#/components/schemas/TsctsfInfo'</w:t>
      </w:r>
    </w:p>
    <w:p w14:paraId="4CD4E9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F1683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DB5CE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servedMbUpfInfoList:</w:t>
      </w:r>
    </w:p>
    <w:p w14:paraId="02B050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object</w:t>
      </w:r>
    </w:p>
    <w:p w14:paraId="40FEBA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0747DF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6B4719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1B885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3ED387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54002B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'#/components/schemas/MbUpfInfo'</w:t>
      </w:r>
    </w:p>
    <w:p w14:paraId="25A22B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96D44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4FE69D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servedTrustAfInfo:</w:t>
      </w:r>
    </w:p>
    <w:p w14:paraId="5D2D8A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723A6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6DA9EE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B429B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'#/components/schemas/TrustAfInfo'</w:t>
      </w:r>
    </w:p>
    <w:p w14:paraId="355E23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777E8D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servedNssaafInfo:</w:t>
      </w:r>
    </w:p>
    <w:p w14:paraId="4D068F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FBA6B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NF Instance Id serves as key</w:t>
      </w:r>
    </w:p>
    <w:p w14:paraId="7DB5FC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49A922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'#/components/schemas/NssaafInfo'</w:t>
      </w:r>
    </w:p>
    <w:p w14:paraId="78A9C2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38499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SatelliteBackhaulInfo:</w:t>
      </w:r>
    </w:p>
    <w:p w14:paraId="3110D8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defines the list of satellite backhaul information</w:t>
      </w:r>
    </w:p>
    <w:p w14:paraId="6E3B9B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FBD98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7837C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nTNGlobalRanNodeID:</w:t>
      </w:r>
    </w:p>
    <w:p w14:paraId="7A5463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'#/components/schemas/NTNGlobalRanNodeID'</w:t>
      </w:r>
    </w:p>
    <w:p w14:paraId="127088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satelliteBackhaulCategory:</w:t>
      </w:r>
    </w:p>
    <w:p w14:paraId="022734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517B5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6988A3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39E38A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GEO</w:t>
      </w:r>
    </w:p>
    <w:p w14:paraId="694FCD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MEO</w:t>
      </w:r>
    </w:p>
    <w:p w14:paraId="3589E1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LEO</w:t>
      </w:r>
    </w:p>
    <w:p w14:paraId="0590C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OTHER_SAT</w:t>
      </w:r>
    </w:p>
    <w:p w14:paraId="1E1E00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DYNAMIC_GEO</w:t>
      </w:r>
    </w:p>
    <w:p w14:paraId="0003B4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DYNAMIC_MEO</w:t>
      </w:r>
    </w:p>
    <w:p w14:paraId="292268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DYNAMIC_LEO</w:t>
      </w:r>
    </w:p>
    <w:p w14:paraId="280908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DYNAMIC_OTHER_SAT</w:t>
      </w:r>
    </w:p>
    <w:p w14:paraId="7D8B8D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NON_SATELLITE</w:t>
      </w:r>
    </w:p>
    <w:p w14:paraId="6DC85B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3A754B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geoSatelliteId:</w:t>
      </w:r>
    </w:p>
    <w:p w14:paraId="40EF19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F9F9E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'^[0-9]{5}$'</w:t>
      </w:r>
    </w:p>
    <w:p w14:paraId="1997F0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NTNGlobalRanNodeID:</w:t>
      </w:r>
    </w:p>
    <w:p w14:paraId="74E89C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globally identification of an NG-RAN node</w:t>
      </w:r>
    </w:p>
    <w:p w14:paraId="1AB829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6244C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oneOf:</w:t>
      </w:r>
    </w:p>
    <w:p w14:paraId="59913B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pLMNId, n3IwfId]</w:t>
      </w:r>
    </w:p>
    <w:p w14:paraId="339E1F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plMNId, gNbId]</w:t>
      </w:r>
    </w:p>
    <w:p w14:paraId="5430C8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pLMNId, ngeNbId]</w:t>
      </w:r>
    </w:p>
    <w:p w14:paraId="6E9300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plMNId, wagfId]</w:t>
      </w:r>
    </w:p>
    <w:p w14:paraId="18877E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pLMNId, tngfId]</w:t>
      </w:r>
    </w:p>
    <w:p w14:paraId="210717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plMNId, twifId]</w:t>
      </w:r>
    </w:p>
    <w:p w14:paraId="28268D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A17A0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2772C5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7907E1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n3IwfId:</w:t>
      </w:r>
    </w:p>
    <w:p w14:paraId="3E7341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6B117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w:t>
      </w:r>
    </w:p>
    <w:p w14:paraId="32EE50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gNbId:</w:t>
      </w:r>
    </w:p>
    <w:p w14:paraId="7B8BAF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8D11D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496778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4294967295</w:t>
      </w:r>
    </w:p>
    <w:p w14:paraId="2181BF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format: int64</w:t>
      </w:r>
    </w:p>
    <w:p w14:paraId="09A286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ngeNbId:</w:t>
      </w:r>
    </w:p>
    <w:p w14:paraId="3B0E70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3F652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'^(MacroNGeNB-[A-Fa-f0-9]{5}|LMacroNGeNB-[A-Fa-f0-9]{6}|SMacroNGeNB-[A-Fa-f0-9]{5})$'</w:t>
      </w:r>
    </w:p>
    <w:p w14:paraId="0BBC32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wagfId:</w:t>
      </w:r>
    </w:p>
    <w:p w14:paraId="4DE6D5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BA192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w:t>
      </w:r>
    </w:p>
    <w:p w14:paraId="70864A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tngfId:</w:t>
      </w:r>
    </w:p>
    <w:p w14:paraId="6AD2B6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0A968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w:t>
      </w:r>
    </w:p>
    <w:p w14:paraId="6E1E4B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twifId:</w:t>
      </w:r>
    </w:p>
    <w:p w14:paraId="1B55E8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9BD9F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NTNPLMNRestrictionsList:</w:t>
      </w:r>
    </w:p>
    <w:p w14:paraId="0A9231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description: NTNPLMNRestrictionsInfoList that relates to non-terrestrial network access</w:t>
      </w:r>
    </w:p>
    <w:p w14:paraId="259385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77774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CC0ED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064DC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'#/components/schemas/NTNPLMNRestrictionsInfo'</w:t>
      </w:r>
    </w:p>
    <w:p w14:paraId="3863B5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NTNPLMNRestrictionsInfo:</w:t>
      </w:r>
    </w:p>
    <w:p w14:paraId="643AFA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restrictions per PLMN that relates to non-terrestrial network access</w:t>
      </w:r>
    </w:p>
    <w:p w14:paraId="45A492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59870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42235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3F5CE2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69589C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blockedLocationInfoList:</w:t>
      </w:r>
    </w:p>
    <w:p w14:paraId="0779F3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C8937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734B4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BED49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'#/components/schemas/BlockedLocationInfo'</w:t>
      </w:r>
    </w:p>
    <w:p w14:paraId="0930F0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BlockedLocationInfo:</w:t>
      </w:r>
    </w:p>
    <w:p w14:paraId="3590F3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location for which the PLMN access restrictions are to be applied in case of NTN</w:t>
      </w:r>
    </w:p>
    <w:p w14:paraId="14E7E6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F9338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DEBE3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blockedLocation:</w:t>
      </w:r>
    </w:p>
    <w:p w14:paraId="0D8AB8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1DD78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blockedDurWindow:</w:t>
      </w:r>
    </w:p>
    <w:p w14:paraId="705328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14A26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4B280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'TS28623_ComDefs.yaml#/components/schemas/TimeWindow'</w:t>
      </w:r>
    </w:p>
    <w:p w14:paraId="5F04A6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blockedSlice:</w:t>
      </w:r>
    </w:p>
    <w:p w14:paraId="507DB8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021D67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SatelliteCoverageInfoList:</w:t>
      </w:r>
    </w:p>
    <w:p w14:paraId="3D08B8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SatelliteCoverageInfoList that relates to NR Satellite RAT type and corresponding information of satellite coverage</w:t>
      </w:r>
    </w:p>
    <w:p w14:paraId="12A807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3477D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8AF3C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'#/components/schemas/SatelliteCoverageInfo'</w:t>
      </w:r>
    </w:p>
    <w:p w14:paraId="75AA7B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SatelliteCoverageInfo:</w:t>
      </w:r>
    </w:p>
    <w:p w14:paraId="284034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This datatype defines information related to NR Satellite RAT type and corresponding information of satellite coverage</w:t>
      </w:r>
    </w:p>
    <w:p w14:paraId="422A55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D2D9A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99EC3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nRSatelliteRATtype:</w:t>
      </w:r>
    </w:p>
    <w:p w14:paraId="2AC7BA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4B3FD5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6AF443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37C6E6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NRLEO</w:t>
      </w:r>
    </w:p>
    <w:p w14:paraId="6490E3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NRMEO</w:t>
      </w:r>
    </w:p>
    <w:p w14:paraId="257357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NRGEO</w:t>
      </w:r>
    </w:p>
    <w:p w14:paraId="54FA1C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NROTHERSAT</w:t>
      </w:r>
    </w:p>
    <w:p w14:paraId="1A22F8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4AA4C0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locationInfo:</w:t>
      </w:r>
    </w:p>
    <w:p w14:paraId="2D7567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BFEB2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51806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'#/components/schemas/NtnLocationInfo'</w:t>
      </w:r>
    </w:p>
    <w:p w14:paraId="45BAB2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NtnLocationInfo:</w:t>
      </w:r>
    </w:p>
    <w:p w14:paraId="266E09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This datatype defines the information about locations and corresponding time windows</w:t>
      </w:r>
    </w:p>
    <w:p w14:paraId="66772A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4AC81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8E8E3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location:</w:t>
      </w:r>
    </w:p>
    <w:p w14:paraId="4964DE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'TS28623_ComDefs.yaml#/components/schemas/GeoArea'</w:t>
      </w:r>
    </w:p>
    <w:p w14:paraId="3DBDC8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availabilityWindows:</w:t>
      </w:r>
    </w:p>
    <w:p w14:paraId="34C702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1BBFC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3BF8A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'TS28623_ComDefs.yaml#/components/schemas/TimeWindow'</w:t>
      </w:r>
    </w:p>
    <w:p w14:paraId="562A9B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nonAvailabilityWindows:</w:t>
      </w:r>
    </w:p>
    <w:p w14:paraId="3BA7A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ADBC3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BE9A8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'TS28623_ComDefs.yaml#/components/schemas/TimeWindow'          </w:t>
      </w:r>
    </w:p>
    <w:p w14:paraId="5E0268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5GDdnmfInfo:</w:t>
      </w:r>
    </w:p>
    <w:p w14:paraId="1D6F35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5G DDNMF NF Instance</w:t>
      </w:r>
    </w:p>
    <w:p w14:paraId="4E62D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0CF60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6EA9B2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7F2577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B5381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2DAC91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5058C5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ImsiRange:</w:t>
      </w:r>
    </w:p>
    <w:p w14:paraId="78982C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01000C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 range of IMSIs (subscriber identities), either based on a numeric range,</w:t>
      </w:r>
    </w:p>
    <w:p w14:paraId="79F383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or based on regular-expression matching</w:t>
      </w:r>
    </w:p>
    <w:p w14:paraId="0DFCE5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9EB87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oneOf:</w:t>
      </w:r>
    </w:p>
    <w:p w14:paraId="1BC49A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start, end ]</w:t>
      </w:r>
    </w:p>
    <w:p w14:paraId="605FB6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pattern ]</w:t>
      </w:r>
    </w:p>
    <w:p w14:paraId="52F530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358C1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start:</w:t>
      </w:r>
    </w:p>
    <w:p w14:paraId="1EF89A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247D8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w:t>
      </w:r>
    </w:p>
    <w:p w14:paraId="59498F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end:</w:t>
      </w:r>
    </w:p>
    <w:p w14:paraId="7603A1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46308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w:t>
      </w:r>
    </w:p>
    <w:p w14:paraId="664F6D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w:t>
      </w:r>
    </w:p>
    <w:p w14:paraId="102492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607F9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NetworkNodeDiameterAddress:</w:t>
      </w:r>
    </w:p>
    <w:p w14:paraId="5B0ABF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46644E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This data type is a part of smsfDiameterAddress and it should be present</w:t>
      </w:r>
    </w:p>
    <w:p w14:paraId="11163F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whenever smsf supports Diameter protocol.</w:t>
      </w:r>
    </w:p>
    <w:p w14:paraId="1D8081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5E65B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515404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name</w:t>
      </w:r>
    </w:p>
    <w:p w14:paraId="1F2B2A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realm</w:t>
      </w:r>
    </w:p>
    <w:p w14:paraId="55F926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4E12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name:</w:t>
      </w:r>
    </w:p>
    <w:p w14:paraId="18227C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'TS29571_CommonData.yaml#/components/schemas/DiameterIdentity'</w:t>
      </w:r>
    </w:p>
    <w:p w14:paraId="7E17E5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realm:</w:t>
      </w:r>
    </w:p>
    <w:p w14:paraId="75D407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'TS29571_CommonData.yaml#/components/schemas/DiameterIdentity'</w:t>
      </w:r>
    </w:p>
    <w:p w14:paraId="622058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HssInfo:</w:t>
      </w:r>
    </w:p>
    <w:p w14:paraId="0DE705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HSS NF Instance</w:t>
      </w:r>
    </w:p>
    <w:p w14:paraId="72DD9A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A7231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9F449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3BBCE2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5837D3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imsiRanges:</w:t>
      </w:r>
    </w:p>
    <w:p w14:paraId="70B10F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39E31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6E333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53C78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'#/components/schemas/ImsiRange'</w:t>
      </w:r>
    </w:p>
    <w:p w14:paraId="7BE55C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90AE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imsPrivateIdentityRanges:</w:t>
      </w:r>
    </w:p>
    <w:p w14:paraId="21F77B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E37F2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36B21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FDDFE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727863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F88C6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imsPublicIdentityRanges:</w:t>
      </w:r>
    </w:p>
    <w:p w14:paraId="0D4121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6A3FF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C80D3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53865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3F9529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856AA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msisdnRanges:</w:t>
      </w:r>
    </w:p>
    <w:p w14:paraId="0FD7EB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970C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62079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6EFA0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71FD59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F6BB0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externalGroupIdentifiersRanges:</w:t>
      </w:r>
    </w:p>
    <w:p w14:paraId="01533F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1A52F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91E2F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61BDE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36431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6B71A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hssDiameterAddress:</w:t>
      </w:r>
    </w:p>
    <w:p w14:paraId="79755D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'#/components/schemas/NetworkNodeDiameterAddress'</w:t>
      </w:r>
    </w:p>
    <w:p w14:paraId="2686BB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additionalDiamAddresses:</w:t>
      </w:r>
    </w:p>
    <w:p w14:paraId="19E3AF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EDF73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D6F2A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CBD93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'#/components/schemas/NetworkNodeDiameterAddress'</w:t>
      </w:r>
    </w:p>
    <w:p w14:paraId="6FC859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413A3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GmlcInfo:</w:t>
      </w:r>
    </w:p>
    <w:p w14:paraId="306C48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GMLC NF Instance</w:t>
      </w:r>
    </w:p>
    <w:p w14:paraId="45167E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AEFE2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FDB4B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servingClientTypes:</w:t>
      </w:r>
    </w:p>
    <w:p w14:paraId="0AF3EB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A9856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130BE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561A15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'#/components/schemas/ExternalClientType'</w:t>
      </w:r>
    </w:p>
    <w:p w14:paraId="41B84D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gmlcNumbers:</w:t>
      </w:r>
    </w:p>
    <w:p w14:paraId="567C85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20E2F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54E4E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8192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74BCF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'^[0-9]{5,15}$'</w:t>
      </w:r>
    </w:p>
    <w:p w14:paraId="1270AC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83F1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SnssaiTsctsfInfoItem:</w:t>
      </w:r>
    </w:p>
    <w:p w14:paraId="6BD61E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Set of parameters supported by TSCTSF for a given S-NSSAI</w:t>
      </w:r>
    </w:p>
    <w:p w14:paraId="104B36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075E6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360DF4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w:t>
      </w:r>
    </w:p>
    <w:p w14:paraId="5077D2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FD42B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dnnUpfInfoList ]</w:t>
      </w:r>
    </w:p>
    <w:p w14:paraId="29920E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dnnUpfInfoListId ]</w:t>
      </w:r>
    </w:p>
    <w:p w14:paraId="6347BB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1EE6A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4280BC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5FD437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dnnInfoList:</w:t>
      </w:r>
    </w:p>
    <w:p w14:paraId="6B6242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392A5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BEE71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585FE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'#/components/schemas/DnnTsctsfInfoItem'</w:t>
      </w:r>
    </w:p>
    <w:p w14:paraId="20794A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82087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DnnTsctsfInfoItem:</w:t>
      </w:r>
    </w:p>
    <w:p w14:paraId="42F1A4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Parameters supported by an TSCTSF for a given DNN</w:t>
      </w:r>
    </w:p>
    <w:p w14:paraId="4B4849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F4926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245D6D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w:t>
      </w:r>
    </w:p>
    <w:p w14:paraId="2F4FD8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53061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w:t>
      </w:r>
    </w:p>
    <w:p w14:paraId="4C1CAA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02BA90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'TS29571_CommonData.yaml#/components/schemas/Dnn'</w:t>
      </w:r>
    </w:p>
    <w:p w14:paraId="4A4ABD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'TS29571_CommonData.yaml#/components/schemas/WildcardDnn'</w:t>
      </w:r>
    </w:p>
    <w:p w14:paraId="304D7D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TsctsfInfo:</w:t>
      </w:r>
    </w:p>
    <w:p w14:paraId="27D78D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TSCTSF NF Instance</w:t>
      </w:r>
    </w:p>
    <w:p w14:paraId="136029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B3579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D79C5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sNssaiInfoList:</w:t>
      </w:r>
    </w:p>
    <w:p w14:paraId="438B2E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4D750D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E89B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'#/components/schemas/SnssaiTsctsfInfoItem'</w:t>
      </w:r>
    </w:p>
    <w:p w14:paraId="25216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0</w:t>
      </w:r>
    </w:p>
    <w:p w14:paraId="0CCAE9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externalGroupIdentifiersRanges:</w:t>
      </w:r>
    </w:p>
    <w:p w14:paraId="5F628E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3062B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ECD05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A5D33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048B8D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78B9C5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9D8C9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CACD1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CE9FE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67CD14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418EE4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DEB3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79121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5CBBD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442618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internalGroupIdentifiersRanges:</w:t>
      </w:r>
    </w:p>
    <w:p w14:paraId="048DAC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A12C9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DBA08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4EC60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'#/components/schemas/InternalGroupIdRange'</w:t>
      </w:r>
    </w:p>
    <w:p w14:paraId="2B3035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37C22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BsfInfo:</w:t>
      </w:r>
    </w:p>
    <w:p w14:paraId="7C3CC4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BSF NF Instance</w:t>
      </w:r>
    </w:p>
    <w:p w14:paraId="425BBA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3FF30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FF8E7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dnnList:</w:t>
      </w:r>
    </w:p>
    <w:p w14:paraId="0AD8EB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EDD41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92E1D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92648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'TS29571_CommonData.yaml#/components/schemas/Dnn'</w:t>
      </w:r>
    </w:p>
    <w:p w14:paraId="1CAF55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0D65B4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ipDomainList:</w:t>
      </w:r>
    </w:p>
    <w:p w14:paraId="11C25E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8ABDE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uniqueItems: true</w:t>
      </w:r>
    </w:p>
    <w:p w14:paraId="247803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B18D5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2BE6F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0EC1F7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ipv4AddressRanges:</w:t>
      </w:r>
    </w:p>
    <w:p w14:paraId="423572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76F3A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1255A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110E4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'#/components/schemas/Ipv4AddressRange'</w:t>
      </w:r>
    </w:p>
    <w:p w14:paraId="701C56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0A3DB9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ipv6PrefixRanges:</w:t>
      </w:r>
    </w:p>
    <w:p w14:paraId="7D1277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89101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DF032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2DA91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'#/components/schemas/Ipv6PrefixRange'</w:t>
      </w:r>
    </w:p>
    <w:p w14:paraId="15FACB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516687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rxDiamHost:</w:t>
      </w:r>
    </w:p>
    <w:p w14:paraId="6556C3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'TS29571_CommonData.yaml#/components/schemas/DiameterIdentity'</w:t>
      </w:r>
    </w:p>
    <w:p w14:paraId="4C9ABD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rxDiamRealm:</w:t>
      </w:r>
    </w:p>
    <w:p w14:paraId="675CB1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'TS29571_CommonData.yaml#/components/schemas/DiameterIdentity'</w:t>
      </w:r>
    </w:p>
    <w:p w14:paraId="6A1716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groupId:</w:t>
      </w:r>
    </w:p>
    <w:p w14:paraId="12CBC7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'TS29571_CommonData.yaml#/components/schemas/NfGroupId'</w:t>
      </w:r>
    </w:p>
    <w:p w14:paraId="2EA7B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72D39C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B2580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8BCCC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E043A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33554D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w:t>
      </w:r>
    </w:p>
    <w:p w14:paraId="6A7E57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0C0092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D10F7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EE436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41068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3497F1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0            </w:t>
      </w:r>
    </w:p>
    <w:p w14:paraId="4428C0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5D94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MbSmfInfo:</w:t>
      </w:r>
    </w:p>
    <w:p w14:paraId="232399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MB-SMF NF Instance</w:t>
      </w:r>
    </w:p>
    <w:p w14:paraId="27D21E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2E175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E6836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sNssaiInfoList:</w:t>
      </w:r>
    </w:p>
    <w:p w14:paraId="5F07A1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42C523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1FDF91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'#/components/schemas/SnssaiMbSmfInfoItem'</w:t>
      </w:r>
    </w:p>
    <w:p w14:paraId="5ECAA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03297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tmgiRangeList:</w:t>
      </w:r>
    </w:p>
    <w:p w14:paraId="4FF4E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013DEA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F4D54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'#/components/schemas/TmgiRange'</w:t>
      </w:r>
    </w:p>
    <w:p w14:paraId="14BE0C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59FB7B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1FB0BF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AA398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12B22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EC47F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535CCE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2A5DC1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69CBA3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44FD4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5A7CE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1ABE4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4A6003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06E66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mbsSessionList:</w:t>
      </w:r>
    </w:p>
    <w:p w14:paraId="065D0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a valid JSON string serves as key</w:t>
      </w:r>
    </w:p>
    <w:p w14:paraId="398ECB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61728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'#/components/schemas/MbsSession'</w:t>
      </w:r>
    </w:p>
    <w:p w14:paraId="31879A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3A3930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EF48B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TmgiRange:</w:t>
      </w:r>
    </w:p>
    <w:p w14:paraId="46A163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Range of TMGIs</w:t>
      </w:r>
    </w:p>
    <w:p w14:paraId="38673B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B748B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712741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mbsServiceIdStart</w:t>
      </w:r>
    </w:p>
    <w:p w14:paraId="0A05FB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mbsServiceIdEnd</w:t>
      </w:r>
    </w:p>
    <w:p w14:paraId="228265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7F85BC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89BA2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mbsServiceIdStart:</w:t>
      </w:r>
    </w:p>
    <w:p w14:paraId="15AA8C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AE345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'^[A-Fa-f0-9]{6}$'</w:t>
      </w:r>
    </w:p>
    <w:p w14:paraId="0BF00C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mbsServiceIdEnd:</w:t>
      </w:r>
    </w:p>
    <w:p w14:paraId="131712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73F7C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'^[A-Fa-f0-9]{6}$'</w:t>
      </w:r>
    </w:p>
    <w:p w14:paraId="59AB38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18ABF5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17EBEB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50B436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'TS29571_CommonData.yaml#/components/schemas/Nid'</w:t>
      </w:r>
    </w:p>
    <w:p w14:paraId="2C98CE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3371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MbsSession:</w:t>
      </w:r>
    </w:p>
    <w:p w14:paraId="399CEA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MBS Session currently served by an MB-SMF</w:t>
      </w:r>
    </w:p>
    <w:p w14:paraId="53D8D1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FECC6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798E9F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mbsSessionId</w:t>
      </w:r>
    </w:p>
    <w:p w14:paraId="6F807A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EEC0E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mbsSessionId:</w:t>
      </w:r>
    </w:p>
    <w:p w14:paraId="30EEA9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'#/components/schemas/MbsSessionId'</w:t>
      </w:r>
    </w:p>
    <w:p w14:paraId="4EDAE6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mbsAreaSessions:</w:t>
      </w:r>
    </w:p>
    <w:p w14:paraId="3ED226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A map (list of key-value pairs) where the key identifies an areaSessionId</w:t>
      </w:r>
    </w:p>
    <w:p w14:paraId="1F1F51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0F84F7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'#/components/schemas/MbsServiceAreaInfo'</w:t>
      </w:r>
    </w:p>
    <w:p w14:paraId="7B0C6F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272B5E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45E0B4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MbsServiceAreaInfo:</w:t>
      </w:r>
    </w:p>
    <w:p w14:paraId="58706D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MBS Service Area Information for location dependent MBS session</w:t>
      </w:r>
    </w:p>
    <w:p w14:paraId="6C2DFD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B666A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3058A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areaSessionId:</w:t>
      </w:r>
    </w:p>
    <w:p w14:paraId="6694F9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7C4253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178A22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295B64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mbsServiceArea:</w:t>
      </w:r>
    </w:p>
    <w:p w14:paraId="322737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'#/components/schemas/MbsServiceArea'</w:t>
      </w:r>
    </w:p>
    <w:p w14:paraId="25978D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422119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areaSessionId</w:t>
      </w:r>
    </w:p>
    <w:p w14:paraId="0AE0FB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mbsServiceArea</w:t>
      </w:r>
    </w:p>
    <w:p w14:paraId="741EFD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63E966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MbsSessionId:</w:t>
      </w:r>
    </w:p>
    <w:p w14:paraId="0C1572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MBS Session Identifier</w:t>
      </w:r>
    </w:p>
    <w:p w14:paraId="2DE164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AE240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4CBEE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tmgi:</w:t>
      </w:r>
    </w:p>
    <w:p w14:paraId="6E97DE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'#/components/schemas/Tmgi'</w:t>
      </w:r>
    </w:p>
    <w:p w14:paraId="535190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ssm:</w:t>
      </w:r>
    </w:p>
    <w:p w14:paraId="7B2293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'#/components/schemas/Ssm'</w:t>
      </w:r>
    </w:p>
    <w:p w14:paraId="787B33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297710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'#/components/schemas/Nid'</w:t>
      </w:r>
    </w:p>
    <w:p w14:paraId="57C7C1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2558E5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tmgi ]</w:t>
      </w:r>
    </w:p>
    <w:p w14:paraId="5E6E66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ssm ]</w:t>
      </w:r>
    </w:p>
    <w:p w14:paraId="4C5FE1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485B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Tmgi:</w:t>
      </w:r>
    </w:p>
    <w:p w14:paraId="13E934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Temporary Mobile Group Identity</w:t>
      </w:r>
    </w:p>
    <w:p w14:paraId="748D17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3D639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C767D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mbsServiceId:</w:t>
      </w:r>
    </w:p>
    <w:p w14:paraId="58B848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0C408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'^[A-Fa-f0-9]{6}$'</w:t>
      </w:r>
    </w:p>
    <w:p w14:paraId="6B885C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MBS Service ID</w:t>
      </w:r>
    </w:p>
    <w:p w14:paraId="694877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1C0F83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1A296E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426E0F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mbsServiceId</w:t>
      </w:r>
    </w:p>
    <w:p w14:paraId="13620E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33CCB6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7ACF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Ssm:</w:t>
      </w:r>
    </w:p>
    <w:p w14:paraId="3588F3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Source specific IP multicast address</w:t>
      </w:r>
    </w:p>
    <w:p w14:paraId="61EC75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75708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0E06F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sourceIpAddr:</w:t>
      </w:r>
    </w:p>
    <w:p w14:paraId="6D1D79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1EDD96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destIpAddr:</w:t>
      </w:r>
    </w:p>
    <w:p w14:paraId="35EC6A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49B371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040805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sourceIpAddr</w:t>
      </w:r>
    </w:p>
    <w:p w14:paraId="42BBC2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destIpAddr</w:t>
      </w:r>
    </w:p>
    <w:p w14:paraId="38132E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EF8F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MbsServiceArea:</w:t>
      </w:r>
    </w:p>
    <w:p w14:paraId="4B6BAA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MBS Service Area</w:t>
      </w:r>
    </w:p>
    <w:p w14:paraId="7C6E19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object</w:t>
      </w:r>
    </w:p>
    <w:p w14:paraId="26E3D0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CBE45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ncgiList:</w:t>
      </w:r>
    </w:p>
    <w:p w14:paraId="7A7749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D5C57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A9699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E9369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'#/components/schemas/NcgiTai'</w:t>
      </w:r>
    </w:p>
    <w:p w14:paraId="68320F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3907E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NR cell Ids</w:t>
      </w:r>
    </w:p>
    <w:p w14:paraId="3964CE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6B6564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BDDA7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17367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613D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747863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49825A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tracking area Ids</w:t>
      </w:r>
    </w:p>
    <w:p w14:paraId="28E996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243C60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ncgiList ]</w:t>
      </w:r>
    </w:p>
    <w:p w14:paraId="3B3D18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required: [ taiList ]</w:t>
      </w:r>
    </w:p>
    <w:p w14:paraId="31F320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73C7D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NcgiTai:</w:t>
      </w:r>
    </w:p>
    <w:p w14:paraId="46A0EA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NR cell ids, with their pertaining TAIs</w:t>
      </w:r>
    </w:p>
    <w:p w14:paraId="2662CB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71F98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2F32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w:t>
      </w:r>
    </w:p>
    <w:p w14:paraId="779F12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2C9D6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cellList:</w:t>
      </w:r>
    </w:p>
    <w:p w14:paraId="2E7596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01BB3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1C89B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7F082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'#/components/schemas/Ncgi'</w:t>
      </w:r>
    </w:p>
    <w:p w14:paraId="20BC3D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0A040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List of NR cell ids</w:t>
      </w:r>
    </w:p>
    <w:p w14:paraId="4EE010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04D41B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tai</w:t>
      </w:r>
    </w:p>
    <w:p w14:paraId="583CB0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cellList</w:t>
      </w:r>
    </w:p>
    <w:p w14:paraId="2B3F29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328E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Ncgi:</w:t>
      </w:r>
    </w:p>
    <w:p w14:paraId="7B80BC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Contains the NCGI (NR Cell Global Identity), as described in 3GPP 23.003</w:t>
      </w:r>
    </w:p>
    <w:p w14:paraId="14C5A5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D59C8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87EFB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3A7C92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580BCE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nrCellId:</w:t>
      </w:r>
    </w:p>
    <w:p w14:paraId="57EC95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A1CF7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'^[A-Fa-f0-9]{9}$'</w:t>
      </w:r>
    </w:p>
    <w:p w14:paraId="344BA1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'TS29571_CommonData.yaml#/components/schemas/NrCellId'</w:t>
      </w:r>
    </w:p>
    <w:p w14:paraId="548833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0834B0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'#/components/schemas/Nid'</w:t>
      </w:r>
    </w:p>
    <w:p w14:paraId="6862E6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35280C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5C6EB0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nrCellId</w:t>
      </w:r>
    </w:p>
    <w:p w14:paraId="1D6807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3AF7A2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SnssaiMbSmfInfoItem:</w:t>
      </w:r>
    </w:p>
    <w:p w14:paraId="4932B9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Parameters supported by an MB-SMF for a given S-NSSAI</w:t>
      </w:r>
    </w:p>
    <w:p w14:paraId="3A0E43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0497C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2E46C2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w:t>
      </w:r>
    </w:p>
    <w:p w14:paraId="6BA77C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dnnInfoList</w:t>
      </w:r>
    </w:p>
    <w:p w14:paraId="1350EB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564A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63724F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33687B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dnnInfoList:</w:t>
      </w:r>
    </w:p>
    <w:p w14:paraId="4A65A8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90F6B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F93B6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0D788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'#/components/schemas/DnnMbSmfInfoItem'</w:t>
      </w:r>
    </w:p>
    <w:p w14:paraId="67AD7C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58F7E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CFC39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DnnMbSmfInfoItem:</w:t>
      </w:r>
    </w:p>
    <w:p w14:paraId="232FE3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Parameters supported by an MB-SMF for a given DNN</w:t>
      </w:r>
    </w:p>
    <w:p w14:paraId="7F3CF7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0E80D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416C20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w:t>
      </w:r>
    </w:p>
    <w:p w14:paraId="6C26FC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EB2AB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w:t>
      </w:r>
    </w:p>
    <w:p w14:paraId="17767C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37A4FC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'TS29571_CommonData.yaml#/components/schemas/Dnn'</w:t>
      </w:r>
    </w:p>
    <w:p w14:paraId="4F6D17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'TS29571_CommonData.yaml#/components/schemas/WildcardDnn'</w:t>
      </w:r>
    </w:p>
    <w:p w14:paraId="272BB9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36FDD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AanfInfo:</w:t>
      </w:r>
    </w:p>
    <w:p w14:paraId="05A237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Represents the information relative to an AAnF NF Instance.</w:t>
      </w:r>
    </w:p>
    <w:p w14:paraId="3B427C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0BD5D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BCA96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routingIndicators:</w:t>
      </w:r>
    </w:p>
    <w:p w14:paraId="25F25C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E2FE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858EC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66F56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85AA7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pattern: '^[0-9]{1,4}$'</w:t>
      </w:r>
    </w:p>
    <w:p w14:paraId="78E3D9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821E3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MbUpfInfo:</w:t>
      </w:r>
    </w:p>
    <w:p w14:paraId="272A9E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MB-UPF NF Instance</w:t>
      </w:r>
    </w:p>
    <w:p w14:paraId="290040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9B6A4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3EC7DE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sNssaiMbUpfInfoList</w:t>
      </w:r>
    </w:p>
    <w:p w14:paraId="14AFB7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42481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sNssaiMbUpfInfoList:</w:t>
      </w:r>
    </w:p>
    <w:p w14:paraId="777EF4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C7B74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72EF6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FB2A7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'#/components/schemas/SnssaiUpfInfoItem'</w:t>
      </w:r>
    </w:p>
    <w:p w14:paraId="73E1D1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93E16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mbSmfServingArea:</w:t>
      </w:r>
    </w:p>
    <w:p w14:paraId="1DDF20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3DE28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CB57E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9BA6E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02505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7619C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interfaceMbUpfInfoList:</w:t>
      </w:r>
    </w:p>
    <w:p w14:paraId="16CB61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35A64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DDE3F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2405A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'#/components/schemas/InterfaceUpfInfoItem'</w:t>
      </w:r>
    </w:p>
    <w:p w14:paraId="19EE10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D0CC0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taiList:</w:t>
      </w:r>
    </w:p>
    <w:p w14:paraId="4D3905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F8CA2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14D7D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4CC67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'TS29571_CommonData.yaml#/components/schemas/Tai'</w:t>
      </w:r>
    </w:p>
    <w:p w14:paraId="70A328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E5472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taiRangeList:</w:t>
      </w:r>
    </w:p>
    <w:p w14:paraId="48B339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EA103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20703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20F97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'#/components/schemas/TaiRange'</w:t>
      </w:r>
    </w:p>
    <w:p w14:paraId="2B3A92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10F49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w:t>
      </w:r>
    </w:p>
    <w:p w14:paraId="427025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635672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068588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4BBF8E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supportedPfcpFeatures:</w:t>
      </w:r>
    </w:p>
    <w:p w14:paraId="0ECA42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0651F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SnssaiUpfInfoItem:</w:t>
      </w:r>
    </w:p>
    <w:p w14:paraId="4282FC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Set of parameters supported by UPF for a given S-NSSAI</w:t>
      </w:r>
    </w:p>
    <w:p w14:paraId="361332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98D38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59C5EB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w:t>
      </w:r>
    </w:p>
    <w:p w14:paraId="18E55C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dnnUpfInfoList</w:t>
      </w:r>
    </w:p>
    <w:p w14:paraId="321606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20DC3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w:t>
      </w:r>
    </w:p>
    <w:p w14:paraId="351F3C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0A5AAD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dnnUpfInfoList:</w:t>
      </w:r>
    </w:p>
    <w:p w14:paraId="53C47D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038A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6D233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92037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'#/components/schemas/DnnUpfInfoItem'</w:t>
      </w:r>
    </w:p>
    <w:p w14:paraId="740DD3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182C6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redundantTransport:</w:t>
      </w:r>
    </w:p>
    <w:p w14:paraId="210C89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90A9F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27A2ED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interfaceUpfInfoList:</w:t>
      </w:r>
    </w:p>
    <w:p w14:paraId="308A6E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9C69C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36CE1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'#/components/schemas/InterfaceUpfInfoItem'</w:t>
      </w:r>
    </w:p>
    <w:p w14:paraId="631524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D386D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dnnUpfInfoListId:</w:t>
      </w:r>
    </w:p>
    <w:p w14:paraId="38C7EA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686B55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IpIndex:</w:t>
      </w:r>
    </w:p>
    <w:p w14:paraId="78CA92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Represents the IP Index to be sent from UDM to the SMF (its value can be either an integer or a string)</w:t>
      </w:r>
    </w:p>
    <w:p w14:paraId="0E6012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anyOf:</w:t>
      </w:r>
    </w:p>
    <w:p w14:paraId="16B192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integer</w:t>
      </w:r>
    </w:p>
    <w:p w14:paraId="35551E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string</w:t>
      </w:r>
    </w:p>
    <w:p w14:paraId="1D815B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DnnUpfInfoItem:</w:t>
      </w:r>
    </w:p>
    <w:p w14:paraId="06961B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Set of parameters supported by UPF for a given DNN</w:t>
      </w:r>
    </w:p>
    <w:p w14:paraId="47A851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F5396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64CBF3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dnn</w:t>
      </w:r>
    </w:p>
    <w:p w14:paraId="7F5249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2EA6E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w:t>
      </w:r>
    </w:p>
    <w:p w14:paraId="46AF2B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'TS29571_CommonData.yaml#/components/schemas/Dnn'</w:t>
      </w:r>
    </w:p>
    <w:p w14:paraId="49167C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dnaiList:</w:t>
      </w:r>
    </w:p>
    <w:p w14:paraId="7EB09A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81C25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ADC91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AC285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'TS29571_CommonData.yaml#/components/schemas/Dnai'</w:t>
      </w:r>
    </w:p>
    <w:p w14:paraId="6387F6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pduSessionTypes:</w:t>
      </w:r>
    </w:p>
    <w:p w14:paraId="72001B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92219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C41C6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261F1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'TS29571_CommonData.yaml#/components/schemas/PduSessionType'</w:t>
      </w:r>
    </w:p>
    <w:p w14:paraId="028576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ipv4AddressRanges:</w:t>
      </w:r>
    </w:p>
    <w:p w14:paraId="551735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66C20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D21D9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68F2A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'#/components/schemas/Ipv4AddressRange'</w:t>
      </w:r>
    </w:p>
    <w:p w14:paraId="3D5D2A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ipv6PrefixRanges:</w:t>
      </w:r>
    </w:p>
    <w:p w14:paraId="3A300E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0A08C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A35AC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816F1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'#/components/schemas/Ipv6PrefixRange'</w:t>
      </w:r>
    </w:p>
    <w:p w14:paraId="33424A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natedIpv4AddressRanges:</w:t>
      </w:r>
    </w:p>
    <w:p w14:paraId="112169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9CC40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BC244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6BAC2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'#/components/schemas/Ipv4AddressRange'</w:t>
      </w:r>
    </w:p>
    <w:p w14:paraId="65B73A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natedIpv6PrefixRanges:</w:t>
      </w:r>
    </w:p>
    <w:p w14:paraId="415C20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5DE4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B1AFF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5DB74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'#/components/schemas/Ipv6PrefixRange'</w:t>
      </w:r>
    </w:p>
    <w:p w14:paraId="3F1B2D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ipv4IndexList:</w:t>
      </w:r>
    </w:p>
    <w:p w14:paraId="10A353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4BAD3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E47C3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221F4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'#/components/schemas/IpIndex'</w:t>
      </w:r>
    </w:p>
    <w:p w14:paraId="7BA46D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ipv6IndexList:</w:t>
      </w:r>
    </w:p>
    <w:p w14:paraId="6E1B0B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E9AA9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E5C2D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14E6A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'#/components/schemas/IpIndex'</w:t>
      </w:r>
    </w:p>
    <w:p w14:paraId="586AC0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networkInstance:</w:t>
      </w:r>
    </w:p>
    <w:p w14:paraId="125D4E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20A7F7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The N6 Network Instance associated with the S-NSSAI and DNN.</w:t>
      </w:r>
    </w:p>
    <w:p w14:paraId="66CD4F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D5D54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dnaiNwInstanceList:</w:t>
      </w:r>
    </w:p>
    <w:p w14:paraId="308ECC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714744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Map of network instance per DNAI for the DNN, where the key of the map is the DNAI.</w:t>
      </w:r>
    </w:p>
    <w:p w14:paraId="562571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When present, the value of each entry of the map shall contain a N6 network instance</w:t>
      </w:r>
    </w:p>
    <w:p w14:paraId="757406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that is configured for the DNAI indicated by the key.</w:t>
      </w:r>
    </w:p>
    <w:p w14:paraId="7F2DCB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AF76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2099FC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E89DA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1985EF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interfaceUpfInfoList:</w:t>
      </w:r>
    </w:p>
    <w:p w14:paraId="4232F1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76E07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324DC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'#/components/schemas/InterfaceUpfInfoItem'</w:t>
      </w:r>
    </w:p>
    <w:p w14:paraId="0818F1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FE810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privateIpv4AddressRangesPerIpDomain:</w:t>
      </w:r>
    </w:p>
    <w:p w14:paraId="44BBB2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&gt;</w:t>
      </w:r>
    </w:p>
    <w:p w14:paraId="6FBB25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Map of private IPv4 Address Ranges Per Ip Domain, where the key of the map is the IP.</w:t>
      </w:r>
    </w:p>
    <w:p w14:paraId="79AD97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Domain. When present, the value of each entry of the map shall contain a IPv4 private</w:t>
      </w:r>
    </w:p>
    <w:p w14:paraId="139A11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address ranges configured for that IP domain.</w:t>
      </w:r>
    </w:p>
    <w:p w14:paraId="188CC3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B3378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additionalProperties:</w:t>
      </w:r>
    </w:p>
    <w:p w14:paraId="309D29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85C69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C3874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'#/components/schemas/Ipv4AddressRange'</w:t>
      </w:r>
    </w:p>
    <w:p w14:paraId="0CE276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6F2C7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minProperties: 1</w:t>
      </w:r>
    </w:p>
    <w:p w14:paraId="0AEF3B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not:</w:t>
      </w:r>
    </w:p>
    <w:p w14:paraId="16BB60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 [ networkInstance, dnaiNwInstanceList ]</w:t>
      </w:r>
    </w:p>
    <w:p w14:paraId="2D7FC0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MnpfInfo:</w:t>
      </w:r>
    </w:p>
    <w:p w14:paraId="1917FD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MNPF Instance</w:t>
      </w:r>
    </w:p>
    <w:p w14:paraId="4860A3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E7C55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2E3D4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msisdnRanges:</w:t>
      </w:r>
    </w:p>
    <w:p w14:paraId="395985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A6873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42361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C6E6B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631440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B0B88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246F77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msisdnRanges</w:t>
      </w:r>
    </w:p>
    <w:p w14:paraId="634CF6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SliceExpiryInfo :</w:t>
      </w:r>
    </w:p>
    <w:p w14:paraId="1A8F56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Slice validity</w:t>
      </w:r>
    </w:p>
    <w:p w14:paraId="07E627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3951B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A4D47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w:t>
      </w:r>
    </w:p>
    <w:p w14:paraId="71BFF4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w:t>
      </w:r>
    </w:p>
    <w:p w14:paraId="6C157B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expiryTime:</w:t>
      </w:r>
    </w:p>
    <w:p w14:paraId="0F2BB8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'TS28623_ComDefs.yaml#/components/schemas/DateTimeRo'        </w:t>
      </w:r>
    </w:p>
    <w:p w14:paraId="1B433C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PcscfInfo:</w:t>
      </w:r>
    </w:p>
    <w:p w14:paraId="7D7200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P-CSCF NF Instance</w:t>
      </w:r>
    </w:p>
    <w:p w14:paraId="197CE1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6D8B6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F141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accessType:</w:t>
      </w:r>
    </w:p>
    <w:p w14:paraId="1C680F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F1EC3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A2BB7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A232E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'TS29571_CommonData.yaml#/components/schemas/AccessType'</w:t>
      </w:r>
    </w:p>
    <w:p w14:paraId="72C1B3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C0799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dnnList:</w:t>
      </w:r>
    </w:p>
    <w:p w14:paraId="1A8E89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92EC9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2FE5E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374BF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'TS29571_CommonData.yaml#/components/schemas/Dnn'</w:t>
      </w:r>
    </w:p>
    <w:p w14:paraId="20F044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C938C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gmFqdn:</w:t>
      </w:r>
    </w:p>
    <w:p w14:paraId="037C4E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52EA12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gmIpv4Addresses:</w:t>
      </w:r>
    </w:p>
    <w:p w14:paraId="78D6BA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0AEA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82CB1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595E4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7260D5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7F68E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gmIpv6Addresses:</w:t>
      </w:r>
    </w:p>
    <w:p w14:paraId="18D822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6BFCB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6DEFC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38FA7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'TS28623_ComDefs.yaml#/components/schemas/Ipv6Addr'</w:t>
      </w:r>
    </w:p>
    <w:p w14:paraId="192A02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7BA8BC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mwFqdn:</w:t>
      </w:r>
    </w:p>
    <w:p w14:paraId="134A5A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268F56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mwIpv4Addresses:</w:t>
      </w:r>
    </w:p>
    <w:p w14:paraId="63F702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615E5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10B2A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4625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'TS28623_ComDefs.yaml#/components/schemas/Ipv4Addr'</w:t>
      </w:r>
    </w:p>
    <w:p w14:paraId="4CEC28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AC9A8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mwIpv6Addresses:</w:t>
      </w:r>
    </w:p>
    <w:p w14:paraId="4545D9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3BBDF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98A04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EE328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'TS28623_ComDefs.yaml#/components/schemas/Ipv6Addr'</w:t>
      </w:r>
    </w:p>
    <w:p w14:paraId="2B84A9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1B79D6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servedIpv4AddressRanges:</w:t>
      </w:r>
    </w:p>
    <w:p w14:paraId="2C28CD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5889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43A258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639EF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'#/components/schemas/Ipv4AddressRange'</w:t>
      </w:r>
    </w:p>
    <w:p w14:paraId="37ABFA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BB199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servedIpv6PrefixRanges:</w:t>
      </w:r>
    </w:p>
    <w:p w14:paraId="475CC4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CEBAC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85704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63D9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'#/components/schemas/Ipv6PrefixRange'</w:t>
      </w:r>
    </w:p>
    <w:p w14:paraId="4AA942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A5806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supiRanges:</w:t>
      </w:r>
    </w:p>
    <w:p w14:paraId="7DF785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BD9C4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C6338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58D49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'#/components/schemas/SupiRange'</w:t>
      </w:r>
    </w:p>
    <w:p w14:paraId="2840F1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E852F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gpsiRanges:</w:t>
      </w:r>
    </w:p>
    <w:p w14:paraId="3685BC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3A80A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0B881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14F4C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'#/components/schemas/IdentityRange'</w:t>
      </w:r>
    </w:p>
    <w:p w14:paraId="3A2847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63EBA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NfInfo:</w:t>
      </w:r>
    </w:p>
    <w:p w14:paraId="1F753E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 generic NF Instance</w:t>
      </w:r>
    </w:p>
    <w:p w14:paraId="6FD84A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7A891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8F1D1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nfType:</w:t>
      </w:r>
    </w:p>
    <w:p w14:paraId="6FF108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0CDF05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SAP:</w:t>
      </w:r>
    </w:p>
    <w:p w14:paraId="62DDA0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6B7332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D75D3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host:</w:t>
      </w:r>
    </w:p>
    <w:p w14:paraId="6C3891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'TS28623_ComDefs.yaml#/components/schemas/Host'</w:t>
      </w:r>
    </w:p>
    <w:p w14:paraId="513F76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port:</w:t>
      </w:r>
    </w:p>
    <w:p w14:paraId="0AA5F9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C547F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NFServiceType:</w:t>
      </w:r>
    </w:p>
    <w:p w14:paraId="709AD1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E61AC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435AC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NAMF_COMMUNICATION</w:t>
      </w:r>
    </w:p>
    <w:p w14:paraId="1A3677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NAMF_EVENTEXPOSURE</w:t>
      </w:r>
    </w:p>
    <w:p w14:paraId="36A580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NAMF_MT</w:t>
      </w:r>
    </w:p>
    <w:p w14:paraId="064AD6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NAMF_LOCATION</w:t>
      </w:r>
    </w:p>
    <w:p w14:paraId="001FFF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NSMF_PDUSESSION</w:t>
      </w:r>
    </w:p>
    <w:p w14:paraId="669690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NSMF_EVENTEXPOSURE</w:t>
      </w:r>
    </w:p>
    <w:p w14:paraId="393256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OTHERS</w:t>
      </w:r>
    </w:p>
    <w:p w14:paraId="5B2085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      </w:t>
      </w:r>
    </w:p>
    <w:p w14:paraId="09AB0C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Operation:</w:t>
      </w:r>
    </w:p>
    <w:p w14:paraId="020C42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B5D2F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1059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name:</w:t>
      </w:r>
    </w:p>
    <w:p w14:paraId="3E0FD9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11044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682960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allowedNFTypes:</w:t>
      </w:r>
    </w:p>
    <w:p w14:paraId="166E7C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27B6B3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operationSemantics:</w:t>
      </w:r>
    </w:p>
    <w:p w14:paraId="270BF0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'#/components/schemas/OperationSemantics'</w:t>
      </w:r>
    </w:p>
    <w:p w14:paraId="101224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NFType:</w:t>
      </w:r>
    </w:p>
    <w:p w14:paraId="2320DC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NF name defined in TS 23.501 or TS 29.510'.This datatype is used for writable attribute</w:t>
      </w:r>
    </w:p>
    <w:p w14:paraId="3EAA24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04EB5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6A069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NRF</w:t>
      </w:r>
    </w:p>
    <w:p w14:paraId="52FAA9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UDM</w:t>
      </w:r>
    </w:p>
    <w:p w14:paraId="754011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AMF</w:t>
      </w:r>
    </w:p>
    <w:p w14:paraId="35FC93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SMF</w:t>
      </w:r>
    </w:p>
    <w:p w14:paraId="35ACDC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AUSF</w:t>
      </w:r>
    </w:p>
    <w:p w14:paraId="439206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NEF</w:t>
      </w:r>
    </w:p>
    <w:p w14:paraId="5420F2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PCF</w:t>
      </w:r>
    </w:p>
    <w:p w14:paraId="0F12D6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SMSF</w:t>
      </w:r>
    </w:p>
    <w:p w14:paraId="60AEF2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NSSF</w:t>
      </w:r>
    </w:p>
    <w:p w14:paraId="3289ED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UDR</w:t>
      </w:r>
    </w:p>
    <w:p w14:paraId="70780A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LMF</w:t>
      </w:r>
    </w:p>
    <w:p w14:paraId="483CDB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GMLC</w:t>
      </w:r>
    </w:p>
    <w:p w14:paraId="61C306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- 5G_EIR</w:t>
      </w:r>
    </w:p>
    <w:p w14:paraId="11ECD4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SEPP</w:t>
      </w:r>
    </w:p>
    <w:p w14:paraId="459EA4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UPF</w:t>
      </w:r>
    </w:p>
    <w:p w14:paraId="721C9E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N3IWF</w:t>
      </w:r>
    </w:p>
    <w:p w14:paraId="4EE936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AF</w:t>
      </w:r>
    </w:p>
    <w:p w14:paraId="63E4CF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UDSF</w:t>
      </w:r>
    </w:p>
    <w:p w14:paraId="5BE794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DN</w:t>
      </w:r>
    </w:p>
    <w:p w14:paraId="5E2CE2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BSF</w:t>
      </w:r>
    </w:p>
    <w:p w14:paraId="7AF2C7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CHF</w:t>
      </w:r>
    </w:p>
    <w:p w14:paraId="4EE0C6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NWDAF</w:t>
      </w:r>
    </w:p>
    <w:p w14:paraId="203953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PCSCF</w:t>
      </w:r>
    </w:p>
    <w:p w14:paraId="5247A8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CBCF</w:t>
      </w:r>
    </w:p>
    <w:p w14:paraId="220EC9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HSS</w:t>
      </w:r>
    </w:p>
    <w:p w14:paraId="2C62ED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UCMF</w:t>
      </w:r>
    </w:p>
    <w:p w14:paraId="6A4281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SOR_AF</w:t>
      </w:r>
    </w:p>
    <w:p w14:paraId="145E4B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SPAF</w:t>
      </w:r>
    </w:p>
    <w:p w14:paraId="008853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MME</w:t>
      </w:r>
    </w:p>
    <w:p w14:paraId="08EEB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SCSAS</w:t>
      </w:r>
    </w:p>
    <w:p w14:paraId="47F3B1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SCEF</w:t>
      </w:r>
    </w:p>
    <w:p w14:paraId="6B006B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SCP</w:t>
      </w:r>
    </w:p>
    <w:p w14:paraId="0A383A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NSSAAF</w:t>
      </w:r>
    </w:p>
    <w:p w14:paraId="2A1833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ICSCF</w:t>
      </w:r>
    </w:p>
    <w:p w14:paraId="7D8379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SCSCF</w:t>
      </w:r>
    </w:p>
    <w:p w14:paraId="37C87F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DRA</w:t>
      </w:r>
    </w:p>
    <w:p w14:paraId="21D8FA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IMS_AS</w:t>
      </w:r>
    </w:p>
    <w:p w14:paraId="1C1B85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AANF</w:t>
      </w:r>
    </w:p>
    <w:p w14:paraId="66D60F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- 5G_DDNMF</w:t>
      </w:r>
    </w:p>
    <w:p w14:paraId="3D2DC3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NSACF</w:t>
      </w:r>
    </w:p>
    <w:p w14:paraId="1FC40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MFAF</w:t>
      </w:r>
    </w:p>
    <w:p w14:paraId="3F893A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EASDF</w:t>
      </w:r>
    </w:p>
    <w:p w14:paraId="0E8B9D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DCCF</w:t>
      </w:r>
    </w:p>
    <w:p w14:paraId="1D1AE7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MB_SMF</w:t>
      </w:r>
    </w:p>
    <w:p w14:paraId="2C3B6C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TSCTSF</w:t>
      </w:r>
    </w:p>
    <w:p w14:paraId="7EB994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ADRF</w:t>
      </w:r>
    </w:p>
    <w:p w14:paraId="309485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GBA_BSF</w:t>
      </w:r>
    </w:p>
    <w:p w14:paraId="4CCE60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CEF</w:t>
      </w:r>
    </w:p>
    <w:p w14:paraId="24558B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MB_UPF</w:t>
      </w:r>
    </w:p>
    <w:p w14:paraId="00D511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NSWOF</w:t>
      </w:r>
    </w:p>
    <w:p w14:paraId="08FDF2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PKMF</w:t>
      </w:r>
    </w:p>
    <w:p w14:paraId="114753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MNPF</w:t>
      </w:r>
    </w:p>
    <w:p w14:paraId="786383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SMS_GMSC</w:t>
      </w:r>
    </w:p>
    <w:p w14:paraId="1CC57D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SMS_IWMSC</w:t>
      </w:r>
    </w:p>
    <w:p w14:paraId="5F7038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MBSF</w:t>
      </w:r>
    </w:p>
    <w:p w14:paraId="6F34E2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MBSTF</w:t>
      </w:r>
    </w:p>
    <w:p w14:paraId="5AF2F9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PANF</w:t>
      </w:r>
    </w:p>
    <w:p w14:paraId="366863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TNGF</w:t>
      </w:r>
    </w:p>
    <w:p w14:paraId="5DC506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W_AGF</w:t>
      </w:r>
    </w:p>
    <w:p w14:paraId="6A9ABC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TWIF</w:t>
      </w:r>
    </w:p>
    <w:p w14:paraId="4D48E3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TSN_AF</w:t>
      </w:r>
    </w:p>
    <w:p w14:paraId="005345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978D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OperationSemantics:</w:t>
      </w:r>
    </w:p>
    <w:p w14:paraId="72191C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876F3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6587A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5B5961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REQUEST_RESPONSE</w:t>
      </w:r>
    </w:p>
    <w:p w14:paraId="0F08B5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SUBSCRIBE_NOTIFY</w:t>
      </w:r>
    </w:p>
    <w:p w14:paraId="5C2528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RegistrationState:</w:t>
      </w:r>
    </w:p>
    <w:p w14:paraId="18864A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2D22D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422D4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74C6C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REGISTERED</w:t>
      </w:r>
    </w:p>
    <w:p w14:paraId="59DC61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DEREGISTERED</w:t>
      </w:r>
    </w:p>
    <w:p w14:paraId="76A320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CollocatedNfInstance:</w:t>
      </w:r>
    </w:p>
    <w:p w14:paraId="6B1502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Information of an collocated NF Instance registered in the NRF</w:t>
      </w:r>
    </w:p>
    <w:p w14:paraId="200E11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6CC4C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7696B2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nfInstanceId</w:t>
      </w:r>
    </w:p>
    <w:p w14:paraId="0E3D80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nfType</w:t>
      </w:r>
    </w:p>
    <w:p w14:paraId="68690C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10383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nfInstanceId:</w:t>
      </w:r>
    </w:p>
    <w:p w14:paraId="1EDD03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'TS29571_CommonData.yaml#/components/schemas/NfInstanceId'</w:t>
      </w:r>
    </w:p>
    <w:p w14:paraId="1FD30A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nfType:</w:t>
      </w:r>
    </w:p>
    <w:p w14:paraId="7E426B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5514B1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PlmnSnssai:</w:t>
      </w:r>
    </w:p>
    <w:p w14:paraId="15F5AC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List of network slices (S-NSSAIs) for a given PLMN ID</w:t>
      </w:r>
    </w:p>
    <w:p w14:paraId="0CEDA9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47F54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73DD4F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plmnId</w:t>
      </w:r>
    </w:p>
    <w:p w14:paraId="0C301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sNssaiList</w:t>
      </w:r>
    </w:p>
    <w:p w14:paraId="2C51C5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0E4E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37E6F8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32E536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1E6CC4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DC40D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5430F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28BA18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064FAD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39B59A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nid:</w:t>
      </w:r>
    </w:p>
    <w:p w14:paraId="070774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'TS29571_CommonData.yaml#/components/schemas/Nid'</w:t>
      </w:r>
    </w:p>
    <w:p w14:paraId="440409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RuleSet:</w:t>
      </w:r>
    </w:p>
    <w:p w14:paraId="69EB7C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A07F7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6EA0A7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priority</w:t>
      </w:r>
    </w:p>
    <w:p w14:paraId="2457CB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action</w:t>
      </w:r>
    </w:p>
    <w:p w14:paraId="5727C1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B23F7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w:t>
      </w:r>
    </w:p>
    <w:p w14:paraId="1DD586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3A3FB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650437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65535</w:t>
      </w:r>
    </w:p>
    <w:p w14:paraId="6DC738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plmns:</w:t>
      </w:r>
    </w:p>
    <w:p w14:paraId="0EDB32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A2914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50060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A7E1C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w:t>
      </w:r>
    </w:p>
    <w:p w14:paraId="33096B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snpns:</w:t>
      </w:r>
    </w:p>
    <w:p w14:paraId="0B61E4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58541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430A6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962D7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'TS29571_CommonData.yaml#/components/schemas/PlmnIdNid'</w:t>
      </w:r>
    </w:p>
    <w:p w14:paraId="5FE584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nfTypes:</w:t>
      </w:r>
    </w:p>
    <w:p w14:paraId="03279A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4FED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24408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6F866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'#/components/schemas/NFType'</w:t>
      </w:r>
    </w:p>
    <w:p w14:paraId="126FE3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nfDomains:</w:t>
      </w:r>
    </w:p>
    <w:p w14:paraId="6987E7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DD52C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61029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51ED7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B39B7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nssais:</w:t>
      </w:r>
    </w:p>
    <w:p w14:paraId="404633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036FA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838ED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B0464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'TS29571_CommonData.yaml#/components/schemas/ExtSnssai'</w:t>
      </w:r>
    </w:p>
    <w:p w14:paraId="728D15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nfInstances:</w:t>
      </w:r>
    </w:p>
    <w:p w14:paraId="29850E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09C35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3C907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22D3C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'TS29571_CommonData.yaml#/components/schemas/NfInstanceId'</w:t>
      </w:r>
    </w:p>
    <w:p w14:paraId="5C63C0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scopes:</w:t>
      </w:r>
    </w:p>
    <w:p w14:paraId="79DA6C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B8F54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54B7A8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4D2DC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85728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action:</w:t>
      </w:r>
    </w:p>
    <w:p w14:paraId="52C661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F86EC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163522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ALLOW</w:t>
      </w:r>
    </w:p>
    <w:p w14:paraId="0F8783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DENY</w:t>
      </w:r>
    </w:p>
    <w:p w14:paraId="5CC9D2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AIoTgNBInfo:</w:t>
      </w:r>
    </w:p>
    <w:p w14:paraId="4591D4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0680FB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1D42CB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gNBId</w:t>
      </w:r>
    </w:p>
    <w:p w14:paraId="268A75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servedReaderInfoList</w:t>
      </w:r>
    </w:p>
    <w:p w14:paraId="28B9F3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0AC41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gNBId:</w:t>
      </w:r>
    </w:p>
    <w:p w14:paraId="6B5711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'TS28541_NrNrm.yaml#/components/schemas/GnbId'</w:t>
      </w:r>
    </w:p>
    <w:p w14:paraId="0647FF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servedReaderInfoList:</w:t>
      </w:r>
    </w:p>
    <w:p w14:paraId="13132B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17A40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A15A3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B2EAF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'#/components/schemas/ServedReaderInfo'</w:t>
      </w:r>
    </w:p>
    <w:p w14:paraId="69159C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ServedReaderInfo:</w:t>
      </w:r>
    </w:p>
    <w:p w14:paraId="7D1E8D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181F10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7ABF1B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readerId</w:t>
      </w:r>
    </w:p>
    <w:p w14:paraId="109F21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servedAIOTAreas</w:t>
      </w:r>
    </w:p>
    <w:p w14:paraId="43C87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CE2D4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readerId:</w:t>
      </w:r>
    </w:p>
    <w:p w14:paraId="24F440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9511A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servedAIOTAreas:</w:t>
      </w:r>
    </w:p>
    <w:p w14:paraId="476655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BEA83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uniqueItems: true</w:t>
      </w:r>
    </w:p>
    <w:p w14:paraId="2EB5B0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B47CA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C296D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'TS28541_NrNrm.yaml#/components/schemas/ServedAIOTAreaID'</w:t>
      </w:r>
    </w:p>
    <w:p w14:paraId="3C634C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readerLocation:</w:t>
      </w:r>
    </w:p>
    <w:p w14:paraId="487762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6FDAF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AIoTNRFMapping:</w:t>
      </w:r>
    </w:p>
    <w:p w14:paraId="6D31CF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2AEF87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required:</w:t>
      </w:r>
    </w:p>
    <w:p w14:paraId="423D73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aIOTFdN</w:t>
      </w:r>
    </w:p>
    <w:p w14:paraId="4A8F38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internalTargetArea</w:t>
      </w:r>
    </w:p>
    <w:p w14:paraId="7364B7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9CFB0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aIOTFdN:</w:t>
      </w:r>
    </w:p>
    <w:p w14:paraId="2FBFDB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w:t>
      </w:r>
    </w:p>
    <w:p w14:paraId="6E4C35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internalTargetArea:</w:t>
      </w:r>
    </w:p>
    <w:p w14:paraId="7CA92E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'TS28541_NrNrm.yaml#/components/schemas/ServedAIOTAreaID'</w:t>
      </w:r>
    </w:p>
    <w:p w14:paraId="015D16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VflInfo:</w:t>
      </w:r>
    </w:p>
    <w:p w14:paraId="6B3E38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description: Indicates the Vfl capability supported by the NWDAF/TrustAF/unTrustAF</w:t>
      </w:r>
    </w:p>
    <w:p w14:paraId="4D1929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5953E1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20EE3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vflAnalyticsIds:</w:t>
      </w:r>
    </w:p>
    <w:p w14:paraId="102BBB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8B9BA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83EF2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1DF93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'TS29520_Nnwdaf_EventsSubscription.yaml#/components/schemas/NwdafEvent'</w:t>
      </w:r>
    </w:p>
    <w:p w14:paraId="291E2C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058D78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vflCapabilityType:</w:t>
      </w:r>
    </w:p>
    <w:p w14:paraId="1F5FDD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BCD3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A6E83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VFL_SERVER</w:t>
      </w:r>
    </w:p>
    <w:p w14:paraId="0CB0B0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VFL_CLIENT</w:t>
      </w:r>
    </w:p>
    <w:p w14:paraId="716216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VFL_SERVER_AND_CLIENT</w:t>
      </w:r>
    </w:p>
    <w:p w14:paraId="5AFD09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vflClientAggrCap:</w:t>
      </w:r>
    </w:p>
    <w:p w14:paraId="3865CC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4608B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false</w:t>
      </w:r>
    </w:p>
    <w:p w14:paraId="76CECB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vflTimeInterval:</w:t>
      </w:r>
    </w:p>
    <w:p w14:paraId="76504C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'TS28623_ComDefs.yaml#/components/schemas/TimeWindow'</w:t>
      </w:r>
    </w:p>
    <w:p w14:paraId="019571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vflInterInfo:</w:t>
      </w:r>
    </w:p>
    <w:p w14:paraId="5D3F52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'#/components/schemas/VendorId' </w:t>
      </w:r>
    </w:p>
    <w:p w14:paraId="6154AE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featureId:</w:t>
      </w:r>
    </w:p>
    <w:p w14:paraId="08B8BF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29EE8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3D0D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types for name-containments ------</w:t>
      </w:r>
    </w:p>
    <w:p w14:paraId="6249AE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SubNetwork-ncO-5GcNrm:</w:t>
      </w:r>
    </w:p>
    <w:p w14:paraId="3FA9EF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7554B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D7229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ExternalAmfFunction:</w:t>
      </w:r>
    </w:p>
    <w:p w14:paraId="2FA023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'#/components/schemas/ExternalAmfFunction-Multiple'</w:t>
      </w:r>
    </w:p>
    <w:p w14:paraId="2D6DFB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ExternalNrfFunction:</w:t>
      </w:r>
    </w:p>
    <w:p w14:paraId="6F514E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'#/components/schemas/ExternalNrfFunction-Multiple'</w:t>
      </w:r>
    </w:p>
    <w:p w14:paraId="1D3190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ExternalNssfFunction:</w:t>
      </w:r>
    </w:p>
    <w:p w14:paraId="117241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'#/components/schemas/ExternalNssfFunction-Multiple'</w:t>
      </w:r>
    </w:p>
    <w:p w14:paraId="674CDE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w:t>
      </w:r>
    </w:p>
    <w:p w14:paraId="0AF868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'#/components/schemas/AmfSet-Multiple'</w:t>
      </w:r>
    </w:p>
    <w:p w14:paraId="76D618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w:t>
      </w:r>
    </w:p>
    <w:p w14:paraId="0E6E80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'#/components/schemas/AmfRegion-Multiple'</w:t>
      </w:r>
    </w:p>
    <w:p w14:paraId="403B58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Configurable5QISet:</w:t>
      </w:r>
    </w:p>
    <w:p w14:paraId="3FCA1E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'#/components/schemas/Configurable5QISet-Multiple'</w:t>
      </w:r>
    </w:p>
    <w:p w14:paraId="47EF4B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Dynamic5QISet:</w:t>
      </w:r>
    </w:p>
    <w:p w14:paraId="423481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'#/components/schemas/Dynamic5QISet-Multiple'</w:t>
      </w:r>
    </w:p>
    <w:p w14:paraId="735FBA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EcmConnectionInfo:</w:t>
      </w:r>
    </w:p>
    <w:p w14:paraId="3A75C1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'#/components/schemas/EcmConnectionInfo-Multiple'</w:t>
      </w:r>
    </w:p>
    <w:p w14:paraId="529919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670AA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ManagedElement-ncO-5GcNrm:</w:t>
      </w:r>
    </w:p>
    <w:p w14:paraId="3B4DF7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92AC7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92BE1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AmfFunction:</w:t>
      </w:r>
    </w:p>
    <w:p w14:paraId="637715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'#/components/schemas/AmfFunction-Multiple'</w:t>
      </w:r>
    </w:p>
    <w:p w14:paraId="6A8401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SmfFunction:</w:t>
      </w:r>
    </w:p>
    <w:p w14:paraId="6544BA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'#/components/schemas/SmfFunction-Multiple'</w:t>
      </w:r>
    </w:p>
    <w:p w14:paraId="18A397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UpfFunction:</w:t>
      </w:r>
    </w:p>
    <w:p w14:paraId="56F66F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'#/components/schemas/UpfFunction-Multiple'</w:t>
      </w:r>
    </w:p>
    <w:p w14:paraId="473073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N3iwfFunction:   </w:t>
      </w:r>
    </w:p>
    <w:p w14:paraId="28C5E3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'#/components/schemas/N3iwfFunction-Multiple'</w:t>
      </w:r>
    </w:p>
    <w:p w14:paraId="4AA8A7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PcfFunction:</w:t>
      </w:r>
    </w:p>
    <w:p w14:paraId="4322A9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'#/components/schemas/PcfFunction-Multiple'</w:t>
      </w:r>
    </w:p>
    <w:p w14:paraId="23D1C9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AusfFunction:</w:t>
      </w:r>
    </w:p>
    <w:p w14:paraId="42252E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'#/components/schemas/AusfFunction-Multiple'</w:t>
      </w:r>
    </w:p>
    <w:p w14:paraId="276650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UdmFunction:</w:t>
      </w:r>
    </w:p>
    <w:p w14:paraId="1B3382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'#/components/schemas/UdmFunction-Multiple'</w:t>
      </w:r>
    </w:p>
    <w:p w14:paraId="221AAD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UdrFunction:</w:t>
      </w:r>
    </w:p>
    <w:p w14:paraId="7480AB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'#/components/schemas/UdrFunction-Multiple'</w:t>
      </w:r>
    </w:p>
    <w:p w14:paraId="072FE2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UdsfFunction:</w:t>
      </w:r>
    </w:p>
    <w:p w14:paraId="53069B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'#/components/schemas/UdsfFunction-Multiple'</w:t>
      </w:r>
    </w:p>
    <w:p w14:paraId="3F8160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NrfFunction:</w:t>
      </w:r>
    </w:p>
    <w:p w14:paraId="616E1A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'#/components/schemas/NrfFunction-Multiple'</w:t>
      </w:r>
    </w:p>
    <w:p w14:paraId="580762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NssfFunction:</w:t>
      </w:r>
    </w:p>
    <w:p w14:paraId="2E4F00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'#/components/schemas/NssfFunction-Multiple'</w:t>
      </w:r>
    </w:p>
    <w:p w14:paraId="27DA48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SmsfFunction:</w:t>
      </w:r>
    </w:p>
    <w:p w14:paraId="7C235F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'#/components/schemas/SmsfFunction-Multiple'</w:t>
      </w:r>
    </w:p>
    <w:p w14:paraId="740925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LmfFunction:</w:t>
      </w:r>
    </w:p>
    <w:p w14:paraId="1DEB2C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'#/components/schemas/LmfFunction-Multiple'</w:t>
      </w:r>
    </w:p>
    <w:p w14:paraId="6223F5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NgeirFunction:</w:t>
      </w:r>
    </w:p>
    <w:p w14:paraId="189478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'#/components/schemas/NgeirFunction-Multiple'</w:t>
      </w:r>
    </w:p>
    <w:p w14:paraId="12DF25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SeppFunction:</w:t>
      </w:r>
    </w:p>
    <w:p w14:paraId="15A70F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'#/components/schemas/SeppFunction-Multiple'</w:t>
      </w:r>
    </w:p>
    <w:p w14:paraId="450F7B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NwdafFunction:</w:t>
      </w:r>
    </w:p>
    <w:p w14:paraId="7E09E8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'#/components/schemas/NwdafFunction-Multiple'</w:t>
      </w:r>
    </w:p>
    <w:p w14:paraId="5D23D2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ScpFunction:</w:t>
      </w:r>
    </w:p>
    <w:p w14:paraId="425C25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'#/components/schemas/ScpFunction-Multiple'</w:t>
      </w:r>
    </w:p>
    <w:p w14:paraId="640DC2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NefFunction:</w:t>
      </w:r>
    </w:p>
    <w:p w14:paraId="7EFE73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'#/components/schemas/NefFunction-Multiple'</w:t>
      </w:r>
    </w:p>
    <w:p w14:paraId="02A963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Configurable5QISet:</w:t>
      </w:r>
    </w:p>
    <w:p w14:paraId="37539A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'#/components/schemas/Configurable5QISet-Multiple'</w:t>
      </w:r>
    </w:p>
    <w:p w14:paraId="1D49C2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Dynamic5QISet:</w:t>
      </w:r>
    </w:p>
    <w:p w14:paraId="31A79C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'#/components/schemas/Dynamic5QISet-Multiple'</w:t>
      </w:r>
    </w:p>
    <w:p w14:paraId="063B65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EcmConnectionInfo:</w:t>
      </w:r>
    </w:p>
    <w:p w14:paraId="2FA22A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'#/components/schemas/EcmConnectionInfo-Multiple'</w:t>
      </w:r>
    </w:p>
    <w:p w14:paraId="7B408A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EASDFFunction:</w:t>
      </w:r>
    </w:p>
    <w:p w14:paraId="761BAF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'#/components/schemas/EASDFFunction-Multiple'</w:t>
      </w:r>
    </w:p>
    <w:p w14:paraId="1F1D27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NSSAAFFunction:</w:t>
      </w:r>
    </w:p>
    <w:p w14:paraId="3C8E6E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'#/components/schemas/NssaafFunction-Multiple'</w:t>
      </w:r>
    </w:p>
    <w:p w14:paraId="3F228C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AFFunction:</w:t>
      </w:r>
    </w:p>
    <w:p w14:paraId="2B7E69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'#/components/schemas/AfFunction-Multiple'</w:t>
      </w:r>
    </w:p>
    <w:p w14:paraId="2B9501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DCCFFunction:</w:t>
      </w:r>
    </w:p>
    <w:p w14:paraId="0E6150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'#/components/schemas/DccfFunction-Multiple'</w:t>
      </w:r>
    </w:p>
    <w:p w14:paraId="46538B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ChfFunction:</w:t>
      </w:r>
    </w:p>
    <w:p w14:paraId="0E2201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'#/components/schemas/ChfFunction-Multiple'</w:t>
      </w:r>
    </w:p>
    <w:p w14:paraId="4994F8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MFAFFunction:</w:t>
      </w:r>
    </w:p>
    <w:p w14:paraId="731A23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'#/components/schemas/MfafFunction-Multiple'</w:t>
      </w:r>
    </w:p>
    <w:p w14:paraId="4CE3BE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GMLCFunction:</w:t>
      </w:r>
    </w:p>
    <w:p w14:paraId="581814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'#/components/schemas/GmlcFunction-Multiple'</w:t>
      </w:r>
    </w:p>
    <w:p w14:paraId="2ECE98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TSCTSFFunction:</w:t>
      </w:r>
    </w:p>
    <w:p w14:paraId="46B19D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'#/components/schemas/TsctsfFunction-Multiple'</w:t>
      </w:r>
    </w:p>
    <w:p w14:paraId="26E271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AANFFunction:</w:t>
      </w:r>
    </w:p>
    <w:p w14:paraId="582A53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'#/components/schemas/AanfFunction-Multiple'</w:t>
      </w:r>
    </w:p>
    <w:p w14:paraId="6AD756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BSFFunction:</w:t>
      </w:r>
    </w:p>
    <w:p w14:paraId="622DA8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'#/components/schemas/BsfFunction-Multiple'</w:t>
      </w:r>
    </w:p>
    <w:p w14:paraId="0CAE7B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MBSMFFunction:</w:t>
      </w:r>
    </w:p>
    <w:p w14:paraId="1CCD63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'#/components/schemas/MbSmfFunction-Multiple'</w:t>
      </w:r>
    </w:p>
    <w:p w14:paraId="0E5F3F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MBUPFFunction:</w:t>
      </w:r>
    </w:p>
    <w:p w14:paraId="7700AE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'#/components/schemas/MbUpfFunction-Multiple'</w:t>
      </w:r>
    </w:p>
    <w:p w14:paraId="70230F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MNPFFunction:</w:t>
      </w:r>
    </w:p>
    <w:p w14:paraId="0C0D10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'#/components/schemas/MnpfFunction-Multiple'</w:t>
      </w:r>
    </w:p>
    <w:p w14:paraId="6C370B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AiotfFunction:</w:t>
      </w:r>
    </w:p>
    <w:p w14:paraId="16CC89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'#/components/schemas/AiotfFunction-Multiple'</w:t>
      </w:r>
    </w:p>
    <w:p w14:paraId="3FBBE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AdmFunction:</w:t>
      </w:r>
    </w:p>
    <w:p w14:paraId="26FC72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'#/components/schemas/AdmFunction-Multiple'</w:t>
      </w:r>
    </w:p>
    <w:p w14:paraId="3DBD0C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941C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concrete IOCs --------------------------------------------</w:t>
      </w:r>
    </w:p>
    <w:p w14:paraId="051745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AmfFunction-Single:</w:t>
      </w:r>
    </w:p>
    <w:p w14:paraId="68C1E8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20282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5499B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3DA51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983A0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9C406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04C11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015067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49057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07B44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03FDE3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3E1A96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amfIdentifier:</w:t>
      </w:r>
    </w:p>
    <w:p w14:paraId="1D1845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'#/components/schemas/AmfIdentifier'</w:t>
      </w:r>
    </w:p>
    <w:p w14:paraId="473542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614AED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2931D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cNSIIdList:</w:t>
      </w:r>
    </w:p>
    <w:p w14:paraId="30E0CE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3B67E4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amfSetRef:</w:t>
      </w:r>
    </w:p>
    <w:p w14:paraId="1BB40E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w:t>
      </w:r>
    </w:p>
    <w:p w14:paraId="658B25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261FA6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274E7E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094D78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7C0248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nTNPLMNRestrictionsList:</w:t>
      </w:r>
    </w:p>
    <w:p w14:paraId="7EB003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'#/components/schemas/NTNPLMNRestrictionsList'</w:t>
      </w:r>
    </w:p>
    <w:p w14:paraId="418C62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satelliteCoverageInfoList:</w:t>
      </w:r>
    </w:p>
    <w:p w14:paraId="419B22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'#/components/schemas/SatelliteCoverageInfoList'</w:t>
      </w:r>
    </w:p>
    <w:p w14:paraId="7786AF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amfInfo:</w:t>
      </w:r>
    </w:p>
    <w:p w14:paraId="050CC9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'#/components/schemas/AmfInfo'</w:t>
      </w:r>
    </w:p>
    <w:p w14:paraId="56A379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sliceExpiryInfo:</w:t>
      </w:r>
    </w:p>
    <w:p w14:paraId="5866CB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'#/components/schemas/SliceExpiryInfo'</w:t>
      </w:r>
    </w:p>
    <w:p w14:paraId="7A9C8B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satelliteBackhaulInfoList:</w:t>
      </w:r>
    </w:p>
    <w:p w14:paraId="62A2DF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D73F9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54614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C90B5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'#/components/schemas/SatelliteBackhaulInfo'</w:t>
      </w:r>
    </w:p>
    <w:p w14:paraId="068654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6A6992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mappedCellIdInfoList:</w:t>
      </w:r>
    </w:p>
    <w:p w14:paraId="6F228B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'TS28541_NrNrm.yaml#/components/schemas/MappedCellIdInfoList'</w:t>
      </w:r>
    </w:p>
    <w:p w14:paraId="1B4F9B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mdtUserConsentReqList:</w:t>
      </w:r>
    </w:p>
    <w:p w14:paraId="580E49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'TS28541_NrNrm.yaml#/components/schemas/MdtUserConsentReqList'</w:t>
      </w:r>
    </w:p>
    <w:p w14:paraId="372C94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380D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56E18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5B9D55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DD4EB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C6DB3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w:t>
      </w:r>
    </w:p>
    <w:p w14:paraId="0782B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'#/components/schemas/EP_N2-Multiple'</w:t>
      </w:r>
    </w:p>
    <w:p w14:paraId="3BEE18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w:t>
      </w:r>
    </w:p>
    <w:p w14:paraId="3827BB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'#/components/schemas/EP_N8-Multiple'</w:t>
      </w:r>
    </w:p>
    <w:p w14:paraId="675618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w:t>
      </w:r>
    </w:p>
    <w:p w14:paraId="6CF23B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'#/components/schemas/EP_N11-Multiple'</w:t>
      </w:r>
    </w:p>
    <w:p w14:paraId="23F387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EP_N12:</w:t>
      </w:r>
    </w:p>
    <w:p w14:paraId="509529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'#/components/schemas/EP_N12-Multiple'</w:t>
      </w:r>
    </w:p>
    <w:p w14:paraId="056BCB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EP_N14:</w:t>
      </w:r>
    </w:p>
    <w:p w14:paraId="137932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'#/components/schemas/EP_N14-Multiple'</w:t>
      </w:r>
    </w:p>
    <w:p w14:paraId="2BA2C2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EP_N15:</w:t>
      </w:r>
    </w:p>
    <w:p w14:paraId="1E1248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'#/components/schemas/EP_N15-Multiple'</w:t>
      </w:r>
    </w:p>
    <w:p w14:paraId="3E6F5E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EP_N17:</w:t>
      </w:r>
    </w:p>
    <w:p w14:paraId="517D7D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'#/components/schemas/EP_N17-Multiple'</w:t>
      </w:r>
    </w:p>
    <w:p w14:paraId="5640BF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EP_N20:</w:t>
      </w:r>
    </w:p>
    <w:p w14:paraId="0CEEE9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'#/components/schemas/EP_N20-Multiple'</w:t>
      </w:r>
    </w:p>
    <w:p w14:paraId="4481F7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EP_N22:</w:t>
      </w:r>
    </w:p>
    <w:p w14:paraId="4913D9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'#/components/schemas/EP_N22-Multiple'</w:t>
      </w:r>
    </w:p>
    <w:p w14:paraId="198E40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EP_N26:</w:t>
      </w:r>
    </w:p>
    <w:p w14:paraId="015425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'#/components/schemas/EP_N26-Multiple'</w:t>
      </w:r>
    </w:p>
    <w:p w14:paraId="14206B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w:t>
      </w:r>
    </w:p>
    <w:p w14:paraId="3AB9AC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'#/components/schemas/EP_NL1-Multiple'</w:t>
      </w:r>
    </w:p>
    <w:p w14:paraId="00221A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EP_NL2:</w:t>
      </w:r>
    </w:p>
    <w:p w14:paraId="376D60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'#/components/schemas/EP_NL2-Multiple'</w:t>
      </w:r>
    </w:p>
    <w:p w14:paraId="7A1490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EP_N58:</w:t>
      </w:r>
    </w:p>
    <w:p w14:paraId="01EE5E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'#/components/schemas/EP_N58-Multiple'</w:t>
      </w:r>
    </w:p>
    <w:p w14:paraId="30B42A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EP_N41:</w:t>
      </w:r>
    </w:p>
    <w:p w14:paraId="0AE1C8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'#/components/schemas/EP_N41-Multiple'</w:t>
      </w:r>
    </w:p>
    <w:p w14:paraId="12CB89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EP_N42:</w:t>
      </w:r>
    </w:p>
    <w:p w14:paraId="256AB0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'#/components/schemas/EP_N42-Multiple'</w:t>
      </w:r>
    </w:p>
    <w:p w14:paraId="09091E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EP_N89:</w:t>
      </w:r>
    </w:p>
    <w:p w14:paraId="3DDCBC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'#/components/schemas/EP_N89-Multiple'</w:t>
      </w:r>
    </w:p>
    <w:p w14:paraId="5841FB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EP_N11mb:</w:t>
      </w:r>
    </w:p>
    <w:p w14:paraId="766795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'#/components/schemas/EP_N11mb-Multiple'</w:t>
      </w:r>
    </w:p>
    <w:p w14:paraId="7EDDC3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EP_AIOT3:</w:t>
      </w:r>
    </w:p>
    <w:p w14:paraId="1CA9C9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'#/components/schemas/EP_AIOT3-Multiple'</w:t>
      </w:r>
    </w:p>
    <w:p w14:paraId="38ABB4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AmfSet-Single:</w:t>
      </w:r>
    </w:p>
    <w:p w14:paraId="2E465E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C96A5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A63AD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CF27D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DCD1B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0AFCD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3620B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35A8C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3D0FB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348E0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6DC934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'TS28541_NrNrm.yaml#/components/schemas/PlmnIdList'</w:t>
      </w:r>
    </w:p>
    <w:p w14:paraId="5AE89A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nRTACList:</w:t>
      </w:r>
    </w:p>
    <w:p w14:paraId="2885D9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'#/components/schemas/TACList'</w:t>
      </w:r>
    </w:p>
    <w:p w14:paraId="31EB23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amfSetId:</w:t>
      </w:r>
    </w:p>
    <w:p w14:paraId="24CCC6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'#/components/schemas/AmfSetId'</w:t>
      </w:r>
    </w:p>
    <w:p w14:paraId="5EF78D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59F830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21727C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aMFRegionRef:</w:t>
      </w:r>
    </w:p>
    <w:p w14:paraId="401983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w:t>
      </w:r>
    </w:p>
    <w:p w14:paraId="2DDC7A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aMFSetMemberList:</w:t>
      </w:r>
    </w:p>
    <w:p w14:paraId="7E4BE3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w:t>
      </w:r>
    </w:p>
    <w:p w14:paraId="4054A9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0B06B8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AmfRegion-Single:</w:t>
      </w:r>
    </w:p>
    <w:p w14:paraId="1BEC0E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9EA8F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696BA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F6CC5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AF359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4BDED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53BEC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36E26B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741EB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6E919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578289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45D27D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nRTACList:</w:t>
      </w:r>
    </w:p>
    <w:p w14:paraId="373841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'#/components/schemas/TACList'</w:t>
      </w:r>
    </w:p>
    <w:p w14:paraId="042490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amfRegionId:</w:t>
      </w:r>
    </w:p>
    <w:p w14:paraId="09C387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'#/components/schemas/AmfRegionId'</w:t>
      </w:r>
    </w:p>
    <w:p w14:paraId="2D4502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4B7614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0BFB36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aMFSetListRef:</w:t>
      </w:r>
    </w:p>
    <w:p w14:paraId="3F62D0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w:t>
      </w:r>
    </w:p>
    <w:p w14:paraId="4CF327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27382C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SmfFunction-Single:</w:t>
      </w:r>
    </w:p>
    <w:p w14:paraId="310BA3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6831E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F2C60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46ECF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A1B8B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DCF7F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C569D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1EED6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2974C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14C7A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5DF68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5608A5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nRTACList:</w:t>
      </w:r>
    </w:p>
    <w:p w14:paraId="24CA4B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'#/components/schemas/TACList'</w:t>
      </w:r>
    </w:p>
    <w:p w14:paraId="7FAFF4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1C3CB9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0A115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1ECE6F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70A8CD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16D188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7F6430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419FBC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28067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SmfInfo:</w:t>
      </w:r>
    </w:p>
    <w:p w14:paraId="1B68A8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9080C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4CBE2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CB93E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'#/components/schemas/SmfInfo'    </w:t>
      </w:r>
    </w:p>
    <w:p w14:paraId="699B6C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configurable5QISetRef:</w:t>
      </w:r>
    </w:p>
    <w:p w14:paraId="0A95B3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w:t>
      </w:r>
    </w:p>
    <w:p w14:paraId="2C1957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dynamic5QISetRef:</w:t>
      </w:r>
    </w:p>
    <w:p w14:paraId="634CCF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'TS28623_ComDefs.yaml#/components/schemas/DnRo'</w:t>
      </w:r>
    </w:p>
    <w:p w14:paraId="14CD5B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dnaiSatelliteMappingList:</w:t>
      </w:r>
    </w:p>
    <w:p w14:paraId="253DBC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C72DF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DF3BC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A9B5B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'#/components/schemas/dnaiSatelliteMapping'</w:t>
      </w:r>
    </w:p>
    <w:p w14:paraId="751F63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03842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196563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61B7E4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B775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72BE2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w:t>
      </w:r>
    </w:p>
    <w:p w14:paraId="599817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'#/components/schemas/EP_N4-Multiple'</w:t>
      </w:r>
    </w:p>
    <w:p w14:paraId="3AD4E8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EP_N7:</w:t>
      </w:r>
    </w:p>
    <w:p w14:paraId="14F349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'#/components/schemas/EP_N7-Multiple'</w:t>
      </w:r>
    </w:p>
    <w:p w14:paraId="5453BA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EP_N10:</w:t>
      </w:r>
    </w:p>
    <w:p w14:paraId="2B340D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'#/components/schemas/EP_N10-Multiple'</w:t>
      </w:r>
    </w:p>
    <w:p w14:paraId="06E917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w:t>
      </w:r>
    </w:p>
    <w:p w14:paraId="3724AE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'#/components/schemas/EP_N11-Multiple'</w:t>
      </w:r>
    </w:p>
    <w:p w14:paraId="15425C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w:t>
      </w:r>
    </w:p>
    <w:p w14:paraId="2DD0AF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'#/components/schemas/EP_N16-Multiple'</w:t>
      </w:r>
    </w:p>
    <w:p w14:paraId="39E364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EP_S5C:</w:t>
      </w:r>
    </w:p>
    <w:p w14:paraId="639A83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'#/components/schemas/EP_S5C-Multiple'</w:t>
      </w:r>
    </w:p>
    <w:p w14:paraId="39BCAE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EP_N40:</w:t>
      </w:r>
    </w:p>
    <w:p w14:paraId="16775B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'#/components/schemas/EP_N40-Multiple'</w:t>
      </w:r>
    </w:p>
    <w:p w14:paraId="7C087D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EP_N88:</w:t>
      </w:r>
    </w:p>
    <w:p w14:paraId="6CBC63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'#/components/schemas/EP_N88-Multiple'</w:t>
      </w:r>
    </w:p>
    <w:p w14:paraId="124A54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EP_N16mb:</w:t>
      </w:r>
    </w:p>
    <w:p w14:paraId="48A5D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'#/components/schemas/EP_N16mb-Multiple'</w:t>
      </w:r>
    </w:p>
    <w:p w14:paraId="1DF2FD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FiveQiDscpMappingSet:</w:t>
      </w:r>
    </w:p>
    <w:p w14:paraId="0DFF47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'#/components/schemas/FiveQiDscpMappingSet-Single'</w:t>
      </w:r>
    </w:p>
    <w:p w14:paraId="1570D6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GtpUPathQoSMonitoringControl:</w:t>
      </w:r>
    </w:p>
    <w:p w14:paraId="24E9D9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'#/components/schemas/GtpUPathQoSMonitoringControl-Single'</w:t>
      </w:r>
    </w:p>
    <w:p w14:paraId="3A5998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QFQoSMonitoringControl:</w:t>
      </w:r>
    </w:p>
    <w:p w14:paraId="1A425D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'#/components/schemas/QFQoSMonitoringControl-Single'</w:t>
      </w:r>
    </w:p>
    <w:p w14:paraId="7EFC0E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PredefinedPccRuleSet:</w:t>
      </w:r>
    </w:p>
    <w:p w14:paraId="26C2A8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'#/components/schemas/PredefinedPccRuleSet-Single'</w:t>
      </w:r>
    </w:p>
    <w:p w14:paraId="14D23F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EC1C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UpfFunction-Single:</w:t>
      </w:r>
    </w:p>
    <w:p w14:paraId="5D15ED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D46EA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4A3E3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E485F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993DF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8FCE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8E1A0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12D452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66588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03053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490630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0D8211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nRTACList:</w:t>
      </w:r>
    </w:p>
    <w:p w14:paraId="51D418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'#/components/schemas/TACList'</w:t>
      </w:r>
    </w:p>
    <w:p w14:paraId="50AAA0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3CD2C4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7CB799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energySavingControl:</w:t>
      </w:r>
    </w:p>
    <w:p w14:paraId="2A78B8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'#/components/schemas/EnergySavingControl'</w:t>
      </w:r>
    </w:p>
    <w:p w14:paraId="744E13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energySavingState:</w:t>
      </w:r>
    </w:p>
    <w:p w14:paraId="723BF6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'#/components/schemas/EnergySavingState'</w:t>
      </w:r>
    </w:p>
    <w:p w14:paraId="01634D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59A39C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74C338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supportedBMOList:</w:t>
      </w:r>
    </w:p>
    <w:p w14:paraId="00518A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'#/components/schemas/SupportedBMOList'</w:t>
      </w:r>
    </w:p>
    <w:p w14:paraId="5341D4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upfInfo:</w:t>
      </w:r>
    </w:p>
    <w:p w14:paraId="1F919B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0110A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8C578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AB367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'#/components/schemas/UpfInfo'</w:t>
      </w:r>
    </w:p>
    <w:p w14:paraId="7FA8C7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isOnboardSatellite:</w:t>
      </w:r>
    </w:p>
    <w:p w14:paraId="08FD1F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1AE6E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onboardSatelliteId:</w:t>
      </w:r>
    </w:p>
    <w:p w14:paraId="4BC89E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'#/components/schemas/SatelliteId'</w:t>
      </w:r>
    </w:p>
    <w:p w14:paraId="6A62B0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uPFCapabilities:</w:t>
      </w:r>
    </w:p>
    <w:p w14:paraId="670FAA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F17DB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15362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6707DB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384FA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F92DB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w:t>
      </w:r>
    </w:p>
    <w:p w14:paraId="100BFB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'#/components/schemas/EP_N3-Multiple'</w:t>
      </w:r>
    </w:p>
    <w:p w14:paraId="36C3CB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w:t>
      </w:r>
    </w:p>
    <w:p w14:paraId="105E41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'#/components/schemas/EP_N4-Multiple'</w:t>
      </w:r>
    </w:p>
    <w:p w14:paraId="0B0E14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w:t>
      </w:r>
    </w:p>
    <w:p w14:paraId="362B0A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'#/components/schemas/EP_N6-Multiple'</w:t>
      </w:r>
    </w:p>
    <w:p w14:paraId="2C380B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w:t>
      </w:r>
    </w:p>
    <w:p w14:paraId="7D280A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'#/components/schemas/EP_N9-Multiple'</w:t>
      </w:r>
    </w:p>
    <w:p w14:paraId="0418BE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EP_S5U:</w:t>
      </w:r>
    </w:p>
    <w:p w14:paraId="44621D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'#/components/schemas/EP_S5U-Multiple'</w:t>
      </w:r>
    </w:p>
    <w:p w14:paraId="0316BF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N3iwfFunction-Single:</w:t>
      </w:r>
    </w:p>
    <w:p w14:paraId="1AB931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DA805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1F141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F57D4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785C5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20475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allOf:</w:t>
      </w:r>
    </w:p>
    <w:p w14:paraId="3027C3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008A1F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DDC14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F1B14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1CF305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321C90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0CE950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6DB458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ABCEE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7D0732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81B48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9BDE8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w:t>
      </w:r>
    </w:p>
    <w:p w14:paraId="359825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'#/components/schemas/EP_N3-Multiple'</w:t>
      </w:r>
    </w:p>
    <w:p w14:paraId="28E3D8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w:t>
      </w:r>
    </w:p>
    <w:p w14:paraId="4800EB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'#/components/schemas/EP_N4-Multiple'</w:t>
      </w:r>
    </w:p>
    <w:p w14:paraId="665805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PcfFunction-Single:</w:t>
      </w:r>
    </w:p>
    <w:p w14:paraId="59E6B4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2AC2B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21A25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017D6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D8DA1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D7C8E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E81CE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4D2C4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4CCD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14FEF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62A52E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75F460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3B381C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2A372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035CE9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1E7D35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446C6E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0EE1E9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supportedBMOList:</w:t>
      </w:r>
    </w:p>
    <w:p w14:paraId="0BCDC2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'#/components/schemas/SupportedBMOList'</w:t>
      </w:r>
    </w:p>
    <w:p w14:paraId="6FA894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PcfInfo:</w:t>
      </w:r>
    </w:p>
    <w:p w14:paraId="315FA3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CFF1C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1E752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25755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'#/components/schemas/PcfInfo'</w:t>
      </w:r>
    </w:p>
    <w:p w14:paraId="2B678F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configurable5QISetRef:</w:t>
      </w:r>
    </w:p>
    <w:p w14:paraId="3F0918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w:t>
      </w:r>
    </w:p>
    <w:p w14:paraId="5AF5BA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dynamic5QISetRef:</w:t>
      </w:r>
    </w:p>
    <w:p w14:paraId="200593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'TS28623_ComDefs.yaml#/components/schemas/DnRo'</w:t>
      </w:r>
    </w:p>
    <w:p w14:paraId="110A77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predefinedPccRuleSetRefs:</w:t>
      </w:r>
    </w:p>
    <w:p w14:paraId="5983EF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  </w:t>
      </w:r>
    </w:p>
    <w:p w14:paraId="358E8D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8E77A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36337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04A8C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6F182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w:t>
      </w:r>
    </w:p>
    <w:p w14:paraId="6A2674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'#/components/schemas/EP_N5-Multiple'</w:t>
      </w:r>
    </w:p>
    <w:p w14:paraId="605532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EP_N7:</w:t>
      </w:r>
    </w:p>
    <w:p w14:paraId="3F730B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'#/components/schemas/EP_N7-Multiple'</w:t>
      </w:r>
    </w:p>
    <w:p w14:paraId="3B9CFD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EP_N15:</w:t>
      </w:r>
    </w:p>
    <w:p w14:paraId="10C378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'#/components/schemas/EP_N15-Multiple'</w:t>
      </w:r>
    </w:p>
    <w:p w14:paraId="3604CE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w:t>
      </w:r>
    </w:p>
    <w:p w14:paraId="7161FA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'#/components/schemas/EP_N16-Multiple'</w:t>
      </w:r>
    </w:p>
    <w:p w14:paraId="56E627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EP_N28:</w:t>
      </w:r>
    </w:p>
    <w:p w14:paraId="568197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'#/components/schemas/EP_N28-Multiple'</w:t>
      </w:r>
    </w:p>
    <w:p w14:paraId="448D57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EP_Rx:</w:t>
      </w:r>
    </w:p>
    <w:p w14:paraId="7D5F81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'#/components/schemas/EP_Rx-Multiple'</w:t>
      </w:r>
    </w:p>
    <w:p w14:paraId="53F63A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EP_N84:</w:t>
      </w:r>
    </w:p>
    <w:p w14:paraId="28284D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'#/components/schemas/EP_N84-Multiple'</w:t>
      </w:r>
    </w:p>
    <w:p w14:paraId="2D2A8A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083A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AusfFunction-Single:</w:t>
      </w:r>
    </w:p>
    <w:p w14:paraId="5AC20F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1E5B6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4A06D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99545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EA2B6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338FE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C9382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202FA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75CD6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FAC3C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2DACD2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5A14B7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sBIFqdn:</w:t>
      </w:r>
    </w:p>
    <w:p w14:paraId="67C4B7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0B52F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41D980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5018E7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6671E7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3ABADE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ausfInfo:</w:t>
      </w:r>
    </w:p>
    <w:p w14:paraId="2E0443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'#/components/schemas/AusfInfo'</w:t>
      </w:r>
    </w:p>
    <w:p w14:paraId="749720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64B500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0EE19C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03F83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FA37F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EP_N12:</w:t>
      </w:r>
    </w:p>
    <w:p w14:paraId="5E6F0E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'#/components/schemas/EP_N12-Multiple'</w:t>
      </w:r>
    </w:p>
    <w:p w14:paraId="65873C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EP_N13:</w:t>
      </w:r>
    </w:p>
    <w:p w14:paraId="103B6D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'#/components/schemas/EP_N13-Multiple'</w:t>
      </w:r>
    </w:p>
    <w:p w14:paraId="52EAA5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EP_N61:</w:t>
      </w:r>
    </w:p>
    <w:p w14:paraId="0ED2F6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'#/components/schemas/EP_N61-Multiple'</w:t>
      </w:r>
    </w:p>
    <w:p w14:paraId="4E427E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UdmFunction-Single:</w:t>
      </w:r>
    </w:p>
    <w:p w14:paraId="67EC21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D01F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34E8B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752E0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16DBE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A2519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C414E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07892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CA82A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A6958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766C67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37D5D1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20D0FD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C9502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4B7F4C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6DA9CA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25CA1F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56351D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eCSAddrConfigInfo:</w:t>
      </w:r>
    </w:p>
    <w:p w14:paraId="4EC8FE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'#/components/schemas/ECSAddrConfigInfo'</w:t>
      </w:r>
    </w:p>
    <w:p w14:paraId="0FE147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udmInfo:</w:t>
      </w:r>
    </w:p>
    <w:p w14:paraId="508634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'#/components/schemas/UdmInfo'</w:t>
      </w:r>
    </w:p>
    <w:p w14:paraId="478B59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480544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0D1312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FAB77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001DE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w:t>
      </w:r>
    </w:p>
    <w:p w14:paraId="42BDB1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'#/components/schemas/EP_N8-Multiple'</w:t>
      </w:r>
    </w:p>
    <w:p w14:paraId="025E52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EP_N10:</w:t>
      </w:r>
    </w:p>
    <w:p w14:paraId="77925D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'#/components/schemas/EP_N10-Multiple'</w:t>
      </w:r>
    </w:p>
    <w:p w14:paraId="450FE1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EP_N13:</w:t>
      </w:r>
    </w:p>
    <w:p w14:paraId="0D5745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'#/components/schemas/EP_N13-Multiple'</w:t>
      </w:r>
    </w:p>
    <w:p w14:paraId="680D59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EP_N59:</w:t>
      </w:r>
    </w:p>
    <w:p w14:paraId="631D43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'#/components/schemas/EP_N13-Multiple'</w:t>
      </w:r>
    </w:p>
    <w:p w14:paraId="74B822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EP_NL6:</w:t>
      </w:r>
    </w:p>
    <w:p w14:paraId="56FF06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'#/components/schemas/EP_NL6-Multiple'</w:t>
      </w:r>
    </w:p>
    <w:p w14:paraId="10B46A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EP_N87:</w:t>
      </w:r>
    </w:p>
    <w:p w14:paraId="7475A2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'#/components/schemas/EP_N87-Multiple'</w:t>
      </w:r>
    </w:p>
    <w:p w14:paraId="5FDB10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UdrFunction-Single:</w:t>
      </w:r>
    </w:p>
    <w:p w14:paraId="720E56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B094F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F3137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E2F70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CEF6F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88228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49ED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63396D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D2D57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F706A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56C4E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5A8FCF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5A18A5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EA0D2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7AB38F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559CDC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udrInfo:</w:t>
      </w:r>
    </w:p>
    <w:p w14:paraId="7DCBF0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'#/components/schemas/UdrInfo'</w:t>
      </w:r>
    </w:p>
    <w:p w14:paraId="13D1B7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6F7099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w:t>
      </w:r>
    </w:p>
    <w:p w14:paraId="4DC254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330E0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52F25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EP_AIOT7:</w:t>
      </w:r>
    </w:p>
    <w:p w14:paraId="2CBA8C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'#/components/schemas/EP_AIOT7-Multiple'                   </w:t>
      </w:r>
    </w:p>
    <w:p w14:paraId="0BBA56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UdsfFunction-Single:</w:t>
      </w:r>
    </w:p>
    <w:p w14:paraId="0685BA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35CFD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1856B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6D52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AF63E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3B53B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ABB4B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E4754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18570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742BF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66BC5E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637283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3B2E9B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61D16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24FF35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6DB8D5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udsfInfo:</w:t>
      </w:r>
    </w:p>
    <w:p w14:paraId="66D507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'#/components/schemas/UdsfInfo'</w:t>
      </w:r>
    </w:p>
    <w:p w14:paraId="1590F3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74CB6F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3B7DDA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NrfFunction-Single:</w:t>
      </w:r>
    </w:p>
    <w:p w14:paraId="663DB5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76CF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0FE8B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04960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A08E5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2572E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59C76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4E880A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3FDDB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CCECB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3461F2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2CA0DB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321C8C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C3B8D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63A0A2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247DEE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nFProfileList:</w:t>
      </w:r>
    </w:p>
    <w:p w14:paraId="0E3988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'#/components/schemas/NFProfileList'</w:t>
      </w:r>
    </w:p>
    <w:p w14:paraId="503E74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nrfInfo:</w:t>
      </w:r>
    </w:p>
    <w:p w14:paraId="06FE95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'#/components/schemas/NrfInfo'</w:t>
      </w:r>
    </w:p>
    <w:p w14:paraId="6FC163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925E6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6DF79E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aIoTNRFMapping:</w:t>
      </w:r>
    </w:p>
    <w:p w14:paraId="4F91E2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'#/components/schemas/AIoTNRFMapping'                     </w:t>
      </w:r>
    </w:p>
    <w:p w14:paraId="2AA360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58B798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1672C0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B3E61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322EC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EP_N27:</w:t>
      </w:r>
    </w:p>
    <w:p w14:paraId="5DE5BB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'#/components/schemas/EP_N27-Multiple'</w:t>
      </w:r>
    </w:p>
    <w:p w14:paraId="514D15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EP_N96:</w:t>
      </w:r>
    </w:p>
    <w:p w14:paraId="152BE5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'#/components/schemas/EP_N96-Multiple'</w:t>
      </w:r>
    </w:p>
    <w:p w14:paraId="501483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EP_SM14:</w:t>
      </w:r>
    </w:p>
    <w:p w14:paraId="3E0528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'#/components/schemas/EP_SM14-Multiple'</w:t>
      </w:r>
    </w:p>
    <w:p w14:paraId="66FE0A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EP_AIOT5:</w:t>
      </w:r>
    </w:p>
    <w:p w14:paraId="3AEEEE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'#/components/schemas/EP_AIOT5-Multiple'</w:t>
      </w:r>
    </w:p>
    <w:p w14:paraId="7B2EFF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NssfFunction-Single:</w:t>
      </w:r>
    </w:p>
    <w:p w14:paraId="551553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E2B29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8E853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3CFFC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D25D4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F49AD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8911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6D75ED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02A36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E83F2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36E86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0C556C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4422CF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68B28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239E34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07512F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50A862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66DC71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31FD68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619319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'TS28623_GenericNrm.yaml#/components/schemas/ManagedFunction-ncO'</w:t>
      </w:r>
    </w:p>
    <w:p w14:paraId="634863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6B10D8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03DB2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9E97C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EP_N22:</w:t>
      </w:r>
    </w:p>
    <w:p w14:paraId="6D6A97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'#/components/schemas/EP_N22-Multiple'</w:t>
      </w:r>
    </w:p>
    <w:p w14:paraId="2D4B4D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EP_N31:</w:t>
      </w:r>
    </w:p>
    <w:p w14:paraId="3CDE8C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'#/components/schemas/EP_N31-Multiple'</w:t>
      </w:r>
    </w:p>
    <w:p w14:paraId="40CA84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EP_N34:</w:t>
      </w:r>
    </w:p>
    <w:p w14:paraId="3438F2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'#/components/schemas/EP_N34-Multiple'</w:t>
      </w:r>
    </w:p>
    <w:p w14:paraId="07CBCF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SmsfFunction-Single:</w:t>
      </w:r>
    </w:p>
    <w:p w14:paraId="30D404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0BC06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858CC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19F9B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31B3E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72A55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E2097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43529A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2FC9A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FB38D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663940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3D5B9E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7ED4A6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F023F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54425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0FC18C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0F3F7F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11FCCF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smsfInfo:</w:t>
      </w:r>
    </w:p>
    <w:p w14:paraId="2AA323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'#/components/schemas/SmsfInfo'</w:t>
      </w:r>
    </w:p>
    <w:p w14:paraId="4F919D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2056FF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44A6B8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B0831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46D19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EP_N20:</w:t>
      </w:r>
    </w:p>
    <w:p w14:paraId="387C76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'#/components/schemas/EP_N20-Multiple'</w:t>
      </w:r>
    </w:p>
    <w:p w14:paraId="19D423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EP_N21:</w:t>
      </w:r>
    </w:p>
    <w:p w14:paraId="7A59F5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'#/components/schemas/EP_N21-Multiple'</w:t>
      </w:r>
    </w:p>
    <w:p w14:paraId="681C6A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EP_MAP_SMSC:</w:t>
      </w:r>
    </w:p>
    <w:p w14:paraId="2522B6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'#/components/schemas/EP_MAP_SMSC-Multiple'</w:t>
      </w:r>
    </w:p>
    <w:p w14:paraId="3FD0E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LmfFunction-Single:</w:t>
      </w:r>
    </w:p>
    <w:p w14:paraId="4C29DF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D7CA6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214F7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97433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F3B9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630A8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3B7ED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122D68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2FD34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6CB70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759AFC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55D5ED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0B10C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1D6001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072695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6E3A39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lmfInfo:</w:t>
      </w:r>
    </w:p>
    <w:p w14:paraId="4ABD13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'#/components/schemas/LmfInfo'</w:t>
      </w:r>
    </w:p>
    <w:p w14:paraId="5296B0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ephemerisInfos:</w:t>
      </w:r>
    </w:p>
    <w:p w14:paraId="79F057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'TS28541_NrNrm.yaml#/components/schemas/EphemerisInfos'</w:t>
      </w:r>
    </w:p>
    <w:p w14:paraId="146358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trpInfoList:</w:t>
      </w:r>
    </w:p>
    <w:p w14:paraId="424950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'#/components/schemas/TrpInfoList'</w:t>
      </w:r>
    </w:p>
    <w:p w14:paraId="11B05C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mappedCellIdInfoList:</w:t>
      </w:r>
    </w:p>
    <w:p w14:paraId="35DC13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'TS28541_NrNrm.yaml#/components/schemas/MappedCellIdInfoList'</w:t>
      </w:r>
    </w:p>
    <w:p w14:paraId="56E6B8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mLModelRefList:</w:t>
      </w:r>
    </w:p>
    <w:p w14:paraId="6C4B78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'TS28623_ComDefs.yaml#/components/schemas/DnListRo'</w:t>
      </w:r>
    </w:p>
    <w:p w14:paraId="2663F1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aIMLInferenceFunctionRef:</w:t>
      </w:r>
    </w:p>
    <w:p w14:paraId="633B86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'TS28623_ComDefs.yaml#/components/schemas/DnRo'                        </w:t>
      </w:r>
    </w:p>
    <w:p w14:paraId="7D9D81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1E71D0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0F4B27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12B06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AACC5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w:t>
      </w:r>
    </w:p>
    <w:p w14:paraId="5124ED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'#/components/schemas/EP_NL1-Multiple'</w:t>
      </w:r>
    </w:p>
    <w:p w14:paraId="10A6D2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EP_NL8:</w:t>
      </w:r>
    </w:p>
    <w:p w14:paraId="6AE1B8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'#/components/schemas/EP_NL8-Multiple'</w:t>
      </w:r>
    </w:p>
    <w:p w14:paraId="706036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EP_NL7:</w:t>
      </w:r>
    </w:p>
    <w:p w14:paraId="362803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'#/components/schemas/EP_NL7-Multiple' </w:t>
      </w:r>
    </w:p>
    <w:p w14:paraId="381E2A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EP_NL10:</w:t>
      </w:r>
    </w:p>
    <w:p w14:paraId="785A9D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'#/components/schemas/EP_NL10-Multiple'                           </w:t>
      </w:r>
    </w:p>
    <w:p w14:paraId="474705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NgeirFunction-Single:</w:t>
      </w:r>
    </w:p>
    <w:p w14:paraId="0AB8AD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9E6D1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70ED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096DE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6E6CA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EE17A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B1753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8E763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FD63C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8D151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5136C3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3CF1DA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255707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6D91E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22643B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7A424A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5C24EC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0FA12F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359EF2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2DD998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0FC602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3A5023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F7FA9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F8BA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EP_N17:</w:t>
      </w:r>
    </w:p>
    <w:p w14:paraId="3C75C2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'#/components/schemas/EP_N17-Multiple'</w:t>
      </w:r>
    </w:p>
    <w:p w14:paraId="0CC425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SeppFunction-Single:</w:t>
      </w:r>
    </w:p>
    <w:p w14:paraId="5BE1DD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309CF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A5885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100BB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435F8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58237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F84BC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624E37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DA707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BDE1A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52BB5D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'TS28623_ComDefs.yaml#/components/schemas/PlmnIdRo'</w:t>
      </w:r>
    </w:p>
    <w:p w14:paraId="78F141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sEPPType:</w:t>
      </w:r>
    </w:p>
    <w:p w14:paraId="5A7D4F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'#/components/schemas/SEPPType'</w:t>
      </w:r>
    </w:p>
    <w:p w14:paraId="146BD4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sEPPId:</w:t>
      </w:r>
    </w:p>
    <w:p w14:paraId="07CCA8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15DBB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3EBBA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fqdn:</w:t>
      </w:r>
    </w:p>
    <w:p w14:paraId="55554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w:t>
      </w:r>
    </w:p>
    <w:p w14:paraId="44821A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seppInfo:</w:t>
      </w:r>
    </w:p>
    <w:p w14:paraId="4E5274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'#/components/schemas/SeppInfo'</w:t>
      </w:r>
    </w:p>
    <w:p w14:paraId="4C536B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75AF4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376D72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CD51E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6FC41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EP_N32:</w:t>
      </w:r>
    </w:p>
    <w:p w14:paraId="665CC9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'#/components/schemas/EP_N32-Multiple'</w:t>
      </w:r>
    </w:p>
    <w:p w14:paraId="10B9FD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NwdafFunction-Single:</w:t>
      </w:r>
    </w:p>
    <w:p w14:paraId="4A376C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B3C23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D1E52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F4F30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C015C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B5010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99728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370C6E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2ED1B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D31EC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4F3F3D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482D74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12CCF9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C9A98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31D3CB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253985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2AD322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00D4B1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7AB348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4AF6C9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networkSliceInfoList:</w:t>
      </w:r>
    </w:p>
    <w:p w14:paraId="789CCD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'#/components/schemas/NetworkSliceInfoList'</w:t>
      </w:r>
    </w:p>
    <w:p w14:paraId="327902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administrativeState:</w:t>
      </w:r>
    </w:p>
    <w:p w14:paraId="67742E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'TS28623_ComDefs.yaml#/components/schemas/AdministrativeState'</w:t>
      </w:r>
    </w:p>
    <w:p w14:paraId="6F3908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nwdafInfo:</w:t>
      </w:r>
    </w:p>
    <w:p w14:paraId="7A06E3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'#/components/schemas/NwdafInfo'</w:t>
      </w:r>
    </w:p>
    <w:p w14:paraId="75581B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nwdafLogicalFuncSupported:</w:t>
      </w:r>
    </w:p>
    <w:p w14:paraId="501510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31BB8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696F47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6D15B4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NWDAF_WITH_ANLF</w:t>
      </w:r>
    </w:p>
    <w:p w14:paraId="74BAF1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NWDAF_WITH_MTLF</w:t>
      </w:r>
    </w:p>
    <w:p w14:paraId="42C951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NWDAF_WITH_ANLF_MTLF</w:t>
      </w:r>
    </w:p>
    <w:p w14:paraId="4056C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roamingAnalytics:</w:t>
      </w:r>
    </w:p>
    <w:p w14:paraId="5CDA1C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69214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roamingData:</w:t>
      </w:r>
    </w:p>
    <w:p w14:paraId="1D3C0B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238EFC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F69A7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342BC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23E1B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EP_NL3:</w:t>
      </w:r>
    </w:p>
    <w:p w14:paraId="63B2F0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'#/components/schemas/EP_NL3-Multiple'</w:t>
      </w:r>
    </w:p>
    <w:p w14:paraId="62B491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EP_N34:</w:t>
      </w:r>
    </w:p>
    <w:p w14:paraId="444129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'#/components/schemas/EP_N34-Multiple'</w:t>
      </w:r>
    </w:p>
    <w:p w14:paraId="12DDA0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AnLFFunction:</w:t>
      </w:r>
    </w:p>
    <w:p w14:paraId="5B5A40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'#/components/schemas/AnLFFunction-Single'</w:t>
      </w:r>
    </w:p>
    <w:p w14:paraId="3071C1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172802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74FA64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ScpFunction-Single:</w:t>
      </w:r>
    </w:p>
    <w:p w14:paraId="44E7FC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2CAC8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86A2D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C5CEA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3ADD2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E65E6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64DDB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13ED60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4A1E7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2B6A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supportedFuncList:</w:t>
      </w:r>
    </w:p>
    <w:p w14:paraId="7699B2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'#/components/schemas/SupportedFuncList'</w:t>
      </w:r>
    </w:p>
    <w:p w14:paraId="0166E6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address:</w:t>
      </w:r>
    </w:p>
    <w:p w14:paraId="63A809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'TS28623_ComDefs.yaml#/components/schemas/Host'</w:t>
      </w:r>
    </w:p>
    <w:p w14:paraId="40921E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scpInfo:</w:t>
      </w:r>
    </w:p>
    <w:p w14:paraId="409779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'#/components/schemas/ScpInfo'</w:t>
      </w:r>
    </w:p>
    <w:p w14:paraId="0E2A11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7EFCF0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48AB0E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5682C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86D0C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EP_SM13:</w:t>
      </w:r>
    </w:p>
    <w:p w14:paraId="3A72AD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'#/components/schemas/EP_SM13-Multiple'</w:t>
      </w:r>
    </w:p>
    <w:p w14:paraId="5C6E3C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NefFunction-Single:</w:t>
      </w:r>
    </w:p>
    <w:p w14:paraId="0C18E3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1D8A4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F18C6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48049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A07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E06A8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079E2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EEE74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CF6A8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DB6FF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107911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FB2E1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snssaiList:</w:t>
      </w:r>
    </w:p>
    <w:p w14:paraId="5C8ABB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'#/components/schemas/SnssaiList'</w:t>
      </w:r>
    </w:p>
    <w:p w14:paraId="513C35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0DCDC1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29962D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capabilityList:</w:t>
      </w:r>
    </w:p>
    <w:p w14:paraId="016786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'#/components/schemas/CapabilityList'</w:t>
      </w:r>
    </w:p>
    <w:p w14:paraId="7B929C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isCAPIFSup:</w:t>
      </w:r>
    </w:p>
    <w:p w14:paraId="4283F6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B8C6E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5666A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nefInfo:</w:t>
      </w:r>
    </w:p>
    <w:p w14:paraId="351CD7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'#/components/schemas/NefInfo' </w:t>
      </w:r>
    </w:p>
    <w:p w14:paraId="2E8141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2FCCAA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59C7F1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7BC8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5D613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EP_N33:</w:t>
      </w:r>
    </w:p>
    <w:p w14:paraId="70B496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'#/components/schemas/EP_N33-Multiple'</w:t>
      </w:r>
    </w:p>
    <w:p w14:paraId="5AF57B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EP_NL5:</w:t>
      </w:r>
    </w:p>
    <w:p w14:paraId="169884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'#/components/schemas/EP_NL5-Multiple'</w:t>
      </w:r>
    </w:p>
    <w:p w14:paraId="7417A5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EP_N85:</w:t>
      </w:r>
    </w:p>
    <w:p w14:paraId="4A3CEB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'#/components/schemas/EP_N85-Multiple'</w:t>
      </w:r>
    </w:p>
    <w:p w14:paraId="1E28D9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EP_N62:</w:t>
      </w:r>
    </w:p>
    <w:p w14:paraId="201FA0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'#/components/schemas/EP_N62-Multiple'</w:t>
      </w:r>
    </w:p>
    <w:p w14:paraId="785F5D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EP_N63:</w:t>
      </w:r>
    </w:p>
    <w:p w14:paraId="7D8B14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'#/components/schemas/EP_N63-Multiple'</w:t>
      </w:r>
    </w:p>
    <w:p w14:paraId="5B9143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EP_AIOT4:</w:t>
      </w:r>
    </w:p>
    <w:p w14:paraId="6EE7F5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'#/components/schemas/EP_AIOT4-Multiple'</w:t>
      </w:r>
    </w:p>
    <w:p w14:paraId="53D43C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EP_AIOT8:</w:t>
      </w:r>
    </w:p>
    <w:p w14:paraId="1025D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'#/components/schemas/EP_AIOT8-Multiple'</w:t>
      </w:r>
    </w:p>
    <w:p w14:paraId="16A4F4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32A6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NsacfFunction-Single:</w:t>
      </w:r>
    </w:p>
    <w:p w14:paraId="1F3232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3C3E8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DBAEC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702B8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E60D4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3C2C6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23584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1A201B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CD8D9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620C2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31C94B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1265FC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nsacfInfoSnssai:</w:t>
      </w:r>
    </w:p>
    <w:p w14:paraId="6D92E0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6AC50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B8E10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4251C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'#/components/schemas/NsacfInfoSnssai'</w:t>
      </w:r>
    </w:p>
    <w:p w14:paraId="7ECE74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nsacfInfo:</w:t>
      </w:r>
    </w:p>
    <w:p w14:paraId="515594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'#/components/schemas/NsacfInfo'</w:t>
      </w:r>
    </w:p>
    <w:p w14:paraId="5B2531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CE88B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40325C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70733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A4885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EP_N60:</w:t>
      </w:r>
    </w:p>
    <w:p w14:paraId="6B4073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'#/components/schemas/EP_N60-Multiple'</w:t>
      </w:r>
    </w:p>
    <w:p w14:paraId="22A6E0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EF35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DDNMFFunction-Single:</w:t>
      </w:r>
    </w:p>
    <w:p w14:paraId="51D359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41BFB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09E86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C8E5C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C8B8A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03C03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960B7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0E76FD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5E11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82C71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4C0928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1650CF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353F29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316E7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30B3B6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7963DA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06C3D4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21C768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7A105B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6083F7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1CBD0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30544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EP_Npc4:</w:t>
      </w:r>
    </w:p>
    <w:p w14:paraId="3C18E5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'#/components/schemas/EP_Npc4-Multiple'</w:t>
      </w:r>
    </w:p>
    <w:p w14:paraId="222F28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EP_Npc6:</w:t>
      </w:r>
    </w:p>
    <w:p w14:paraId="0637B1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'#/components/schemas/EP_Npc6-Multiple'</w:t>
      </w:r>
    </w:p>
    <w:p w14:paraId="21B216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EP_Npc7:</w:t>
      </w:r>
    </w:p>
    <w:p w14:paraId="4808F1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'#/components/schemas/EP_Npc7-Multiple'</w:t>
      </w:r>
    </w:p>
    <w:p w14:paraId="1A30DC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EP_Npc8:</w:t>
      </w:r>
    </w:p>
    <w:p w14:paraId="5F9564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'#/components/schemas/EP_Npc8-Multiple'</w:t>
      </w:r>
    </w:p>
    <w:p w14:paraId="013B4D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B1F74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EASDFFunction-Single:</w:t>
      </w:r>
    </w:p>
    <w:p w14:paraId="60BDD6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DE2EB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5721A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56691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AE98D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CF7C6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888BA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30772C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E86D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DC695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plmnId:</w:t>
      </w:r>
    </w:p>
    <w:p w14:paraId="466C83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4BFFA2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28FA65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92090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142A1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543306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serverAddr:</w:t>
      </w:r>
    </w:p>
    <w:p w14:paraId="4495DB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441DEC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easdfInfo:</w:t>
      </w:r>
    </w:p>
    <w:p w14:paraId="4B14A6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'#/components/schemas/EasdfInfo'</w:t>
      </w:r>
    </w:p>
    <w:p w14:paraId="723B39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isOnboardSatellite:</w:t>
      </w:r>
    </w:p>
    <w:p w14:paraId="650F14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0E87CA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onboardSatelliteId:</w:t>
      </w:r>
    </w:p>
    <w:p w14:paraId="0A7899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'#/components/schemas/SatelliteId'</w:t>
      </w:r>
    </w:p>
    <w:p w14:paraId="4FA7DC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75D3C2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57E4DD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208FC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DB964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EP_N88:</w:t>
      </w:r>
    </w:p>
    <w:p w14:paraId="3C46A3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'#/components/schemas/EP_N88-Multiple'</w:t>
      </w:r>
    </w:p>
    <w:p w14:paraId="7D039F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0A49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EcmConnectionInfo-Single:</w:t>
      </w:r>
    </w:p>
    <w:p w14:paraId="18B21A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3B15A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5E610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61AFF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4CEDA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E9E4D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A1E99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2EA88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A73B1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eASServiceArea:</w:t>
      </w:r>
    </w:p>
    <w:p w14:paraId="2372F8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'TS28538_EdgeNrm.yaml#/components/schemas/ServingLocation'</w:t>
      </w:r>
    </w:p>
    <w:p w14:paraId="0CA9E1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eESServiceArea:</w:t>
      </w:r>
    </w:p>
    <w:p w14:paraId="6C4A29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'TS28538_EdgeNrm.yaml#/components/schemas/ServingLocation'</w:t>
      </w:r>
    </w:p>
    <w:p w14:paraId="742DEE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eDNServiceArea:</w:t>
      </w:r>
    </w:p>
    <w:p w14:paraId="21359C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'TS28538_EdgeNrm.yaml#/components/schemas/ServingLocation'</w:t>
      </w:r>
    </w:p>
    <w:p w14:paraId="20C39B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eASIpAddress:</w:t>
      </w:r>
    </w:p>
    <w:p w14:paraId="0B3DB5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59777C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eESIpAddress:</w:t>
      </w:r>
    </w:p>
    <w:p w14:paraId="57FD00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2008F1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eCSIpAddress:</w:t>
      </w:r>
    </w:p>
    <w:p w14:paraId="12222A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'TS28623_ComDefs.yaml#/components/schemas/IpAddr'</w:t>
      </w:r>
    </w:p>
    <w:p w14:paraId="43D2C1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ednIdentifier:</w:t>
      </w:r>
    </w:p>
    <w:p w14:paraId="075B7F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C2DAF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ecmConnectionType:</w:t>
      </w:r>
    </w:p>
    <w:p w14:paraId="5FBE98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2DE0D9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260403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USERPLANE</w:t>
      </w:r>
    </w:p>
    <w:p w14:paraId="02F6BD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CONTROLPLANE</w:t>
      </w:r>
    </w:p>
    <w:p w14:paraId="4EBDA5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BOTH</w:t>
      </w:r>
    </w:p>
    <w:p w14:paraId="5C89E7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5GCNfConnEcmInfoList:</w:t>
      </w:r>
    </w:p>
    <w:p w14:paraId="318870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'#/components/schemas/5GCNfConnEcmInfoList'</w:t>
      </w:r>
    </w:p>
    <w:p w14:paraId="5A5DE8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uPFConnectionInfo:</w:t>
      </w:r>
    </w:p>
    <w:p w14:paraId="5FA8D0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'#/components/schemas/UPFConnectionInfo'</w:t>
      </w:r>
    </w:p>
    <w:p w14:paraId="6A49AF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E9CD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7797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ExternalAmfFunction-Single:</w:t>
      </w:r>
    </w:p>
    <w:p w14:paraId="39FE4D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BDEA8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7E449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BF06B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16B57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E0C53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9DE35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2CAF39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93CDA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E96FB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514729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3205D8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amfIdentifier:</w:t>
      </w:r>
    </w:p>
    <w:p w14:paraId="254A1B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'#/components/schemas/AmfIdentifier'</w:t>
      </w:r>
    </w:p>
    <w:p w14:paraId="26FC0B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2E4E2D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08402B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ExternalNrfFunction-Single:</w:t>
      </w:r>
    </w:p>
    <w:p w14:paraId="20C9FF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0539D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2C6E1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2BF10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6DACE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332EE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allOf:</w:t>
      </w:r>
    </w:p>
    <w:p w14:paraId="53E672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4ABC00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95976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82750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473DA4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22EDDC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1A43A0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F6445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ExternalNssfFunction-Single:</w:t>
      </w:r>
    </w:p>
    <w:p w14:paraId="34C441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0C80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29E0D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4804D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91F11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7FD58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D2B96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2C2F02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2814F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5CC68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1DC2CE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5588D1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7CDC19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2D169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ExternalSeppFunction-Single:</w:t>
      </w:r>
    </w:p>
    <w:p w14:paraId="56D765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04CAA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82822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6AE8F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1D298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72051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DF254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4A151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BB123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B22D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1F77A5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'TS28623_ComDefs.yaml#/components/schemas/PlmnIdRo'</w:t>
      </w:r>
    </w:p>
    <w:p w14:paraId="4C21F9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sEPPId:</w:t>
      </w:r>
    </w:p>
    <w:p w14:paraId="4E707F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CE1D2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E5730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fqdn:</w:t>
      </w:r>
    </w:p>
    <w:p w14:paraId="41FEEB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'TS28623_ComDefs.yaml#/components/schemas/FqdnRo'</w:t>
      </w:r>
    </w:p>
    <w:p w14:paraId="6B8FBB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04221E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BFBA9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AiotfFunction-Single:</w:t>
      </w:r>
    </w:p>
    <w:p w14:paraId="70B099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20C9D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8FFC0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68501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798E7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007F0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BB3B5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4833C4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50921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A5268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567602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0857D6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2CD2E2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1387E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5F5014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1E287B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aIOTgNBInfo:</w:t>
      </w:r>
    </w:p>
    <w:p w14:paraId="1204DB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'#/components/schemas/AIoTgNBInfo'</w:t>
      </w:r>
    </w:p>
    <w:p w14:paraId="5F6BE8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49D52E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125C94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4C1D1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A9B5E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EP_AIOT2:</w:t>
      </w:r>
    </w:p>
    <w:p w14:paraId="55974F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'#/components/schemas/EP_AIOT2-Multiple'</w:t>
      </w:r>
    </w:p>
    <w:p w14:paraId="28D946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EP_AIOT3:</w:t>
      </w:r>
    </w:p>
    <w:p w14:paraId="326B65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'#/components/schemas/EP_AIOT3-Multiple'</w:t>
      </w:r>
    </w:p>
    <w:p w14:paraId="5D1EAB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EP_AIOT4:</w:t>
      </w:r>
    </w:p>
    <w:p w14:paraId="7CA4B5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'#/components/schemas/EP_AIOT4-Multiple'</w:t>
      </w:r>
    </w:p>
    <w:p w14:paraId="55DF0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EP_AIOT5:</w:t>
      </w:r>
    </w:p>
    <w:p w14:paraId="67AD9E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'#/components/schemas/EP_AIOT5-Multiple'</w:t>
      </w:r>
    </w:p>
    <w:p w14:paraId="0AA990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EP_AIOT6:</w:t>
      </w:r>
    </w:p>
    <w:p w14:paraId="260609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'#/components/schemas/EP_AIOT6-Multiple'</w:t>
      </w:r>
    </w:p>
    <w:p w14:paraId="50ABE6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B244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AdmFunction-Single:</w:t>
      </w:r>
    </w:p>
    <w:p w14:paraId="6B024D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26837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32DF3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4D3BF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properties:</w:t>
      </w:r>
    </w:p>
    <w:p w14:paraId="1A658A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47B95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423CB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C4AC8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BE896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4D8E9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w:t>
      </w:r>
    </w:p>
    <w:p w14:paraId="108A20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1E0778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1FB250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6C52E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25A560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546206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4F9B40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1212E8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A6C38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4C727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EP_AIOT6:</w:t>
      </w:r>
    </w:p>
    <w:p w14:paraId="074FC7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'#/components/schemas/EP_AIOT6-Multiple'</w:t>
      </w:r>
    </w:p>
    <w:p w14:paraId="1AB4EB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EP_AIOT7:</w:t>
      </w:r>
    </w:p>
    <w:p w14:paraId="29BEF7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'#/components/schemas/EP_AIOT7-Multiple'</w:t>
      </w:r>
    </w:p>
    <w:p w14:paraId="1E301F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EP_AIOT8:</w:t>
      </w:r>
    </w:p>
    <w:p w14:paraId="373957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'#/components/schemas/EP_AIOT8-Multiple'</w:t>
      </w:r>
    </w:p>
    <w:p w14:paraId="2DEDDD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194B2A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EP_N2-Single:</w:t>
      </w:r>
    </w:p>
    <w:p w14:paraId="73AEC1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23D28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F4428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4CBCC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96C38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7C5ED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F3546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9D8D8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EF24B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03A9E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3DE20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B8492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7E499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7EE12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EP_N3-Single:</w:t>
      </w:r>
    </w:p>
    <w:p w14:paraId="235A43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8C95C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FFACD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3B86E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5740E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0698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B197A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3B6F17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FF7E9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4D038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32200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A8A55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811DF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0BAA5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epTransportRefs:</w:t>
      </w:r>
    </w:p>
    <w:p w14:paraId="037B5B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'TS28623_ComDefs.yaml#/components/schemas/DnListRo'</w:t>
      </w:r>
    </w:p>
    <w:p w14:paraId="2E7D62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EP_N4-Single:</w:t>
      </w:r>
    </w:p>
    <w:p w14:paraId="1B3978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6C1A4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DC958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04B31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FC208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1CBC7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1B60B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FE07D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23402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040DD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37604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1957B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EBC5B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B1D24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EP_N5-Single:</w:t>
      </w:r>
    </w:p>
    <w:p w14:paraId="47FCB6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F04E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206B7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B60C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108C6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8C2B8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13C1F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A916A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7AFE4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1DD01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69700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'TS28541_NrNrm.yaml#/components/schemas/LocalAddress'</w:t>
      </w:r>
    </w:p>
    <w:p w14:paraId="0A00CB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B8151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B2554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EP_N6-Single:</w:t>
      </w:r>
    </w:p>
    <w:p w14:paraId="321434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C30FA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DF50B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CD769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EE6DF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A28B7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7184D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A5408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4D396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42FB4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5344A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22022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5DC9A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B2E8C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EP_N7-Single:</w:t>
      </w:r>
    </w:p>
    <w:p w14:paraId="63C81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F4493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4E2C1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A240B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3DD0C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2336F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A586F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DA8E4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350C6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CC965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54D04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6AF4D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E39E5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E32B5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EP_N8-Single:</w:t>
      </w:r>
    </w:p>
    <w:p w14:paraId="3A6344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D37E1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3CEE4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3339D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E1D89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E26D0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22770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E1D2D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06D00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0AA24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A58D5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D0AEF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79F2E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0CEB4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EP_N9-Single:</w:t>
      </w:r>
    </w:p>
    <w:p w14:paraId="14E43D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322E4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C935C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C5B8A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EEECB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A0D0F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2082E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EDBCD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1615E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F832E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6A7F2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41970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EFE68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10CE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EP_N10-Single:</w:t>
      </w:r>
    </w:p>
    <w:p w14:paraId="765874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793B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7E1B7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94A63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E74E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5C291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454B3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089DE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42DB7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8D81A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58337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5E506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E2CEA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C3EBD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EP_N11-Single:</w:t>
      </w:r>
    </w:p>
    <w:p w14:paraId="5E090F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CAF27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68EFE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6C2D6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BA0CE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attributes:</w:t>
      </w:r>
    </w:p>
    <w:p w14:paraId="131278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69847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B0B84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3D48D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C4577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017FA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2DE9F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19BBD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ED45D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EP_N12-Single:</w:t>
      </w:r>
    </w:p>
    <w:p w14:paraId="241DED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B24F5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3EAB2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DDA15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7D5D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E7788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AD40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391A1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4F1AF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6E09C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1DB43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3BF03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31E522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E6690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EP_N13-Single:</w:t>
      </w:r>
    </w:p>
    <w:p w14:paraId="7FC193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03907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6E2DD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86887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D2A6C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F9C52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B2559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2F057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966A5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1D7BF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CCD92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574C7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3C0488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4F657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EP_N14-Single:</w:t>
      </w:r>
    </w:p>
    <w:p w14:paraId="4995BB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04D1E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99177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CAF98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78A6E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4BEED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BB8E3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F08DE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254A3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40DF5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6882B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101F3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2F213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BE2F9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EP_N15-Single:</w:t>
      </w:r>
    </w:p>
    <w:p w14:paraId="2D7D48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5EAF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D6F34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E2FDA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CCE60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46268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E55FD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3DBA2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C04D3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035AA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65EB68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30DCE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3C862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97EFF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EP_N16-Single:</w:t>
      </w:r>
    </w:p>
    <w:p w14:paraId="680FA0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7D3D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1B93B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A3B5F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2D77B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F9EBF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832E3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36150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76A83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C35DD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9761D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3518A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A41B5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'TS28541_NrNrm.yaml#/components/schemas/RemoteAddress'</w:t>
      </w:r>
    </w:p>
    <w:p w14:paraId="15CBF2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EP_N17-Single:</w:t>
      </w:r>
    </w:p>
    <w:p w14:paraId="4C2B30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FEC6B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BDE71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FA78D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9E897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AF62B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0FC20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3741F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8D83D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AC769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F1B4B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52B56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AA305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B275E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64AC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EP_N20-Single:</w:t>
      </w:r>
    </w:p>
    <w:p w14:paraId="513EA9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C03E7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CCB3F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C48E1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309DF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CDDFB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B176A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C6BE5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25B95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E8174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776DD1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B0ED0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253F5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9EFDD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20176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EP_N21-Single:</w:t>
      </w:r>
    </w:p>
    <w:p w14:paraId="4D30A5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E4DD7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B5A62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58EFB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9652A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91DDA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966A9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28BDB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A72D3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2285A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12E20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19974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71BEB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521A6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EP_N22-Single:</w:t>
      </w:r>
    </w:p>
    <w:p w14:paraId="06EF1B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DF269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7C0CA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A2000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8BBD5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8FD02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D4F24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03E40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F3F8D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42F17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DAD63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FD7C2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357BE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825EB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CC57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EP_N26-Single:</w:t>
      </w:r>
    </w:p>
    <w:p w14:paraId="173A1A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B1FBA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B4266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D6B46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777F7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0623B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39015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990F9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9B577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1BD8A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F7482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3C2B2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F4786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5EFD7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EP_N27-Single:</w:t>
      </w:r>
    </w:p>
    <w:p w14:paraId="1D399D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64B76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802B1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A6860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properties:</w:t>
      </w:r>
    </w:p>
    <w:p w14:paraId="114B9A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C6550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5C9C2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8402E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1435D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06402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7BD01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8E250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D2E4F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49E45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6DA7F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63CD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EP_N31-Single:</w:t>
      </w:r>
    </w:p>
    <w:p w14:paraId="3ABF5A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9FCB9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F56DC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266B4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92C95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E77CE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53E4E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24439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E4ED2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1001C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C5730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7F004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DE853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4E587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EP_N32-Single:</w:t>
      </w:r>
    </w:p>
    <w:p w14:paraId="3479A6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01EE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738DB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B4DC8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1BB9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CAD38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C64CB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1CD6E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107F1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D1A7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remotePlmnId:</w:t>
      </w:r>
    </w:p>
    <w:p w14:paraId="7E08D4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'TS28623_ComDefs.yaml#/components/schemas/PlmnId'</w:t>
      </w:r>
    </w:p>
    <w:p w14:paraId="33D8A4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remoteSeppAddress:</w:t>
      </w:r>
    </w:p>
    <w:p w14:paraId="193BD3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'TS28623_ComDefs.yaml#/components/schemas/Host'</w:t>
      </w:r>
    </w:p>
    <w:p w14:paraId="27340A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remoteSeppId:</w:t>
      </w:r>
    </w:p>
    <w:p w14:paraId="127496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DBDE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n32cParas:</w:t>
      </w:r>
    </w:p>
    <w:p w14:paraId="18C882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F4599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n32fPolicy:</w:t>
      </w:r>
    </w:p>
    <w:p w14:paraId="0C316A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EC731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withIPX:</w:t>
      </w:r>
    </w:p>
    <w:p w14:paraId="1AB5C6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4A7B46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EP_N33-Single:</w:t>
      </w:r>
    </w:p>
    <w:p w14:paraId="7657DF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43146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17857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0B3C5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B9FA1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61191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B0E4D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EADBB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9F8E2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C1B15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60A2A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F127D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36BC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8349F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EP_N34-Single:</w:t>
      </w:r>
    </w:p>
    <w:p w14:paraId="35D73A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CDAF5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6F765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BF1B3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27211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D0C54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D2428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F2BD2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F37EE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FB998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E16AA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69FBE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96822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AF9D8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EP_S5C-Single:</w:t>
      </w:r>
    </w:p>
    <w:p w14:paraId="7DF41E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93ACA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'TS28623_GenericNrm.yaml#/components/schemas/Top'</w:t>
      </w:r>
    </w:p>
    <w:p w14:paraId="7F7D7D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C51E0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C1D58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CD8F8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C108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A7D9D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01650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30840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7EB1B8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2FAF0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FEA20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3F222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EP_S5U-Single:</w:t>
      </w:r>
    </w:p>
    <w:p w14:paraId="7B1D60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104DA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22DB0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DE9B1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95D35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7CF22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0657F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0EB9D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9FC44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DD4B2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3DF66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C69A4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BDA11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77DAA3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EP_Rx-Single:</w:t>
      </w:r>
    </w:p>
    <w:p w14:paraId="19BFC5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D0CD6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0919F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D9245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F88AA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91180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F69DF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BBD1D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126CA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836A4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63460B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1443D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1E5AB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3027F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EP_MAP_SMSC-Single:</w:t>
      </w:r>
    </w:p>
    <w:p w14:paraId="71F115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8E272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24D61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D9C56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1A84A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02F97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CDE2F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2D58C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56BA0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CF642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E5864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005CF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9E525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6CD28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EP_NL1-Single:</w:t>
      </w:r>
    </w:p>
    <w:p w14:paraId="678BCE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96B77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AC3E4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83133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27F8D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270C2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D9E3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3F896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2AB67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4ADD3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B9856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E2D25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50050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80E8E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EP_NL2-Single:</w:t>
      </w:r>
    </w:p>
    <w:p w14:paraId="418C0A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47BDC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ECB66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C2812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866BF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8C7E1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71BE9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34E402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A3C3E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4479F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localAddress:</w:t>
      </w:r>
    </w:p>
    <w:p w14:paraId="2ABE1C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A4B08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B975A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883B23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EP_NL3-Single:</w:t>
      </w:r>
    </w:p>
    <w:p w14:paraId="7F5965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3850D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25BAA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1AD6E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6E5A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59ED6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99D66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66514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EC5CD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57B5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0DCAF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D4A58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8435B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B1D66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EP_NL5-Single:</w:t>
      </w:r>
    </w:p>
    <w:p w14:paraId="71EB80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2A8D7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2561C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C8E20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38D14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6608B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0E0BA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86DF7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DAC43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49D0D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80975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DDC2D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2C45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13AE5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EP_NL6-Single:</w:t>
      </w:r>
    </w:p>
    <w:p w14:paraId="6B9488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C3AD0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76121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453B8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AE3EF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55B5F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D5D16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7458D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24562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AEFAE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8055C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0C066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037BB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751C32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EP_NL7-Single:</w:t>
      </w:r>
    </w:p>
    <w:p w14:paraId="55C891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A8343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8B227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5A5C2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31C7D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7181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17235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57C91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F8E9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6119D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CC5F7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1C0F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3EE16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    </w:t>
      </w:r>
    </w:p>
    <w:p w14:paraId="2FCF26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EP_NL8-Single:</w:t>
      </w:r>
    </w:p>
    <w:p w14:paraId="38FF9D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1403D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874BF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1DBB0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41F91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A0A6E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D2F2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449A6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88F72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3745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D706E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D5C30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4B4AD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                                        </w:t>
      </w:r>
    </w:p>
    <w:p w14:paraId="526DC0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EP_NL9-Single:</w:t>
      </w:r>
    </w:p>
    <w:p w14:paraId="57793E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16CD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6BBEC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27141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properties:</w:t>
      </w:r>
    </w:p>
    <w:p w14:paraId="1DE570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60909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3BE5E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944B6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C1177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2E65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FF2A1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A2414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54069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31F14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EP_NL10-Single:</w:t>
      </w:r>
    </w:p>
    <w:p w14:paraId="7A6CF1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06A78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F9792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4D16E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19362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E28F2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3EAB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E2C69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8C8E5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E12D4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736A79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6CA1B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29BD4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F3851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EP_N60-Single:</w:t>
      </w:r>
    </w:p>
    <w:p w14:paraId="3E88F9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7D183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BB72E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D75D8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D0A96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A2FF9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D7793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F5554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7A5EC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35E28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E349A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31DB7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60866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B41D4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EP_Npc4-Single:</w:t>
      </w:r>
    </w:p>
    <w:p w14:paraId="378F8E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94C67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31DEA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DBA3E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CFF03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E2833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75EC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9AFE0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B4A69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0AF86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8D35D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FBDDC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1AF40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7B56CC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EP_Npc6-Single:</w:t>
      </w:r>
    </w:p>
    <w:p w14:paraId="4BF5C8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F1FB2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E0E6C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A6457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685E7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A190D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E2192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90BA3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E919A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2DC3F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68B36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5B80E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114BB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 </w:t>
      </w:r>
    </w:p>
    <w:p w14:paraId="336924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EP_Npc7-Single:</w:t>
      </w:r>
    </w:p>
    <w:p w14:paraId="63A9C2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28C02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0566D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EBBDD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82878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3B025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7977F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9FDED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D8566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1BF2F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E8EAC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2842F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remoteAddress:</w:t>
      </w:r>
    </w:p>
    <w:p w14:paraId="041ACA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2C6FD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EP_Npc8-Single:</w:t>
      </w:r>
    </w:p>
    <w:p w14:paraId="7709B6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A985D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23FD5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5F7CF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EE0A7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B7C90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4B1E1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3728EA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7AC85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081F9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541A5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26656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B0287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B1BDC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16E063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EP_N88-Single:</w:t>
      </w:r>
    </w:p>
    <w:p w14:paraId="394C54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05F4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323F4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555B7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47E54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D820B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0F9FA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11737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2A7F0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FCF89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7E382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E0ACD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F6AD4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06C06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0B3960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EP_AIOT2-Single:</w:t>
      </w:r>
    </w:p>
    <w:p w14:paraId="3339F9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21672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2383A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22CA4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A4F1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3DA50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94781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74910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8FF89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E4E87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5B475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7044B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AD759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2944B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E27D5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EP_AIOT3-Single:</w:t>
      </w:r>
    </w:p>
    <w:p w14:paraId="292B36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9CE6B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F0A9D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53B70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4478E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83E18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14491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E98D0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7850A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5FB93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F6847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E8E61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740B9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90B2A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6CAE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EP_AIOT4-Single:</w:t>
      </w:r>
    </w:p>
    <w:p w14:paraId="40751C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7D060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019E0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BBEFC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8DC72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C33E8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E7D27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25381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88886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8919B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50F7A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DE0EA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89113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099AE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B5B5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EP_AIOT5-Single:</w:t>
      </w:r>
    </w:p>
    <w:p w14:paraId="2FF85F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allOf:</w:t>
      </w:r>
    </w:p>
    <w:p w14:paraId="666A11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E387E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85FCB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E013B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05A87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C0C3F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CEAB0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26F34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F3F56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BEDA5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700AF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3056E5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0BDB7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298D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EP_AIOT6-Single:</w:t>
      </w:r>
    </w:p>
    <w:p w14:paraId="2A16B7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9209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189D5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FCE0E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F0531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53E23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BDA92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B28CE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78DBC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38966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93198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EAEAB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DEEBD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AF371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545A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EP_AIOT7-Single:</w:t>
      </w:r>
    </w:p>
    <w:p w14:paraId="7712D9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924E1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6FB7F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94747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E9C86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5E99C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E29DC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70FF1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9B7B8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8324A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C5D5C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4BD5F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FF8A7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13BB9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5844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EP_AIOT8-Single:</w:t>
      </w:r>
    </w:p>
    <w:p w14:paraId="14483A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1F007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06795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0F201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F289A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3AE7F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8701C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FF1A3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41097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B8C48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FD444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D4D9E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5D32F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1C62E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E5C0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FiveQiDscpMappingSet-Single:</w:t>
      </w:r>
    </w:p>
    <w:p w14:paraId="6B056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A6AB5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AD3F1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FF388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CD7CE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E0985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E59D7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7C03A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4955E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fiveQiDscpMappingList:</w:t>
      </w:r>
    </w:p>
    <w:p w14:paraId="71682F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4F117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02C2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8724F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'#/components/schemas/FiveQiDscpMapping'</w:t>
      </w:r>
    </w:p>
    <w:p w14:paraId="0458B3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E3A6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FiveQICharacteristics-Single:</w:t>
      </w:r>
    </w:p>
    <w:p w14:paraId="0D89B7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74D20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4E064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F7BBF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properties:</w:t>
      </w:r>
    </w:p>
    <w:p w14:paraId="197D55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fiveQIValue:</w:t>
      </w:r>
    </w:p>
    <w:p w14:paraId="783E9C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1505D9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resourceType:</w:t>
      </w:r>
    </w:p>
    <w:p w14:paraId="1C8618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F5DA0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25F27A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GBR</w:t>
      </w:r>
    </w:p>
    <w:p w14:paraId="624832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NON_GBR</w:t>
      </w:r>
    </w:p>
    <w:p w14:paraId="06B6F5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DELAY_CRITICAL_GBR</w:t>
      </w:r>
    </w:p>
    <w:p w14:paraId="33EC52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priorityLevel:</w:t>
      </w:r>
    </w:p>
    <w:p w14:paraId="0C25CA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0DDF2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packetDelayBudget:</w:t>
      </w:r>
    </w:p>
    <w:p w14:paraId="7DABBD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08B5A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packetErrorRate:</w:t>
      </w:r>
    </w:p>
    <w:p w14:paraId="3D2039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'#/components/schemas/PacketErrorRate'</w:t>
      </w:r>
    </w:p>
    <w:p w14:paraId="1840AA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averagingWindow:</w:t>
      </w:r>
    </w:p>
    <w:p w14:paraId="03E686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3DCD01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maximumDataBurstVolume:</w:t>
      </w:r>
    </w:p>
    <w:p w14:paraId="7CCA94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02AFBE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FiveQICharacteristics-Multiple:</w:t>
      </w:r>
    </w:p>
    <w:p w14:paraId="2B2B2F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2C472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55C26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'#/components/schemas/FiveQICharacteristics-Single' </w:t>
      </w:r>
    </w:p>
    <w:p w14:paraId="2B4098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Configurable5QISet-Single:</w:t>
      </w:r>
    </w:p>
    <w:p w14:paraId="681A57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58984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7A299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3E234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80B3A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1C555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A76A3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45ED0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478B3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w:t>
      </w:r>
    </w:p>
    <w:p w14:paraId="358BEF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'#/components/schemas/FiveQICharacteristics-Multiple'  </w:t>
      </w:r>
    </w:p>
    <w:p w14:paraId="546B0B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29A898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Dynamic5QISet-Single:</w:t>
      </w:r>
    </w:p>
    <w:p w14:paraId="43E63E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2FB47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CE07E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B6D85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3A9F8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AB3C9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E4BAF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8A09A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45DBC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w:t>
      </w:r>
    </w:p>
    <w:p w14:paraId="5B1355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'#/components/schemas/FiveQICharacteristics-Multiple'                           </w:t>
      </w:r>
    </w:p>
    <w:p w14:paraId="0FC8D0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25FDA9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GtpUPathQoSMonitoringControl-Single:</w:t>
      </w:r>
    </w:p>
    <w:p w14:paraId="0F5973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5A6F7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1778B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225D8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0E09D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403AC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C0DBA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5AB9B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36EBB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gtpUPathQoSMonitoringState:</w:t>
      </w:r>
    </w:p>
    <w:p w14:paraId="7A29E5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449CB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0E19C3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ENABLED</w:t>
      </w:r>
    </w:p>
    <w:p w14:paraId="0D78E3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DISABLED</w:t>
      </w:r>
    </w:p>
    <w:p w14:paraId="71C4BA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gtpUPathMonitoredSNSSAIs:</w:t>
      </w:r>
    </w:p>
    <w:p w14:paraId="232CC9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84030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19C35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0CA09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61E19E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monitoredDSCPs:</w:t>
      </w:r>
    </w:p>
    <w:p w14:paraId="2779CD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D98F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636269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17A25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60999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495FC1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255</w:t>
      </w:r>
    </w:p>
    <w:p w14:paraId="799F35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isEventTriggeredGtpUPathMonitoringSupported:</w:t>
      </w:r>
    </w:p>
    <w:p w14:paraId="6BC233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143F57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D08B5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true</w:t>
      </w:r>
    </w:p>
    <w:p w14:paraId="32169B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isPeriodicGtpUMonitoringSupported:</w:t>
      </w:r>
    </w:p>
    <w:p w14:paraId="2849E7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boolean</w:t>
      </w:r>
    </w:p>
    <w:p w14:paraId="3645E1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31DB34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true</w:t>
      </w:r>
    </w:p>
    <w:p w14:paraId="416B17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isImmediateGtpUMonitoringSupported:</w:t>
      </w:r>
    </w:p>
    <w:p w14:paraId="446011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487B7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58E7D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true</w:t>
      </w:r>
    </w:p>
    <w:p w14:paraId="5669C5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gtpUPathDelayThresholds:</w:t>
      </w:r>
    </w:p>
    <w:p w14:paraId="32C686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'#/components/schemas/GtpUPathDelayThresholdsType'</w:t>
      </w:r>
    </w:p>
    <w:p w14:paraId="0510F9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gtpUPathMinimumWaitTime:</w:t>
      </w:r>
    </w:p>
    <w:p w14:paraId="772DB7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FE8EA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gtpUPathMeasurementPeriod:</w:t>
      </w:r>
    </w:p>
    <w:p w14:paraId="158B71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19AB9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C24B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QFQoSMonitoringControl-Single:</w:t>
      </w:r>
    </w:p>
    <w:p w14:paraId="03C735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C52C3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E1650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91CAB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BD91C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31EC4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E694F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90A1F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46A4E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qFQoSMonitoringState:</w:t>
      </w:r>
    </w:p>
    <w:p w14:paraId="5D5826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9DCE5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4A63B39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ENABLED</w:t>
      </w:r>
    </w:p>
    <w:p w14:paraId="6DED02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DISABLED</w:t>
      </w:r>
    </w:p>
    <w:p w14:paraId="3878F7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qFMonitoredSNSSAIs:</w:t>
      </w:r>
    </w:p>
    <w:p w14:paraId="13B9C9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97C9A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1C51F0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E96EC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'TS28541_NrNrm.yaml#/components/schemas/Snssai'</w:t>
      </w:r>
    </w:p>
    <w:p w14:paraId="4EE9CB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qFMonitored5QIs:</w:t>
      </w:r>
    </w:p>
    <w:p w14:paraId="7A3A13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19B9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72ECE7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57A92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4A49EF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minimum: 0</w:t>
      </w:r>
    </w:p>
    <w:p w14:paraId="118829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maximum: 255</w:t>
      </w:r>
    </w:p>
    <w:p w14:paraId="2FA472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isEventTriggeredQFMonitoringSupported:</w:t>
      </w:r>
    </w:p>
    <w:p w14:paraId="52C457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515875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499183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true</w:t>
      </w:r>
    </w:p>
    <w:p w14:paraId="6E68AE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isPeriodicQFMonitoringSupported:</w:t>
      </w:r>
    </w:p>
    <w:p w14:paraId="40F91F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3033EA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52B81C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true</w:t>
      </w:r>
    </w:p>
    <w:p w14:paraId="7C2BFD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isSessionReleasedQFMonitoringSupported:</w:t>
      </w:r>
    </w:p>
    <w:p w14:paraId="3EB669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boolean</w:t>
      </w:r>
    </w:p>
    <w:p w14:paraId="76FE88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1DCA2F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default: true</w:t>
      </w:r>
    </w:p>
    <w:p w14:paraId="7088ED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qFPacketDelayThresholds:</w:t>
      </w:r>
    </w:p>
    <w:p w14:paraId="501DE0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'#/components/schemas/QFPacketDelayThresholdsType'</w:t>
      </w:r>
    </w:p>
    <w:p w14:paraId="2527D7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qFMinimumWaitTime:</w:t>
      </w:r>
    </w:p>
    <w:p w14:paraId="048E2E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5D8DA3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qFMeasurementPeriod:</w:t>
      </w:r>
    </w:p>
    <w:p w14:paraId="1DBAC0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integer</w:t>
      </w:r>
    </w:p>
    <w:p w14:paraId="206D76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5753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PredefinedPccRuleSet-Single:</w:t>
      </w:r>
    </w:p>
    <w:p w14:paraId="0B37A3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0952E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636CA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F01F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1CE1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410B7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04DD4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4E629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CD8B5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predefinedPccRules:</w:t>
      </w:r>
    </w:p>
    <w:p w14:paraId="50C518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45A26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01920C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AFB71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'#/components/schemas/PccRule'</w:t>
      </w:r>
    </w:p>
    <w:p w14:paraId="7B41F7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                           </w:t>
      </w:r>
    </w:p>
    <w:p w14:paraId="2CB1F4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41FD61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AfFunction-Single:</w:t>
      </w:r>
    </w:p>
    <w:p w14:paraId="308ED8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31875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C6146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type: object</w:t>
      </w:r>
    </w:p>
    <w:p w14:paraId="0ADBB9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A710B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DC3F2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132AE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405AE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AB567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C5CC1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2D6E85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040BE8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57E3C4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57E9E3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42C357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5AF31E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trustAfInfo:</w:t>
      </w:r>
    </w:p>
    <w:p w14:paraId="3BF087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'#/components/schemas/TrustAfInfo'</w:t>
      </w:r>
    </w:p>
    <w:p w14:paraId="157F46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4ECFFF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1C8AE8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80C76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12E0E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w:t>
      </w:r>
    </w:p>
    <w:p w14:paraId="4EE157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'#/components/schemas/EP_N5-Multiple'</w:t>
      </w:r>
    </w:p>
    <w:p w14:paraId="35D409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EP_N86:</w:t>
      </w:r>
    </w:p>
    <w:p w14:paraId="227A4D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'#/components/schemas/EP_N86-Multiple'</w:t>
      </w:r>
    </w:p>
    <w:p w14:paraId="48F541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EP_N63:</w:t>
      </w:r>
    </w:p>
    <w:p w14:paraId="03ECBD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'#/components/schemas/EP_N63-Multiple'</w:t>
      </w:r>
    </w:p>
    <w:p w14:paraId="2C3D77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EP_N62:</w:t>
      </w:r>
    </w:p>
    <w:p w14:paraId="4D2F47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'#/components/schemas/EP_N62-Multiple'</w:t>
      </w:r>
    </w:p>
    <w:p w14:paraId="29D793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E4396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NssaafFunction-Single:</w:t>
      </w:r>
    </w:p>
    <w:p w14:paraId="11F3B0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CCFEC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FACBF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12FDF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4A0A7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256F8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D8099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697D29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1B569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79F48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24BC71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6C480E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236E92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3FF68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585102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36C984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BE41E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296315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59452B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4D9191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nssafInfo:</w:t>
      </w:r>
    </w:p>
    <w:p w14:paraId="6489A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'#/components/schemas/NssaafInfo'</w:t>
      </w:r>
    </w:p>
    <w:p w14:paraId="0F4F07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65DFAC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50DE97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EP_N58-Single:</w:t>
      </w:r>
    </w:p>
    <w:p w14:paraId="0660CA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A5417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71AE8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E4C05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57B4F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6935F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EB3BA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01585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4BE0C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9FF50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2C001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B02FA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C5E51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96EE6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8438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EP_N59-Single:</w:t>
      </w:r>
    </w:p>
    <w:p w14:paraId="516964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34597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FDA99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03A09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D82E5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19BD7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2981D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0B8FF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43A1A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4283D4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6C2DF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'TS28541_NrNrm.yaml#/components/schemas/LocalAddress'</w:t>
      </w:r>
    </w:p>
    <w:p w14:paraId="6CF87E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424E3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62A11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DDE6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DccfFunction-Single:</w:t>
      </w:r>
    </w:p>
    <w:p w14:paraId="39E2E1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00223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D0C6C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0B063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9DDB8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A0247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6E4E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6D18A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FCC77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1F9F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3246E8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6552EA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38F121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15A477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18D45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03BAE6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342F0B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0BD44E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dccfInfo:</w:t>
      </w:r>
    </w:p>
    <w:p w14:paraId="6AC10D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'#/components/schemas/DccfInfo'</w:t>
      </w:r>
    </w:p>
    <w:p w14:paraId="0B3377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508ACF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784CF6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8B6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MfafFunction-Single:</w:t>
      </w:r>
    </w:p>
    <w:p w14:paraId="6DEBB2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63D1D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19D95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56E69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7C5D6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BB201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6E3DB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E5F70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E7961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19A1F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70B2B5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12DEC4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073144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81D62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A69E1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7AFF30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2AF91F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32366B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mfafInfo:</w:t>
      </w:r>
    </w:p>
    <w:p w14:paraId="6CCA4A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'#/components/schemas/MfafInfo'</w:t>
      </w:r>
    </w:p>
    <w:p w14:paraId="27870E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033EF0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09F71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D4BC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ChfFunction-Single:</w:t>
      </w:r>
    </w:p>
    <w:p w14:paraId="3F5B7E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412DA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24289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D9EB0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BD3D4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88982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E6578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25D2D6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474C2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E6904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0DCD64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1B8248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703034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4502E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130DE1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169EF8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6BC0C9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5DF5BA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chfInfo:</w:t>
      </w:r>
    </w:p>
    <w:p w14:paraId="36EF4C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'#/components/schemas/ChfInfo'</w:t>
      </w:r>
    </w:p>
    <w:p w14:paraId="15652A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651C7D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1110A4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685E7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A0292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EP_N28:</w:t>
      </w:r>
    </w:p>
    <w:p w14:paraId="6FB71F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'#/components/schemas/EP_N28-Multiple'</w:t>
      </w:r>
    </w:p>
    <w:p w14:paraId="5F4DF55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EP_N40:</w:t>
      </w:r>
    </w:p>
    <w:p w14:paraId="4CCAE4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'#/components/schemas/EP_N40-Multiple'</w:t>
      </w:r>
    </w:p>
    <w:p w14:paraId="1EB480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EP_N41:</w:t>
      </w:r>
    </w:p>
    <w:p w14:paraId="0DBDB6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'#/components/schemas/EP_N41-Multiple'</w:t>
      </w:r>
    </w:p>
    <w:p w14:paraId="420D37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EP_N42:</w:t>
      </w:r>
    </w:p>
    <w:p w14:paraId="100EDF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'#/components/schemas/EP_N42-Multiple'</w:t>
      </w:r>
    </w:p>
    <w:p w14:paraId="25A9FE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9807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EP_N28-Single:</w:t>
      </w:r>
    </w:p>
    <w:p w14:paraId="34693D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7394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11C3A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2F344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99B86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E927C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4B079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142F3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08D3D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57684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7ECCAD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0D25FA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507DA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955CD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EP_N40-Single:</w:t>
      </w:r>
    </w:p>
    <w:p w14:paraId="0BA709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23617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0383F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8E781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45A8B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09549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A2D48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64C32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42B1F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6589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35B15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842A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2FBA39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63AC1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EP_N41-Single:</w:t>
      </w:r>
    </w:p>
    <w:p w14:paraId="672E701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B8E4D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D4449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FB7B4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5A340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2E01F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B2F33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CCF61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AD283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91283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664119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A8847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92385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2CA17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EP_N42-Single:</w:t>
      </w:r>
    </w:p>
    <w:p w14:paraId="0DEAE1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6C93B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10897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1A1E8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B6DBD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C16F8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83BB1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351C70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F1878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8C9DA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2CF99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13F62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7C382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282B3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3EB3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AanfFunction-Single:</w:t>
      </w:r>
    </w:p>
    <w:p w14:paraId="2F78BB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5BADF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D116D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0A307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953E8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3112C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ECCD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4B9A7E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10038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08443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6D298C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6E01DF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58E1DD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6BF3C4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01D70F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327DFCF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commModelList:</w:t>
      </w:r>
    </w:p>
    <w:p w14:paraId="265EFC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251B10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aanfInfo:</w:t>
      </w:r>
    </w:p>
    <w:p w14:paraId="1A4E51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'#/components/schemas/AanfInfo'</w:t>
      </w:r>
    </w:p>
    <w:p w14:paraId="49A296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7D7D39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82544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BEA3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EP_N61:</w:t>
      </w:r>
    </w:p>
    <w:p w14:paraId="2496FF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'#/components/schemas/EP_N61-Multiple'</w:t>
      </w:r>
    </w:p>
    <w:p w14:paraId="4FD664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EP_N62:</w:t>
      </w:r>
    </w:p>
    <w:p w14:paraId="6EEC40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'#/components/schemas/EP_N62-Multiple'</w:t>
      </w:r>
    </w:p>
    <w:p w14:paraId="786146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EP_N63:</w:t>
      </w:r>
    </w:p>
    <w:p w14:paraId="46E417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'#/components/schemas/EP_N63-Multiple'</w:t>
      </w:r>
    </w:p>
    <w:p w14:paraId="37659A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EP_N61-Single:</w:t>
      </w:r>
    </w:p>
    <w:p w14:paraId="4FE62C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C543C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69684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774C4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5AF63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480CD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C63E2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EF9F3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610E4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109D6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165E9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7DC143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A558F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3F6301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EP_N62-Single:</w:t>
      </w:r>
    </w:p>
    <w:p w14:paraId="544BB5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77858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EDE1E9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A4929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3CFC3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48B41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D586E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34A331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3B524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75437E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4F0AD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04A22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707D8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30AB4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EP_N63-Single:</w:t>
      </w:r>
    </w:p>
    <w:p w14:paraId="6CBC27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93ED4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A6A47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A430B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0F6F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0361C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6ED7D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FE16F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67C56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B1BDF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75EEA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F54F1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8CC3B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E0EDB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F9EB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C44F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GmlcFunction-Single:</w:t>
      </w:r>
    </w:p>
    <w:p w14:paraId="3627BE6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DC012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C9AD1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A564A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B6334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7D0CF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0B2A0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2FCEC8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AF8AB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0E550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184DAF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7744C8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24DA25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FE4D0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826E4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3719DA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75EB90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69037C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gmlcInfo:</w:t>
      </w:r>
    </w:p>
    <w:p w14:paraId="45DA71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'#/components/schemas/GmlcInfo'</w:t>
      </w:r>
    </w:p>
    <w:p w14:paraId="685313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5627CD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'#/components/schemas/ManagedFunction5GC-nc0'           </w:t>
      </w:r>
    </w:p>
    <w:p w14:paraId="500B99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80BDF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A946B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EP_NL2:</w:t>
      </w:r>
    </w:p>
    <w:p w14:paraId="1AEBD1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'#/components/schemas/EP_NL2-Multiple'</w:t>
      </w:r>
    </w:p>
    <w:p w14:paraId="63DCA5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EP_NL3:</w:t>
      </w:r>
    </w:p>
    <w:p w14:paraId="22BE50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'#/components/schemas/EP_NL3-Multiple'</w:t>
      </w:r>
    </w:p>
    <w:p w14:paraId="7A1649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EP_NL5:</w:t>
      </w:r>
    </w:p>
    <w:p w14:paraId="44050E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'#/components/schemas/EP_NL5-Multiple'</w:t>
      </w:r>
    </w:p>
    <w:p w14:paraId="111BF7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EP_NL6:</w:t>
      </w:r>
    </w:p>
    <w:p w14:paraId="78E5F3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'#/components/schemas/EP_NL6-Multiple'</w:t>
      </w:r>
    </w:p>
    <w:p w14:paraId="28BB6F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EP_NL9:</w:t>
      </w:r>
    </w:p>
    <w:p w14:paraId="39A817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'#/components/schemas/EP_NL9-Multiple'</w:t>
      </w:r>
    </w:p>
    <w:p w14:paraId="009128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EP_NL10:</w:t>
      </w:r>
    </w:p>
    <w:p w14:paraId="5BCAA0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'#/components/schemas/EP_NL10-Multiple'              </w:t>
      </w:r>
    </w:p>
    <w:p w14:paraId="077EC9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TsctsfFunction-Single:</w:t>
      </w:r>
    </w:p>
    <w:p w14:paraId="25F685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D6D48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48953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34A13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BEC99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EDA50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84768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68957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DE9D3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E5EA0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4F4608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4CD03E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6BF740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0779E4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A4D40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30A32A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7EB0C6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5EB1FD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tsctsfInfo:</w:t>
      </w:r>
    </w:p>
    <w:p w14:paraId="6D554F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'#/components/schemas/TsctsfInfo'</w:t>
      </w:r>
    </w:p>
    <w:p w14:paraId="7CD939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47BD6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0DF3BF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B0609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1B502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EP_N84:</w:t>
      </w:r>
    </w:p>
    <w:p w14:paraId="682EEB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'#/components/schemas/EP_N84-Multiple'</w:t>
      </w:r>
    </w:p>
    <w:p w14:paraId="6B0AB4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EP_N85:</w:t>
      </w:r>
    </w:p>
    <w:p w14:paraId="14BB6E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'#/components/schemas/EP_N85-Multiple'</w:t>
      </w:r>
    </w:p>
    <w:p w14:paraId="75913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EP_N86:</w:t>
      </w:r>
    </w:p>
    <w:p w14:paraId="5E6E6A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'#/components/schemas/EP_N86-Multiple'</w:t>
      </w:r>
    </w:p>
    <w:p w14:paraId="4CF9DB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EP_N87:</w:t>
      </w:r>
    </w:p>
    <w:p w14:paraId="286737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'#/components/schemas/EP_N87-Multiple'</w:t>
      </w:r>
    </w:p>
    <w:p w14:paraId="1AC1C2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EP_N89:</w:t>
      </w:r>
    </w:p>
    <w:p w14:paraId="1642B7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'#/components/schemas/EP_N89-Multiple'</w:t>
      </w:r>
    </w:p>
    <w:p w14:paraId="189009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EP_N96:</w:t>
      </w:r>
    </w:p>
    <w:p w14:paraId="68BE02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'#/components/schemas/EP_N96-Multiple'</w:t>
      </w:r>
    </w:p>
    <w:p w14:paraId="5C73F1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1009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EP_N84-Single:</w:t>
      </w:r>
    </w:p>
    <w:p w14:paraId="6D4997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B40D4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1252D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A47FE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6F678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78694A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A5C8D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B9D44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B5810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C8389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D3DA0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0405B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008D8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    </w:t>
      </w:r>
    </w:p>
    <w:p w14:paraId="7E5E07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EP_N85-Single:</w:t>
      </w:r>
    </w:p>
    <w:p w14:paraId="786559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3345A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A7B39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4556D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C4816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486B2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E79EA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617DE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CCC92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F1691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FD8FE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2B29D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remoteAddress:</w:t>
      </w:r>
    </w:p>
    <w:p w14:paraId="295565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C332E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EP_N86-Single:</w:t>
      </w:r>
    </w:p>
    <w:p w14:paraId="629B21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462B2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95C48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4439F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14A56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BEC03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5467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91060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45670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31B2B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455E3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DFBFB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6E36A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D89A5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EP_N87-Single:</w:t>
      </w:r>
    </w:p>
    <w:p w14:paraId="04AFEF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C9568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AE79E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2B28A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66BFC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7BCC2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F8E6A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588E1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F3DE4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477AA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DC2D6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6B2F9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B14BC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586B2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EP_N89-Single:</w:t>
      </w:r>
    </w:p>
    <w:p w14:paraId="5B871E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9B353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FA6F9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3B5AD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BDE19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2765A5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1743E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39B1D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0CAE3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2910C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196A8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5BBFF3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DE1B2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69BC8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EP_N96-Single:</w:t>
      </w:r>
    </w:p>
    <w:p w14:paraId="2168ED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17527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167765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D6BC0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B9F5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E1731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ACB5E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7043D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8BFD2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20C5C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4F403C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E5BA1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4C3D6B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6B53CA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8004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BsfFunction-Single:</w:t>
      </w:r>
    </w:p>
    <w:p w14:paraId="3248E2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13052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5E03F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6E9CE0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292E1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7ED52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68F9B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3E5913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A45D5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41B69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0AB519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609C94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sBIFqdn:</w:t>
      </w:r>
    </w:p>
    <w:p w14:paraId="71EB9E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7732B0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cNSIIdList:</w:t>
      </w:r>
    </w:p>
    <w:p w14:paraId="6E99E4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'#/components/schemas/CNSIIdList'</w:t>
      </w:r>
    </w:p>
    <w:p w14:paraId="20E6B2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4D6C79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5588D5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7D73AC9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'#/components/schemas/CommModelList'</w:t>
      </w:r>
    </w:p>
    <w:p w14:paraId="59B24C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bsfInfo:</w:t>
      </w:r>
    </w:p>
    <w:p w14:paraId="281FEF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C2098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3982C9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96910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'#/components/schemas/BsfInfo'</w:t>
      </w:r>
    </w:p>
    <w:p w14:paraId="7EAEEC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17ACA96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55EAD2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A866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MbSmfFunction-Single:</w:t>
      </w:r>
    </w:p>
    <w:p w14:paraId="5369F8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37BE1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27AD8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DC382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060E8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0C207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EB8BB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500CEA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A9C67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D4BB7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5CDBEE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7C4E9C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6ECB6A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0CB35B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57D9F7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5FF6CF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mbSmfInfo:</w:t>
      </w:r>
    </w:p>
    <w:p w14:paraId="1A88B0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'#/components/schemas/MbSmfInfo'</w:t>
      </w:r>
    </w:p>
    <w:p w14:paraId="08F19E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3854AC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35941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241B9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E7605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EP_N11mb:</w:t>
      </w:r>
    </w:p>
    <w:p w14:paraId="30C444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'#/components/schemas/EP_N11mb-Multiple'</w:t>
      </w:r>
    </w:p>
    <w:p w14:paraId="747F9C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EP_N16mb:</w:t>
      </w:r>
    </w:p>
    <w:p w14:paraId="5EA09F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'#/components/schemas/EP_N16mb-Multiple'</w:t>
      </w:r>
    </w:p>
    <w:p w14:paraId="531950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EP_Nmb1:</w:t>
      </w:r>
    </w:p>
    <w:p w14:paraId="0D3752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'#/components/schemas/EP_Nmb1-Multiple'</w:t>
      </w:r>
    </w:p>
    <w:p w14:paraId="1E756C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EP_N4mb:</w:t>
      </w:r>
    </w:p>
    <w:p w14:paraId="19DE7C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'#/components/schemas/EP_N4mb-Multiple'</w:t>
      </w:r>
    </w:p>
    <w:p w14:paraId="0769A3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7ABABD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EP_N11mb-Single:</w:t>
      </w:r>
    </w:p>
    <w:p w14:paraId="691175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DC6A0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27FC5C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77B5F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30188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CE101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F079C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621B44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B3102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226D7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17261C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C0CDEF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4D1FD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70630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EP_N16mb-Single:</w:t>
      </w:r>
    </w:p>
    <w:p w14:paraId="137CB7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329AF3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D849C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378BA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9876E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4B97B7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6601F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00ACF3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5FC43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39B665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5577F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28C55E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36CFCD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5D19EF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EP_Nmb1-Single:</w:t>
      </w:r>
    </w:p>
    <w:p w14:paraId="46F5B0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A9051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D8816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8C3BD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83A85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681AD8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DDD0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209EDB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095F3C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59F84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localAddress:</w:t>
      </w:r>
    </w:p>
    <w:p w14:paraId="73A2C3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62B58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07F13B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4C9380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C042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MbUpfFunction-Single:</w:t>
      </w:r>
    </w:p>
    <w:p w14:paraId="57B700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287E9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312C3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1F15A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33A9E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AF1A4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352E1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6DA7FE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0D14E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8CE32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plmnIdList:</w:t>
      </w:r>
    </w:p>
    <w:p w14:paraId="79823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'TS28541_NrNrm.yaml#/components/schemas/PlmnIdList'</w:t>
      </w:r>
    </w:p>
    <w:p w14:paraId="132FB7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288FF6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35FDC8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6404EF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2C6870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mbUpfInfo:</w:t>
      </w:r>
    </w:p>
    <w:p w14:paraId="3DB21B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'#/components/schemas/MbUpfInfo'</w:t>
      </w:r>
    </w:p>
    <w:p w14:paraId="74CA4E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103D7E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22258D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15B902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594B0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EP_N3mb:</w:t>
      </w:r>
    </w:p>
    <w:p w14:paraId="643DE4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'#/components/schemas/EP_N3mb-Multiple'</w:t>
      </w:r>
    </w:p>
    <w:p w14:paraId="357210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EP_N4mb:</w:t>
      </w:r>
    </w:p>
    <w:p w14:paraId="73FE60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'#/components/schemas/EP_N4mb-Multiple'</w:t>
      </w:r>
    </w:p>
    <w:p w14:paraId="00C15E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EP_N19mb:</w:t>
      </w:r>
    </w:p>
    <w:p w14:paraId="155866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'#/components/schemas/EP_N19mb-Multiple'</w:t>
      </w:r>
    </w:p>
    <w:p w14:paraId="7B4E4F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EP_Nmb9:</w:t>
      </w:r>
    </w:p>
    <w:p w14:paraId="065CAC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'#/components/schemas/EP_Nmb9-Multiple'</w:t>
      </w:r>
    </w:p>
    <w:p w14:paraId="2C5816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53B2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MnpfFunction-Single:</w:t>
      </w:r>
    </w:p>
    <w:p w14:paraId="07F257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771C1B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0C5953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9F765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2F8FF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57358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50D28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'TS28623_GenericNrm.yaml#/components/schemas/ManagedFunction-Attr'</w:t>
      </w:r>
    </w:p>
    <w:p w14:paraId="74D4CF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32E8B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BADDE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pLMNInfoList:</w:t>
      </w:r>
    </w:p>
    <w:p w14:paraId="684062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'TS28541_NrNrm.yaml#/components/schemas/PlmnInfoList'</w:t>
      </w:r>
    </w:p>
    <w:p w14:paraId="090247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managedNFProfile:</w:t>
      </w:r>
    </w:p>
    <w:p w14:paraId="3772C2A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'#/components/schemas/ManagedNFProfile'</w:t>
      </w:r>
    </w:p>
    <w:p w14:paraId="48A33B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commModelList:</w:t>
      </w:r>
    </w:p>
    <w:p w14:paraId="392C3A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'#/components/schemas/CommModelList'</w:t>
      </w:r>
    </w:p>
    <w:p w14:paraId="70D352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mnpfInfo:</w:t>
      </w:r>
    </w:p>
    <w:p w14:paraId="761910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'#/components/schemas/MnpfInfo'</w:t>
      </w:r>
    </w:p>
    <w:p w14:paraId="3AA80A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'TS28623_GenericNrm.yaml#/components/schemas/ManagedFunction-ncO'</w:t>
      </w:r>
    </w:p>
    <w:p w14:paraId="5BAF8C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'#/components/schemas/ManagedFunction5GC-nc0'           </w:t>
      </w:r>
    </w:p>
    <w:p w14:paraId="78A682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6E08D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FA21C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EP_SM12:</w:t>
      </w:r>
    </w:p>
    <w:p w14:paraId="5923BE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'#/components/schemas/EP_SM12-Multiple'</w:t>
      </w:r>
    </w:p>
    <w:p w14:paraId="4B4BB9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EP_SM13:</w:t>
      </w:r>
    </w:p>
    <w:p w14:paraId="331FEA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'#/components/schemas/EP_SM13-Multiple'</w:t>
      </w:r>
    </w:p>
    <w:p w14:paraId="6A7EE3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EP_SM14:</w:t>
      </w:r>
    </w:p>
    <w:p w14:paraId="20FB03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'#/components/schemas/EP_SM14-Multiple'</w:t>
      </w:r>
    </w:p>
    <w:p w14:paraId="58B55D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40C023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EP_N3mb-Single:</w:t>
      </w:r>
    </w:p>
    <w:p w14:paraId="262C31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86FC9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38A98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707F2F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7017A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ECB08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E169F3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74E5F6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51DA6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D9A51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3430CA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ECE0A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5184D6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'TS28541_NrNrm.yaml#/components/schemas/RemoteAddress'</w:t>
      </w:r>
    </w:p>
    <w:p w14:paraId="7038CC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EP_N4mb-Single:</w:t>
      </w:r>
    </w:p>
    <w:p w14:paraId="4E0573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23127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2D38E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8FD3BC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5EA03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5D83DC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6ACC9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4DB23D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9E76A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DE01B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9808D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43B5F2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362A1C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08951B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EP_N19mb-Single:</w:t>
      </w:r>
    </w:p>
    <w:p w14:paraId="5B4110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A2F4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331C7A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820A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5DD88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EC270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46779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0B1BE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4DDC6F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CBD8B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E9B53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17DC73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F4B06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7C3402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EP_Nmb9-Single:</w:t>
      </w:r>
    </w:p>
    <w:p w14:paraId="72484A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A6AF2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3E599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A2C5F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356008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155E7D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50558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92FAB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54C2AA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4B18BB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0ED296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FD63A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188DD6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45F3C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AnLFFunction-Single:</w:t>
      </w:r>
    </w:p>
    <w:p w14:paraId="24AA13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BAE6A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5D2A6A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F429E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9BF2E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66A0E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1DAF83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716348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08D870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activationStatus:</w:t>
      </w:r>
    </w:p>
    <w:p w14:paraId="7269A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59E80C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enum:</w:t>
      </w:r>
    </w:p>
    <w:p w14:paraId="362642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ACTIVATED</w:t>
      </w:r>
    </w:p>
    <w:p w14:paraId="74D213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DEACTIVATED</w:t>
      </w:r>
    </w:p>
    <w:p w14:paraId="3A4897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readOnly: true</w:t>
      </w:r>
    </w:p>
    <w:p w14:paraId="0DE52B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mLModelRefList:</w:t>
      </w:r>
    </w:p>
    <w:p w14:paraId="2BAF7E0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'TS28623_ComDefs.yaml#/components/schemas/DnListRo'</w:t>
      </w:r>
    </w:p>
    <w:p w14:paraId="0681F8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aIMLInferenceFunctionRefList:</w:t>
      </w:r>
    </w:p>
    <w:p w14:paraId="4334B3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'TS28623_ComDefs.yaml#/components/schemas/DnListRo'  </w:t>
      </w:r>
    </w:p>
    <w:p w14:paraId="57C92D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EP_SM12-Single:</w:t>
      </w:r>
    </w:p>
    <w:p w14:paraId="5BEE83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683EC0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4A6F4F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2B590B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2241BB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E471A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8CEED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1577FA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6CACF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1D8115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7C18E7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268B8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666CB8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73F4E9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EP_SM13-Single:</w:t>
      </w:r>
    </w:p>
    <w:p w14:paraId="15B7AF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2E527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'TS28623_GenericNrm.yaml#/components/schemas/Top'</w:t>
      </w:r>
    </w:p>
    <w:p w14:paraId="6C1D1B3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3AA62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A8443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2F1189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4EDAE5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3E9D4F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407E4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2DE0F3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29F982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640552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3B4055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2E1E61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EP_SM14-Single:</w:t>
      </w:r>
    </w:p>
    <w:p w14:paraId="5E9156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08C0DA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697FCC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6D0E77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74C1F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3E6C49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5B43C1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'TS28623_GenericNrm.yaml#/components/schemas/EP_RP-Attr'</w:t>
      </w:r>
    </w:p>
    <w:p w14:paraId="5166C2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6E4B2E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555E8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localAddress:</w:t>
      </w:r>
    </w:p>
    <w:p w14:paraId="5BCF66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'TS28541_NrNrm.yaml#/components/schemas/LocalAddress'</w:t>
      </w:r>
    </w:p>
    <w:p w14:paraId="3EA282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remoteAddress:</w:t>
      </w:r>
    </w:p>
    <w:p w14:paraId="7B6963F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'TS28541_NrNrm.yaml#/components/schemas/RemoteAddress'</w:t>
      </w:r>
    </w:p>
    <w:p w14:paraId="152E11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abstract IOCs --------------------------------------------</w:t>
      </w:r>
    </w:p>
    <w:p w14:paraId="235FF3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ManagedFunction5GC-nc0:</w:t>
      </w:r>
    </w:p>
    <w:p w14:paraId="331881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4E1E5B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7DBA6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ManagedNFService:</w:t>
      </w:r>
    </w:p>
    <w:p w14:paraId="72833B8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'#/components/schemas/ManagedNFService-Multiple'</w:t>
      </w:r>
    </w:p>
    <w:p w14:paraId="2F8EB7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abstract IOCs --------------------------------------------</w:t>
      </w:r>
    </w:p>
    <w:p w14:paraId="112D27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4315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8A60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5GC common IOCs --------------------------------------------</w:t>
      </w:r>
    </w:p>
    <w:p w14:paraId="4BA78F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ManagedNFService-Single:</w:t>
      </w:r>
    </w:p>
    <w:p w14:paraId="762FEF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allOf:</w:t>
      </w:r>
    </w:p>
    <w:p w14:paraId="280227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'TS28623_GenericNrm.yaml#/components/schemas/Top'</w:t>
      </w:r>
    </w:p>
    <w:p w14:paraId="75B17A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type: object</w:t>
      </w:r>
    </w:p>
    <w:p w14:paraId="34BDA0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69D3E4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attributes:</w:t>
      </w:r>
    </w:p>
    <w:p w14:paraId="00FB00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object</w:t>
      </w:r>
    </w:p>
    <w:p w14:paraId="384C20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properties:</w:t>
      </w:r>
    </w:p>
    <w:p w14:paraId="5B8007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userLabel:</w:t>
      </w:r>
    </w:p>
    <w:p w14:paraId="59ABF9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string</w:t>
      </w:r>
    </w:p>
    <w:p w14:paraId="358A2C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nFServiceType:</w:t>
      </w:r>
    </w:p>
    <w:p w14:paraId="10C871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'#/components/schemas/NFServiceType'</w:t>
      </w:r>
    </w:p>
    <w:p w14:paraId="74C543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sAP:</w:t>
      </w:r>
    </w:p>
    <w:p w14:paraId="4EBFC2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'#/components/schemas/SAP'</w:t>
      </w:r>
    </w:p>
    <w:p w14:paraId="2D932B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operations:</w:t>
      </w:r>
    </w:p>
    <w:p w14:paraId="02049E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3AFF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uniqueItems: true</w:t>
      </w:r>
    </w:p>
    <w:p w14:paraId="206B2B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A74A0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'#/components/schemas/Operation'</w:t>
      </w:r>
    </w:p>
    <w:p w14:paraId="7731EF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minItems: 1</w:t>
      </w:r>
    </w:p>
    <w:p w14:paraId="51B32C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administrativeState:</w:t>
      </w:r>
    </w:p>
    <w:p w14:paraId="61AEFB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'TS28623_ComDefs.yaml#/components/schemas/AdministrativeState'</w:t>
      </w:r>
    </w:p>
    <w:p w14:paraId="10F1FC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operationalState:</w:t>
      </w:r>
    </w:p>
    <w:p w14:paraId="2E6796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'TS28623_ComDefs.yaml#/components/schemas/OperationalState'</w:t>
      </w:r>
    </w:p>
    <w:p w14:paraId="56F5E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usageState:</w:t>
      </w:r>
    </w:p>
    <w:p w14:paraId="325CE3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'TS28623_ComDefs.yaml#/components/schemas/UsageState'</w:t>
      </w:r>
    </w:p>
    <w:p w14:paraId="3096E3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registrationState:</w:t>
      </w:r>
    </w:p>
    <w:p w14:paraId="279316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'#/components/schemas/RegistrationState'</w:t>
      </w:r>
    </w:p>
    <w:p w14:paraId="50E4D6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FC2A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5GC common IOCs --------------------------------------------</w:t>
      </w:r>
    </w:p>
    <w:p w14:paraId="66065E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D5B57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 of JSON arrays for name-contained IOCs ----------------------</w:t>
      </w:r>
    </w:p>
    <w:p w14:paraId="542D53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AmfFunction-Multiple:</w:t>
      </w:r>
    </w:p>
    <w:p w14:paraId="69E6B89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3446E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360F7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'#/components/schemas/AmfFunction-Single'</w:t>
      </w:r>
    </w:p>
    <w:p w14:paraId="3A06D5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SmfFunction-Multiple:</w:t>
      </w:r>
    </w:p>
    <w:p w14:paraId="333605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A7E9A2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5EBC3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'#/components/schemas/SmfFunction-Single'</w:t>
      </w:r>
    </w:p>
    <w:p w14:paraId="60B8B5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UpfFunction-Multiple:</w:t>
      </w:r>
    </w:p>
    <w:p w14:paraId="29258C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07960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6B6A84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'#/components/schemas/UpfFunction-Single'</w:t>
      </w:r>
    </w:p>
    <w:p w14:paraId="70763F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N3iwfFunction-Multiple:</w:t>
      </w:r>
    </w:p>
    <w:p w14:paraId="0361DD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C8841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24FF3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'#/components/schemas/N3iwfFunction-Single'</w:t>
      </w:r>
    </w:p>
    <w:p w14:paraId="002BA3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PcfFunction-Multiple:</w:t>
      </w:r>
    </w:p>
    <w:p w14:paraId="2530CE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C6620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4EC86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'#/components/schemas/PcfFunction-Single'</w:t>
      </w:r>
    </w:p>
    <w:p w14:paraId="10FA8D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AusfFunction-Multiple:</w:t>
      </w:r>
    </w:p>
    <w:p w14:paraId="770D9D7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05EF4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5D254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'#/components/schemas/AusfFunction-Single'</w:t>
      </w:r>
    </w:p>
    <w:p w14:paraId="60F156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UdmFunction-Multiple:</w:t>
      </w:r>
    </w:p>
    <w:p w14:paraId="25A317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CBD0F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C05F9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'#/components/schemas/UdmFunction-Single'</w:t>
      </w:r>
    </w:p>
    <w:p w14:paraId="0C3BDE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UdrFunction-Multiple:</w:t>
      </w:r>
    </w:p>
    <w:p w14:paraId="6FD077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B959C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5AB9A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'#/components/schemas/UdrFunction-Single'</w:t>
      </w:r>
    </w:p>
    <w:p w14:paraId="434FA9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UdsfFunction-Multiple:</w:t>
      </w:r>
    </w:p>
    <w:p w14:paraId="622586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4A242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FEBCE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'#/components/schemas/UdsfFunction-Single'</w:t>
      </w:r>
    </w:p>
    <w:p w14:paraId="4450C5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NrfFunction-Multiple:</w:t>
      </w:r>
    </w:p>
    <w:p w14:paraId="69B0BC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C4154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158DD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'#/components/schemas/NrfFunction-Single'</w:t>
      </w:r>
    </w:p>
    <w:p w14:paraId="3935C9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NssfFunction-Multiple:</w:t>
      </w:r>
    </w:p>
    <w:p w14:paraId="5F9111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B6B34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AD3AB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'#/components/schemas/NssfFunction-Single'</w:t>
      </w:r>
    </w:p>
    <w:p w14:paraId="657683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SmsfFunction-Multiple:</w:t>
      </w:r>
    </w:p>
    <w:p w14:paraId="0EB0E2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2F252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5591A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'#/components/schemas/SmsfFunction-Single'</w:t>
      </w:r>
    </w:p>
    <w:p w14:paraId="165A47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LmfFunction-Multiple:</w:t>
      </w:r>
    </w:p>
    <w:p w14:paraId="207465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C56FA6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D1DD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'#/components/schemas/LmfFunction-Single'</w:t>
      </w:r>
    </w:p>
    <w:p w14:paraId="512FF5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NgeirFunction-Multiple:</w:t>
      </w:r>
    </w:p>
    <w:p w14:paraId="37DDA6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D390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0968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'#/components/schemas/NgeirFunction-Single'</w:t>
      </w:r>
    </w:p>
    <w:p w14:paraId="47049C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SeppFunction-Multiple:</w:t>
      </w:r>
    </w:p>
    <w:p w14:paraId="16F162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556FA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4CF18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'#/components/schemas/SeppFunction-Single'</w:t>
      </w:r>
    </w:p>
    <w:p w14:paraId="07EBBD1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NwdafFunction-Multiple:</w:t>
      </w:r>
    </w:p>
    <w:p w14:paraId="79C300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90402E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9EF7C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'#/components/schemas/NwdafFunction-Single'</w:t>
      </w:r>
    </w:p>
    <w:p w14:paraId="3390E99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ScpFunction-Multiple:</w:t>
      </w:r>
    </w:p>
    <w:p w14:paraId="595E80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96EDA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CC170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'#/components/schemas/ScpFunction-Single'</w:t>
      </w:r>
    </w:p>
    <w:p w14:paraId="34090F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NefFunction-Multiple:</w:t>
      </w:r>
    </w:p>
    <w:p w14:paraId="5AAA0F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90F2A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5CF07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'#/components/schemas/NefFunction-Single'</w:t>
      </w:r>
    </w:p>
    <w:p w14:paraId="526E13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FADA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NsacfFunction-Multiple:</w:t>
      </w:r>
    </w:p>
    <w:p w14:paraId="299FDB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4C2C2C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EB6C1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'#/components/schemas/NsacfFunction-Single'</w:t>
      </w:r>
    </w:p>
    <w:p w14:paraId="742486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3A0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ExternalAmfFunction-Multiple:</w:t>
      </w:r>
    </w:p>
    <w:p w14:paraId="242FDD4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B4881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7961E2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'#/components/schemas/ExternalAmfFunction-Single'</w:t>
      </w:r>
    </w:p>
    <w:p w14:paraId="250F7F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ExternalNrfFunction-Multiple:</w:t>
      </w:r>
    </w:p>
    <w:p w14:paraId="5E8FE1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0BF76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C3710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'#/components/schemas/ExternalNrfFunction-Single'</w:t>
      </w:r>
    </w:p>
    <w:p w14:paraId="4781BF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ExternalNssfFunction-Multiple:</w:t>
      </w:r>
    </w:p>
    <w:p w14:paraId="5790A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3100D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items:</w:t>
      </w:r>
    </w:p>
    <w:p w14:paraId="79DBAE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'#/components/schemas/ExternalNssfFunction-Single'</w:t>
      </w:r>
    </w:p>
    <w:p w14:paraId="7BAFEE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ExternalSeppFunction-Nultiple:</w:t>
      </w:r>
    </w:p>
    <w:p w14:paraId="27615C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1E74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46FCD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'#/components/schemas/ExternalSeppFunction-Single'</w:t>
      </w:r>
    </w:p>
    <w:p w14:paraId="002B4C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14D4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AmfSet-Multiple:</w:t>
      </w:r>
    </w:p>
    <w:p w14:paraId="721C86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B67C2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6A117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'#/components/schemas/AmfSet-Single'</w:t>
      </w:r>
    </w:p>
    <w:p w14:paraId="4D0266D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AmfRegion-Multiple:</w:t>
      </w:r>
    </w:p>
    <w:p w14:paraId="70305C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A5330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472AF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'#/components/schemas/AmfRegion-Single'</w:t>
      </w:r>
    </w:p>
    <w:p w14:paraId="2ECD6E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A1ED4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EASDFFunction-Multiple:</w:t>
      </w:r>
    </w:p>
    <w:p w14:paraId="2BD1E6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E89C35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618EA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'#/components/schemas/EASDFFunction-Single'</w:t>
      </w:r>
    </w:p>
    <w:p w14:paraId="34E08C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AiotfFunction-Multiple:</w:t>
      </w:r>
    </w:p>
    <w:p w14:paraId="258165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01035E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8F136F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'#/components/schemas/AiotfFunction-Single'</w:t>
      </w:r>
    </w:p>
    <w:p w14:paraId="18D562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AdmFunction-Multiple:</w:t>
      </w:r>
    </w:p>
    <w:p w14:paraId="4D2E46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36466B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DC63C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'#/components/schemas/AdmFunction-Single'</w:t>
      </w:r>
    </w:p>
    <w:p w14:paraId="79126E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322FA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EP_N2-Multiple:</w:t>
      </w:r>
    </w:p>
    <w:p w14:paraId="7FE576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0F1B6A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F885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'#/components/schemas/EP_N2-Single'</w:t>
      </w:r>
    </w:p>
    <w:p w14:paraId="202EE36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EP_N3-Multiple:</w:t>
      </w:r>
    </w:p>
    <w:p w14:paraId="41D5935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9827D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E0311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'#/components/schemas/EP_N3-Single'</w:t>
      </w:r>
    </w:p>
    <w:p w14:paraId="36CE5E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EP_N4-Multiple:</w:t>
      </w:r>
    </w:p>
    <w:p w14:paraId="260F38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0FED1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AC502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'#/components/schemas/EP_N4-Single'</w:t>
      </w:r>
    </w:p>
    <w:p w14:paraId="32F995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EP_N5-Multiple:</w:t>
      </w:r>
    </w:p>
    <w:p w14:paraId="2BEE69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45FAFA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5E283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'#/components/schemas/EP_N5-Single'</w:t>
      </w:r>
    </w:p>
    <w:p w14:paraId="2DD1B8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EP_N6-Multiple:</w:t>
      </w:r>
    </w:p>
    <w:p w14:paraId="61ABF4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CDD419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F2AE5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'#/components/schemas/EP_N6-Single'</w:t>
      </w:r>
    </w:p>
    <w:p w14:paraId="5BB416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EP_N7-Multiple:</w:t>
      </w:r>
    </w:p>
    <w:p w14:paraId="26BFD3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81C3E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EA7B1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'#/components/schemas/EP_N7-Single'</w:t>
      </w:r>
    </w:p>
    <w:p w14:paraId="6252DC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EP_N8-Multiple:</w:t>
      </w:r>
    </w:p>
    <w:p w14:paraId="1FF4B8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A4EDB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E4E72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'#/components/schemas/EP_N8-Single'</w:t>
      </w:r>
    </w:p>
    <w:p w14:paraId="727E61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EP_N9-Multiple:</w:t>
      </w:r>
    </w:p>
    <w:p w14:paraId="756DF2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5FD75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784A38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'#/components/schemas/EP_N9-Single'</w:t>
      </w:r>
    </w:p>
    <w:p w14:paraId="768323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EP_N10-Multiple:</w:t>
      </w:r>
    </w:p>
    <w:p w14:paraId="1FE85B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0005B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8BA3D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'#/components/schemas/EP_N10-Single'</w:t>
      </w:r>
    </w:p>
    <w:p w14:paraId="3BD39D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EP_N11-Multiple:</w:t>
      </w:r>
    </w:p>
    <w:p w14:paraId="40435B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31F64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65D0F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'#/components/schemas/EP_N11-Single'</w:t>
      </w:r>
    </w:p>
    <w:p w14:paraId="0B38DF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EP_N12-Multiple:</w:t>
      </w:r>
    </w:p>
    <w:p w14:paraId="1FD0C08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6778C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35FB6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'#/components/schemas/EP_N12-Single'</w:t>
      </w:r>
    </w:p>
    <w:p w14:paraId="19E59C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EP_N13-Multiple:</w:t>
      </w:r>
    </w:p>
    <w:p w14:paraId="189EC5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E0F8C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5965E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'#/components/schemas/EP_N13-Single'</w:t>
      </w:r>
    </w:p>
    <w:p w14:paraId="04B96D5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EP_N14-Multiple:</w:t>
      </w:r>
    </w:p>
    <w:p w14:paraId="58A503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4D7A2A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2BA8D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'#/components/schemas/EP_N14-Single'</w:t>
      </w:r>
    </w:p>
    <w:p w14:paraId="29DA56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EP_N15-Multiple:</w:t>
      </w:r>
    </w:p>
    <w:p w14:paraId="38393E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7230F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70C25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'#/components/schemas/EP_N15-Single'</w:t>
      </w:r>
    </w:p>
    <w:p w14:paraId="57FDC1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EP_N16-Multiple:</w:t>
      </w:r>
    </w:p>
    <w:p w14:paraId="3CF216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E52B3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5C105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'#/components/schemas/EP_N16-Single'</w:t>
      </w:r>
    </w:p>
    <w:p w14:paraId="490257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EP_N17-Multiple:</w:t>
      </w:r>
    </w:p>
    <w:p w14:paraId="79E7351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5EC89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E564F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'#/components/schemas/EP_N17-Single'</w:t>
      </w:r>
    </w:p>
    <w:p w14:paraId="6043DC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67E8C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EP_N20-Multiple:</w:t>
      </w:r>
    </w:p>
    <w:p w14:paraId="5FE194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C161E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7A52C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'#/components/schemas/EP_N20-Single'</w:t>
      </w:r>
    </w:p>
    <w:p w14:paraId="06B076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EP_N21-Multiple:</w:t>
      </w:r>
    </w:p>
    <w:p w14:paraId="3ACAF4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71ABA3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766B0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'#/components/schemas/EP_N21-Single'</w:t>
      </w:r>
    </w:p>
    <w:p w14:paraId="398D83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EP_N22-Multiple:</w:t>
      </w:r>
    </w:p>
    <w:p w14:paraId="04F8BD1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57B5E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8E9BA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'#/components/schemas/EP_N22-Single'</w:t>
      </w:r>
    </w:p>
    <w:p w14:paraId="39B2F7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C5E2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EP_N26-Multiple:</w:t>
      </w:r>
    </w:p>
    <w:p w14:paraId="3F9D4A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04765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E13B3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'#/components/schemas/EP_N26-Single'</w:t>
      </w:r>
    </w:p>
    <w:p w14:paraId="74D81F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EP_N27-Multiple:</w:t>
      </w:r>
    </w:p>
    <w:p w14:paraId="223626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26C8F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9BC41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'#/components/schemas/EP_N27-Single'</w:t>
      </w:r>
    </w:p>
    <w:p w14:paraId="76325A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EP_N28-Multiple:</w:t>
      </w:r>
    </w:p>
    <w:p w14:paraId="04D084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E70E7F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C801F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'#/components/schemas/EP_N28-Single'</w:t>
      </w:r>
    </w:p>
    <w:p w14:paraId="3A41E4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F438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EP_N31-Multiple:</w:t>
      </w:r>
    </w:p>
    <w:p w14:paraId="103351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BC8D8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328C4B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'#/components/schemas/EP_N31-Single'</w:t>
      </w:r>
    </w:p>
    <w:p w14:paraId="4E1031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EP_N32-Multiple:</w:t>
      </w:r>
    </w:p>
    <w:p w14:paraId="5E4891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0F98EE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0ED27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'#/components/schemas/EP_N32-Single'</w:t>
      </w:r>
    </w:p>
    <w:p w14:paraId="450817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EP_N33-Multiple:</w:t>
      </w:r>
    </w:p>
    <w:p w14:paraId="62719B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B641A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A4D4D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'#/components/schemas/EP_N33-Single'</w:t>
      </w:r>
    </w:p>
    <w:p w14:paraId="529F111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EP_N34-Multiple:</w:t>
      </w:r>
    </w:p>
    <w:p w14:paraId="3B6004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D98F4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E591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'#/components/schemas/EP_N34-Single'</w:t>
      </w:r>
    </w:p>
    <w:p w14:paraId="451A128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EP_N40-Multiple:</w:t>
      </w:r>
    </w:p>
    <w:p w14:paraId="1445517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253BB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147DD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'#/components/schemas/EP_N40-Single'</w:t>
      </w:r>
    </w:p>
    <w:p w14:paraId="5D0044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EP_N41-Multiple:</w:t>
      </w:r>
    </w:p>
    <w:p w14:paraId="6E52E7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D7609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465CC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'#/components/schemas/EP_N41-Single'</w:t>
      </w:r>
    </w:p>
    <w:p w14:paraId="40700E5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EP_N42-Multiple:</w:t>
      </w:r>
    </w:p>
    <w:p w14:paraId="25E265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94FBC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2ECFB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'#/components/schemas/EP_N42-Single'</w:t>
      </w:r>
    </w:p>
    <w:p w14:paraId="588329B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E3AB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EP_S5C-Multiple:</w:t>
      </w:r>
    </w:p>
    <w:p w14:paraId="4B2E4E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A85AB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50DB61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'#/components/schemas/EP_S5C-Single'</w:t>
      </w:r>
    </w:p>
    <w:p w14:paraId="7A1017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EP_S5U-Multiple:</w:t>
      </w:r>
    </w:p>
    <w:p w14:paraId="5659E7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20357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54312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'#/components/schemas/EP_S5U-Single'</w:t>
      </w:r>
    </w:p>
    <w:p w14:paraId="593B7D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EP_Rx-Multiple:</w:t>
      </w:r>
    </w:p>
    <w:p w14:paraId="5A59B7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ED4E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96BAD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'#/components/schemas/EP_Rx-Single'</w:t>
      </w:r>
    </w:p>
    <w:p w14:paraId="02FA4E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EP_MAP_SMSC-Multiple:</w:t>
      </w:r>
    </w:p>
    <w:p w14:paraId="57AFF1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3C873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C051C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'#/components/schemas/EP_MAP_SMSC-Single'</w:t>
      </w:r>
    </w:p>
    <w:p w14:paraId="3B220F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EP_NL1-Multiple:</w:t>
      </w:r>
    </w:p>
    <w:p w14:paraId="24B199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C4A25C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398F04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'#/components/schemas/EP_NL1-Single'</w:t>
      </w:r>
    </w:p>
    <w:p w14:paraId="2D46C6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EP_NL2-Multiple:</w:t>
      </w:r>
    </w:p>
    <w:p w14:paraId="0F3D26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7F938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EFF83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'#/components/schemas/EP_NL2-Single'</w:t>
      </w:r>
    </w:p>
    <w:p w14:paraId="5B5C63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EP_NL3-Multiple:</w:t>
      </w:r>
    </w:p>
    <w:p w14:paraId="026EB3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BF590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6B559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'#/components/schemas/EP_NL3-Single'</w:t>
      </w:r>
    </w:p>
    <w:p w14:paraId="3627A8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EP_NL5-Multiple:</w:t>
      </w:r>
    </w:p>
    <w:p w14:paraId="2A8ABF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7DD0BC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61906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'#/components/schemas/EP_NL5-Single'</w:t>
      </w:r>
    </w:p>
    <w:p w14:paraId="692184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EP_NL6-Multiple:</w:t>
      </w:r>
    </w:p>
    <w:p w14:paraId="45F4169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0127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F4D14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'#/components/schemas/EP_NL6-Single'</w:t>
      </w:r>
    </w:p>
    <w:p w14:paraId="6B18AFD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EP_NL7-Multiple:</w:t>
      </w:r>
    </w:p>
    <w:p w14:paraId="2D1ECB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17307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4E57E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'#/components/schemas/EP_NL7-Single'</w:t>
      </w:r>
    </w:p>
    <w:p w14:paraId="732BB08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EP_NL8-Multiple:</w:t>
      </w:r>
    </w:p>
    <w:p w14:paraId="6E2039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552A8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F1AD9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'#/components/schemas/EP_NL8-Single'               </w:t>
      </w:r>
    </w:p>
    <w:p w14:paraId="340FA2D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EP_NL9-Multiple:</w:t>
      </w:r>
    </w:p>
    <w:p w14:paraId="56E6BE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D1D03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1B26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'#/components/schemas/EP_NL9-Single'</w:t>
      </w:r>
    </w:p>
    <w:p w14:paraId="65A3CB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EP_NL10-Multiple:</w:t>
      </w:r>
    </w:p>
    <w:p w14:paraId="57CAFE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181190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0A924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'#/components/schemas/EP_NL10-Single'        </w:t>
      </w:r>
    </w:p>
    <w:p w14:paraId="23F802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EP_N60-Multiple:</w:t>
      </w:r>
    </w:p>
    <w:p w14:paraId="7C8609E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D379F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9FCC8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'#/components/schemas/EP_N60-Single'</w:t>
      </w:r>
    </w:p>
    <w:p w14:paraId="119D758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EP_N61-Multiple:</w:t>
      </w:r>
    </w:p>
    <w:p w14:paraId="60B2E5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A2506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98704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'#/components/schemas/EP_N61-Single'</w:t>
      </w:r>
    </w:p>
    <w:p w14:paraId="1BCEB1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EP_N62-Multiple:</w:t>
      </w:r>
    </w:p>
    <w:p w14:paraId="636F69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43149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1DD6F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'#/components/schemas/EP_N62-Single'</w:t>
      </w:r>
    </w:p>
    <w:p w14:paraId="171D46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EP_N63-Multiple:</w:t>
      </w:r>
    </w:p>
    <w:p w14:paraId="59389C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BC726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228EB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'#/components/schemas/EP_N63-Single' </w:t>
      </w:r>
    </w:p>
    <w:p w14:paraId="06CF3F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EP_Npc4-Multiple:</w:t>
      </w:r>
    </w:p>
    <w:p w14:paraId="57BC29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8803E9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AED7F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'#/components/schemas/EP_Npc4-Single'</w:t>
      </w:r>
    </w:p>
    <w:p w14:paraId="2444BD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EP_Npc6-Multiple:</w:t>
      </w:r>
    </w:p>
    <w:p w14:paraId="7C19D1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57481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1A0F5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'#/components/schemas/EP_Npc6-Single'</w:t>
      </w:r>
    </w:p>
    <w:p w14:paraId="76EFE1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EP_Npc7-Multiple:</w:t>
      </w:r>
    </w:p>
    <w:p w14:paraId="6BB8D9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D789F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79676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'#/components/schemas/EP_Npc7-Single'</w:t>
      </w:r>
    </w:p>
    <w:p w14:paraId="323AB1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EP_Npc8-Multiple:</w:t>
      </w:r>
    </w:p>
    <w:p w14:paraId="10A9F6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362C9E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FE91D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'#/components/schemas/EP_Npc8-Single'</w:t>
      </w:r>
    </w:p>
    <w:p w14:paraId="0D19DA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EP_N84-Multiple:</w:t>
      </w:r>
    </w:p>
    <w:p w14:paraId="33EE90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6234EE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39FEE3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'#/components/schemas/EP_N84-Single'</w:t>
      </w:r>
    </w:p>
    <w:p w14:paraId="4982440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EP_N85-Multiple:</w:t>
      </w:r>
    </w:p>
    <w:p w14:paraId="257822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CCA82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FFB78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'#/components/schemas/EP_N85-Single'</w:t>
      </w:r>
    </w:p>
    <w:p w14:paraId="7D5CEA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EP_N86-Multiple:</w:t>
      </w:r>
    </w:p>
    <w:p w14:paraId="70A409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01029B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71C24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'#/components/schemas/EP_N86-Single'</w:t>
      </w:r>
    </w:p>
    <w:p w14:paraId="3DAA40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EP_N87-Multiple:</w:t>
      </w:r>
    </w:p>
    <w:p w14:paraId="47753E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7D97C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D89C1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'#/components/schemas/EP_N87-Single'</w:t>
      </w:r>
    </w:p>
    <w:p w14:paraId="58CFEE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EP_N88-Multiple:</w:t>
      </w:r>
    </w:p>
    <w:p w14:paraId="3BF925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00F62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94E2E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'#/components/schemas/EP_N88-Single'</w:t>
      </w:r>
    </w:p>
    <w:p w14:paraId="5762C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EP_N89-Multiple:</w:t>
      </w:r>
    </w:p>
    <w:p w14:paraId="0369A4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6CC9FA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31597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'#/components/schemas/EP_N89-Single'</w:t>
      </w:r>
    </w:p>
    <w:p w14:paraId="1E6E18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EP_N96-Multiple:</w:t>
      </w:r>
    </w:p>
    <w:p w14:paraId="009E612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701DD3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D91B00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'#/components/schemas/EP_N96-Single'</w:t>
      </w:r>
    </w:p>
    <w:p w14:paraId="591BB2D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EP_N11mb-Multiple:</w:t>
      </w:r>
    </w:p>
    <w:p w14:paraId="16A802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68304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B3E19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'#/components/schemas/EP_N11mb-Single'</w:t>
      </w:r>
    </w:p>
    <w:p w14:paraId="087622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EP_N16mb-Multiple:</w:t>
      </w:r>
    </w:p>
    <w:p w14:paraId="371623D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76A212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D86055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'#/components/schemas/EP_N16mb-Single'</w:t>
      </w:r>
    </w:p>
    <w:p w14:paraId="4988D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EP_Nmb1-Multiple:</w:t>
      </w:r>
    </w:p>
    <w:p w14:paraId="218DF7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E4EAB5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B0F25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'#/components/schemas/EP_Nmb1-Single'</w:t>
      </w:r>
    </w:p>
    <w:p w14:paraId="5F265E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EP_N3mb-Multiple:</w:t>
      </w:r>
    </w:p>
    <w:p w14:paraId="5DF410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729627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9B3BE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'#/components/schemas/EP_N3mb-Single'</w:t>
      </w:r>
    </w:p>
    <w:p w14:paraId="4FA7FE3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EP_N4mb-Multiple:</w:t>
      </w:r>
    </w:p>
    <w:p w14:paraId="7AD17E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1E401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30E55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'#/components/schemas/EP_N4mb-Single'</w:t>
      </w:r>
    </w:p>
    <w:p w14:paraId="4805DD0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EP_N19mb-Multiple:</w:t>
      </w:r>
    </w:p>
    <w:p w14:paraId="23FCEA4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38B54B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E1EBBA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'#/components/schemas/EP_N19mb-Single'</w:t>
      </w:r>
    </w:p>
    <w:p w14:paraId="1C10DD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EP_Nmb9-Multiple:</w:t>
      </w:r>
    </w:p>
    <w:p w14:paraId="4E10C1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3DBD2F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33A3A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'#/components/schemas/EP_Nmb9-Single'</w:t>
      </w:r>
    </w:p>
    <w:p w14:paraId="7BDF8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EP_SM12-Multiple:</w:t>
      </w:r>
    </w:p>
    <w:p w14:paraId="48C17F5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23EA3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80940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'#/components/schemas/EP_SM12-Single'</w:t>
      </w:r>
    </w:p>
    <w:p w14:paraId="15F51F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EP_SM13-Multiple:</w:t>
      </w:r>
    </w:p>
    <w:p w14:paraId="77B89F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0C973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B5106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'#/components/schemas/EP_SM13-Single'</w:t>
      </w:r>
    </w:p>
    <w:p w14:paraId="7E6BCD1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EP_SM14-Multiple:</w:t>
      </w:r>
    </w:p>
    <w:p w14:paraId="08A76F6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A69951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F886E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'#/components/schemas/EP_SM14-Single'</w:t>
      </w:r>
    </w:p>
    <w:p w14:paraId="0FF341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EP_AIOT2-Multiple:</w:t>
      </w:r>
    </w:p>
    <w:p w14:paraId="0218C5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B5AAB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064FF1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'#/components/schemas/EP_AIOT2-Single'</w:t>
      </w:r>
    </w:p>
    <w:p w14:paraId="2D9AF2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EP_AIOT3-Multiple:</w:t>
      </w:r>
    </w:p>
    <w:p w14:paraId="2C63A0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512188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24394B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'#/components/schemas/EP_AIOT3-Single'</w:t>
      </w:r>
    </w:p>
    <w:p w14:paraId="15AD5C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EP_AIOT4-Multiple:</w:t>
      </w:r>
    </w:p>
    <w:p w14:paraId="36CA3F4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7E9FC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676F6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$ref: '#/components/schemas/EP_AIOT4-Single'</w:t>
      </w:r>
    </w:p>
    <w:p w14:paraId="0CCF27C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EP_AIOT5-Multiple:</w:t>
      </w:r>
    </w:p>
    <w:p w14:paraId="02364B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7FB1C2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774F0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'#/components/schemas/EP_AIOT5-Single'</w:t>
      </w:r>
    </w:p>
    <w:p w14:paraId="5C45A13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EP_AIOT6-Multiple:</w:t>
      </w:r>
    </w:p>
    <w:p w14:paraId="76477B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F633F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D8342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'#/components/schemas/EP_AIOT6-Single'</w:t>
      </w:r>
    </w:p>
    <w:p w14:paraId="7FA5C4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EP_AIOT7-Multiple:</w:t>
      </w:r>
    </w:p>
    <w:p w14:paraId="157523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9DB71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2906C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'#/components/schemas/EP_AIOT7-Single'</w:t>
      </w:r>
    </w:p>
    <w:p w14:paraId="79A56F8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EP_AIOT8-Multiple:</w:t>
      </w:r>
    </w:p>
    <w:p w14:paraId="5AB469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6444E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592D2F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'#/components/schemas/EP_AIOT8-Single'</w:t>
      </w:r>
    </w:p>
    <w:p w14:paraId="3CB46E0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Configurable5QISet-Multiple:</w:t>
      </w:r>
    </w:p>
    <w:p w14:paraId="70ECE42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4AF939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628902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'#/components/schemas/Configurable5QISet-Single'</w:t>
      </w:r>
    </w:p>
    <w:p w14:paraId="6D2E09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Dynamic5QISet-Multiple:</w:t>
      </w:r>
    </w:p>
    <w:p w14:paraId="1A33E51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3E966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C2025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'#/components/schemas/Dynamic5QISet-Single'</w:t>
      </w:r>
    </w:p>
    <w:p w14:paraId="38454E0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EcmConnectionInfo-Multiple:</w:t>
      </w:r>
    </w:p>
    <w:p w14:paraId="55CE363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30271C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FD4006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'#/components/schemas/EcmConnectionInfo-Single'</w:t>
      </w:r>
    </w:p>
    <w:p w14:paraId="331FC40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NssaafFunction-Multiple:</w:t>
      </w:r>
    </w:p>
    <w:p w14:paraId="64B060A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D7939F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EB19B4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'#/components/schemas/NssaafFunction-Single'</w:t>
      </w:r>
    </w:p>
    <w:p w14:paraId="4E9E2DB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EP_N58-Multiple:</w:t>
      </w:r>
    </w:p>
    <w:p w14:paraId="254C66D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F117FF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D674CB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'#/components/schemas/EP_N58-Single'</w:t>
      </w:r>
    </w:p>
    <w:p w14:paraId="5EF62F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EP_N59-Multiple:</w:t>
      </w:r>
    </w:p>
    <w:p w14:paraId="2584EA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71D065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F8992F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'#/components/schemas/EP_N59-Single'</w:t>
      </w:r>
    </w:p>
    <w:p w14:paraId="4BD9147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AfFunction-Multiple:</w:t>
      </w:r>
    </w:p>
    <w:p w14:paraId="61F396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8DB516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0CEFFC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'#/components/schemas/AfFunction-Single'</w:t>
      </w:r>
    </w:p>
    <w:p w14:paraId="5036B4C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DccfFunction-Multiple:</w:t>
      </w:r>
    </w:p>
    <w:p w14:paraId="5DC227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C7291A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24B5F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'#/components/schemas/DccfFunction-Single'</w:t>
      </w:r>
    </w:p>
    <w:p w14:paraId="3099DB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ChfFunction-Multiple:</w:t>
      </w:r>
    </w:p>
    <w:p w14:paraId="198A83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1E1D1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F22BBF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'#/components/schemas/ChfFunction-Single'</w:t>
      </w:r>
    </w:p>
    <w:p w14:paraId="729195B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MfafFunction-Multiple:</w:t>
      </w:r>
    </w:p>
    <w:p w14:paraId="5629AD7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17F00D7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6F423F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'#/components/schemas/MfafFunction-Single'</w:t>
      </w:r>
    </w:p>
    <w:p w14:paraId="5B95F7E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GmlcFunction-Multiple:</w:t>
      </w:r>
    </w:p>
    <w:p w14:paraId="235368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1D52B9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79F5FC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'#/components/schemas/GmlcFunction-Single'</w:t>
      </w:r>
    </w:p>
    <w:p w14:paraId="6CE945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TsctsfFunction-Multiple:</w:t>
      </w:r>
    </w:p>
    <w:p w14:paraId="4C1CA63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0220FD3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469F2F8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'#/components/schemas/TsctsfFunction-Single'</w:t>
      </w:r>
    </w:p>
    <w:p w14:paraId="63EE196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AanfFunction-Multiple:</w:t>
      </w:r>
    </w:p>
    <w:p w14:paraId="405104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F2BF6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49593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'#/components/schemas/AanfFunction-Single'</w:t>
      </w:r>
    </w:p>
    <w:p w14:paraId="0946F0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BsfFunction-Multiple:</w:t>
      </w:r>
    </w:p>
    <w:p w14:paraId="018383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2D4A85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1EFF74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'#/components/schemas/BsfFunction-Single'</w:t>
      </w:r>
    </w:p>
    <w:p w14:paraId="491849A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MbSmfFunction-Multiple:</w:t>
      </w:r>
    </w:p>
    <w:p w14:paraId="43CEA4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699480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01181A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'#/components/schemas/MbSmfFunction-Single'</w:t>
      </w:r>
    </w:p>
    <w:p w14:paraId="14C4256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MbUpfFunction-Multiple:</w:t>
      </w:r>
    </w:p>
    <w:p w14:paraId="43DCCAD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type: array</w:t>
      </w:r>
    </w:p>
    <w:p w14:paraId="085EBCA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35788F0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'#/components/schemas/MbUpfFunction-Single'</w:t>
      </w:r>
    </w:p>
    <w:p w14:paraId="6D143ED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MnpfFunction-Multiple:</w:t>
      </w:r>
    </w:p>
    <w:p w14:paraId="3CBB672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7C71A4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2ECB3D1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'#/components/schemas/MnpfFunction-Single'</w:t>
      </w:r>
    </w:p>
    <w:p w14:paraId="45F24F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ManagedNFService-Multiple:</w:t>
      </w:r>
    </w:p>
    <w:p w14:paraId="7BDFCBC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type: array</w:t>
      </w:r>
    </w:p>
    <w:p w14:paraId="539A07B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items:</w:t>
      </w:r>
    </w:p>
    <w:p w14:paraId="57277AC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$ref: '#/components/schemas/ManagedNFService-Single'</w:t>
      </w:r>
    </w:p>
    <w:p w14:paraId="209F23E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Definitions in TS 28.541 for TS 28.532 -----------------------------</w:t>
      </w:r>
    </w:p>
    <w:p w14:paraId="143214F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5A0CD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resources-5gcNrm:</w:t>
      </w:r>
    </w:p>
    <w:p w14:paraId="79AC2D4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oneOf:</w:t>
      </w:r>
    </w:p>
    <w:p w14:paraId="5D53244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'#/components/schemas/AmfFunction-Single'</w:t>
      </w:r>
    </w:p>
    <w:p w14:paraId="59A3F6A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'#/components/schemas/SmfFunction-Single'</w:t>
      </w:r>
    </w:p>
    <w:p w14:paraId="0239973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'#/components/schemas/UpfFunction-Single'</w:t>
      </w:r>
    </w:p>
    <w:p w14:paraId="766A13A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'#/components/schemas/N3iwfFunction-Single'</w:t>
      </w:r>
    </w:p>
    <w:p w14:paraId="5E81F51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'#/components/schemas/PcfFunction-Single'</w:t>
      </w:r>
    </w:p>
    <w:p w14:paraId="3AA486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'#/components/schemas/AusfFunction-Single'</w:t>
      </w:r>
    </w:p>
    <w:p w14:paraId="54C6660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'#/components/schemas/UdmFunction-Single'</w:t>
      </w:r>
    </w:p>
    <w:p w14:paraId="5A45179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'#/components/schemas/UdrFunction-Single'</w:t>
      </w:r>
    </w:p>
    <w:p w14:paraId="27A7287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'#/components/schemas/UdsfFunction-Single'</w:t>
      </w:r>
    </w:p>
    <w:p w14:paraId="52C930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'#/components/schemas/NrfFunction-Single'</w:t>
      </w:r>
    </w:p>
    <w:p w14:paraId="0B53D0D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'#/components/schemas/NssfFunction-Single'</w:t>
      </w:r>
    </w:p>
    <w:p w14:paraId="297EA82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'#/components/schemas/SmsfFunction-Single'</w:t>
      </w:r>
    </w:p>
    <w:p w14:paraId="7B0501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'#/components/schemas/LmfFunction-Single'</w:t>
      </w:r>
    </w:p>
    <w:p w14:paraId="0A214E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'#/components/schemas/NgeirFunction-Single'</w:t>
      </w:r>
    </w:p>
    <w:p w14:paraId="3AC9F1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'#/components/schemas/SeppFunction-Single'</w:t>
      </w:r>
    </w:p>
    <w:p w14:paraId="703DEA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'#/components/schemas/NwdafFunction-Single'</w:t>
      </w:r>
    </w:p>
    <w:p w14:paraId="1269A9D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'#/components/schemas/ScpFunction-Single'</w:t>
      </w:r>
    </w:p>
    <w:p w14:paraId="7AA6463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'#/components/schemas/NefFunction-Single'</w:t>
      </w:r>
    </w:p>
    <w:p w14:paraId="57DFCDD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'#/components/schemas/NsacfFunction-Single'</w:t>
      </w:r>
    </w:p>
    <w:p w14:paraId="3FE9B87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'#/components/schemas/DDNMFFunction-Single'</w:t>
      </w:r>
    </w:p>
    <w:p w14:paraId="04562F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'#/components/schemas/ManagedNFService-Single'       </w:t>
      </w:r>
    </w:p>
    <w:p w14:paraId="795CC6E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47B2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'#/components/schemas/ExternalAmfFunction-Single'</w:t>
      </w:r>
    </w:p>
    <w:p w14:paraId="148E711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'#/components/schemas/ExternalNrfFunction-Single'</w:t>
      </w:r>
    </w:p>
    <w:p w14:paraId="3795FEA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'#/components/schemas/ExternalNssfFunction-Single'</w:t>
      </w:r>
    </w:p>
    <w:p w14:paraId="1056874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'#/components/schemas/ExternalSeppFunction-Single'</w:t>
      </w:r>
    </w:p>
    <w:p w14:paraId="6290CD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30C94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'#/components/schemas/AmfSet-Single'</w:t>
      </w:r>
    </w:p>
    <w:p w14:paraId="32A6CD4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'#/components/schemas/AmfRegion-Single'</w:t>
      </w:r>
    </w:p>
    <w:p w14:paraId="441D51B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'#/components/schemas/QFQoSMonitoringControl-Single'</w:t>
      </w:r>
    </w:p>
    <w:p w14:paraId="33D4B32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'#/components/schemas/GtpUPathQoSMonitoringControl-Single'</w:t>
      </w:r>
    </w:p>
    <w:p w14:paraId="01EA62B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DA0E7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'#/components/schemas/EP_N2-Single'</w:t>
      </w:r>
    </w:p>
    <w:p w14:paraId="236A2BC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'#/components/schemas/EP_N3-Single'</w:t>
      </w:r>
    </w:p>
    <w:p w14:paraId="3B1F1A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'#/components/schemas/EP_N4-Single'</w:t>
      </w:r>
    </w:p>
    <w:p w14:paraId="335822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'#/components/schemas/EP_N5-Single'</w:t>
      </w:r>
    </w:p>
    <w:p w14:paraId="572CA7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'#/components/schemas/EP_N6-Single'</w:t>
      </w:r>
    </w:p>
    <w:p w14:paraId="671E058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'#/components/schemas/EP_N7-Single'</w:t>
      </w:r>
    </w:p>
    <w:p w14:paraId="05C735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'#/components/schemas/EP_N8-Single'</w:t>
      </w:r>
    </w:p>
    <w:p w14:paraId="4663370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'#/components/schemas/EP_N9-Single'</w:t>
      </w:r>
    </w:p>
    <w:p w14:paraId="67436AE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'#/components/schemas/EP_N10-Single'</w:t>
      </w:r>
    </w:p>
    <w:p w14:paraId="2067F0F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'#/components/schemas/EP_N11-Single'</w:t>
      </w:r>
    </w:p>
    <w:p w14:paraId="4E93E22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'#/components/schemas/EP_N12-Single'</w:t>
      </w:r>
    </w:p>
    <w:p w14:paraId="1A591698"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'#/components/schemas/EP_N13-Single'</w:t>
      </w:r>
    </w:p>
    <w:p w14:paraId="66C47F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'#/components/schemas/EP_N14-Single'</w:t>
      </w:r>
    </w:p>
    <w:p w14:paraId="1B682A0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'#/components/schemas/EP_N15-Single'</w:t>
      </w:r>
    </w:p>
    <w:p w14:paraId="0622064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'#/components/schemas/EP_N16-Single'</w:t>
      </w:r>
    </w:p>
    <w:p w14:paraId="62566A5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'#/components/schemas/EP_N17-Single'</w:t>
      </w:r>
    </w:p>
    <w:p w14:paraId="283A621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D13DE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'#/components/schemas/EP_N20-Single'</w:t>
      </w:r>
    </w:p>
    <w:p w14:paraId="1040C04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'#/components/schemas/EP_N21-Single'</w:t>
      </w:r>
    </w:p>
    <w:p w14:paraId="1F1E2D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'#/components/schemas/EP_N22-Single'</w:t>
      </w:r>
    </w:p>
    <w:p w14:paraId="63CC232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6DD4C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'#/components/schemas/EP_N26-Single'</w:t>
      </w:r>
    </w:p>
    <w:p w14:paraId="7587C96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'#/components/schemas/EP_N27-Single'</w:t>
      </w:r>
    </w:p>
    <w:p w14:paraId="7547483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'#/components/schemas/EP_N28-Single'</w:t>
      </w:r>
    </w:p>
    <w:p w14:paraId="4AAA5C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A37BE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'#/components/schemas/EP_N31-Single'</w:t>
      </w:r>
    </w:p>
    <w:p w14:paraId="0ED4C1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'#/components/schemas/EP_N32-Single'</w:t>
      </w:r>
    </w:p>
    <w:p w14:paraId="130001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'#/components/schemas/EP_N33-Single'</w:t>
      </w:r>
    </w:p>
    <w:p w14:paraId="024BE7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'#/components/schemas/EP_N34-Single'</w:t>
      </w:r>
    </w:p>
    <w:p w14:paraId="34FF6A3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'#/components/schemas/EP_N40-Single'</w:t>
      </w:r>
    </w:p>
    <w:p w14:paraId="459B61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'#/components/schemas/EP_N41-Single'</w:t>
      </w:r>
    </w:p>
    <w:p w14:paraId="74F2BD9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lastRenderedPageBreak/>
        <w:t xml:space="preserve">       - $ref: '#/components/schemas/EP_N42-Single'</w:t>
      </w:r>
    </w:p>
    <w:p w14:paraId="1F5F57E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BB95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'#/components/schemas/EP_N58-Single'</w:t>
      </w:r>
    </w:p>
    <w:p w14:paraId="6256C6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'#/components/schemas/EP_N59-Single'              </w:t>
      </w:r>
    </w:p>
    <w:p w14:paraId="3619407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'#/components/schemas/EP_N60-Single'</w:t>
      </w:r>
    </w:p>
    <w:p w14:paraId="01CA158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'#/components/schemas/EP_N61-Single'</w:t>
      </w:r>
    </w:p>
    <w:p w14:paraId="40A9AE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'#/components/schemas/EP_N62-Single'</w:t>
      </w:r>
    </w:p>
    <w:p w14:paraId="489DC36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'#/components/schemas/EP_N63-Single'</w:t>
      </w:r>
    </w:p>
    <w:p w14:paraId="675E915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'#/components/schemas/EP_N84-Single'</w:t>
      </w:r>
    </w:p>
    <w:p w14:paraId="31F9F2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'#/components/schemas/EP_N85-Single'</w:t>
      </w:r>
    </w:p>
    <w:p w14:paraId="5CD8C7B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'#/components/schemas/EP_N86-Single'</w:t>
      </w:r>
    </w:p>
    <w:p w14:paraId="03722E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'#/components/schemas/EP_N87-Single'</w:t>
      </w:r>
    </w:p>
    <w:p w14:paraId="4E7CB26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'#/components/schemas/EP_N88-Single'</w:t>
      </w:r>
    </w:p>
    <w:p w14:paraId="20D4ABED"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'#/components/schemas/EP_N89-Single'</w:t>
      </w:r>
    </w:p>
    <w:p w14:paraId="19D477C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'#/components/schemas/EP_N96-Single'</w:t>
      </w:r>
    </w:p>
    <w:p w14:paraId="07037DC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BFD4AD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'#/components/schemas/EP_Npc4-Single'</w:t>
      </w:r>
    </w:p>
    <w:p w14:paraId="2F2D8E4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'#/components/schemas/EP_Npc6-Single'</w:t>
      </w:r>
    </w:p>
    <w:p w14:paraId="01B8D22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'#/components/schemas/EP_Npc7-Single'</w:t>
      </w:r>
    </w:p>
    <w:p w14:paraId="2A63D6A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'#/components/schemas/EP_Npc8-Single'</w:t>
      </w:r>
    </w:p>
    <w:p w14:paraId="532E710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B2F8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'#/components/schemas/EP_N3mb-Single'</w:t>
      </w:r>
    </w:p>
    <w:p w14:paraId="67F05F9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'#/components/schemas/EP_N4mb-Single'</w:t>
      </w:r>
    </w:p>
    <w:p w14:paraId="0B90B57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'#/components/schemas/EP_N19mb-Single'</w:t>
      </w:r>
    </w:p>
    <w:p w14:paraId="498F8A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'#/components/schemas/EP_Nmb9-Single'</w:t>
      </w:r>
    </w:p>
    <w:p w14:paraId="22B1CD6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A22C1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'#/components/schemas/EP_S5C-Single'</w:t>
      </w:r>
    </w:p>
    <w:p w14:paraId="4264B72A"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'#/components/schemas/EP_S5U-Single'</w:t>
      </w:r>
    </w:p>
    <w:p w14:paraId="2CD3A44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'#/components/schemas/EP_Rx-Single'</w:t>
      </w:r>
    </w:p>
    <w:p w14:paraId="4E52A98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'#/components/schemas/EP_MAP_SMSC-Single'</w:t>
      </w:r>
    </w:p>
    <w:p w14:paraId="543DDF6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'#/components/schemas/EP_NL1-Single'</w:t>
      </w:r>
    </w:p>
    <w:p w14:paraId="64AF6F7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'#/components/schemas/EP_NL2-Single'</w:t>
      </w:r>
    </w:p>
    <w:p w14:paraId="39532E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'#/components/schemas/EP_NL3-Single'</w:t>
      </w:r>
    </w:p>
    <w:p w14:paraId="47362AE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'#/components/schemas/EP_NL5-Single'</w:t>
      </w:r>
    </w:p>
    <w:p w14:paraId="0419035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'#/components/schemas/EP_NL6-Single'</w:t>
      </w:r>
    </w:p>
    <w:p w14:paraId="4EA1DA2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'#/components/schemas/EP_NL7-Single'</w:t>
      </w:r>
    </w:p>
    <w:p w14:paraId="323AD0D4"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'#/components/schemas/EP_NL8-Single'       </w:t>
      </w:r>
    </w:p>
    <w:p w14:paraId="156A138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'#/components/schemas/EP_NL9-Single'</w:t>
      </w:r>
    </w:p>
    <w:p w14:paraId="217B28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'#/components/schemas/EP_NL10-Single'       </w:t>
      </w:r>
    </w:p>
    <w:p w14:paraId="0CCB0B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'#/components/schemas/EP_N11mb-Single'</w:t>
      </w:r>
    </w:p>
    <w:p w14:paraId="648DE3D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'#/components/schemas/EP_N16mb-Single'</w:t>
      </w:r>
    </w:p>
    <w:p w14:paraId="326B9AC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'#/components/schemas/EP_Nmb1-Single'       </w:t>
      </w:r>
    </w:p>
    <w:p w14:paraId="651EC4E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749341"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'#/components/schemas/EP_SM12-Single'</w:t>
      </w:r>
    </w:p>
    <w:p w14:paraId="5B420D7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'#/components/schemas/EP_SM13-Single'</w:t>
      </w:r>
    </w:p>
    <w:p w14:paraId="100A5FF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'#/components/schemas/EP_SM14-Single'</w:t>
      </w:r>
    </w:p>
    <w:p w14:paraId="790FB41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w:t>
      </w:r>
    </w:p>
    <w:p w14:paraId="6A7C7C6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'#/components/schemas/EP_AIOT2-Single'</w:t>
      </w:r>
    </w:p>
    <w:p w14:paraId="44BDF933"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'#/components/schemas/EP_AIOT3-Single'</w:t>
      </w:r>
    </w:p>
    <w:p w14:paraId="470DFBA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'#/components/schemas/EP_AIOT4-Single'</w:t>
      </w:r>
    </w:p>
    <w:p w14:paraId="7E7D407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'#/components/schemas/EP_AIOT5-Single'</w:t>
      </w:r>
    </w:p>
    <w:p w14:paraId="261EF18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'#/components/schemas/EP_AIOT6-Single'</w:t>
      </w:r>
    </w:p>
    <w:p w14:paraId="0C2532F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'#/components/schemas/EP_AIOT7-Single'</w:t>
      </w:r>
    </w:p>
    <w:p w14:paraId="0A20326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'#/components/schemas/EP_AIOT8-Single'</w:t>
      </w:r>
    </w:p>
    <w:p w14:paraId="103A4DA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C17D92"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'#/components/schemas/Configurable5QISet-Single'</w:t>
      </w:r>
    </w:p>
    <w:p w14:paraId="44FB20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'#/components/schemas/FiveQiDscpMappingSet-Single'</w:t>
      </w:r>
    </w:p>
    <w:p w14:paraId="711DC61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'#/components/schemas/PredefinedPccRuleSet-Single'</w:t>
      </w:r>
    </w:p>
    <w:p w14:paraId="1E45A259"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'#/components/schemas/Dynamic5QISet-Single'</w:t>
      </w:r>
    </w:p>
    <w:p w14:paraId="7071EE2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'#/components/schemas/EASDFFunction-Single'</w:t>
      </w:r>
    </w:p>
    <w:p w14:paraId="5DC9FC0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'#/components/schemas/EcmConnectionInfo-Single'</w:t>
      </w:r>
    </w:p>
    <w:p w14:paraId="28D6525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'#/components/schemas/NssaafFunction-Single'</w:t>
      </w:r>
    </w:p>
    <w:p w14:paraId="4120A2A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'#/components/schemas/AfFunction-Single'</w:t>
      </w:r>
    </w:p>
    <w:p w14:paraId="1C0BAC9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'#/components/schemas/DccfFunction-Single'</w:t>
      </w:r>
    </w:p>
    <w:p w14:paraId="06E9F0BC"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'#/components/schemas/ChfFunction-Single'</w:t>
      </w:r>
    </w:p>
    <w:p w14:paraId="57C50C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'#/components/schemas/MfafFunction-Single'</w:t>
      </w:r>
    </w:p>
    <w:p w14:paraId="3D87F5C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'#/components/schemas/GmlcFunction-Single'</w:t>
      </w:r>
    </w:p>
    <w:p w14:paraId="23EC91B6"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'#/components/schemas/TsctsfFunction-Single'</w:t>
      </w:r>
    </w:p>
    <w:p w14:paraId="459EB25B"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'#/components/schemas/AanfFunction-Single'</w:t>
      </w:r>
    </w:p>
    <w:p w14:paraId="742D3295"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'#/components/schemas/BsfFunction-Single'</w:t>
      </w:r>
    </w:p>
    <w:p w14:paraId="04FA830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'#/components/schemas/MbSmfFunction-Single'</w:t>
      </w:r>
    </w:p>
    <w:p w14:paraId="19826C8E"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'#/components/schemas/MbUpfFunction-Single'</w:t>
      </w:r>
    </w:p>
    <w:p w14:paraId="3B8B4D77"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'#/components/schemas/MnpfFunction-Single'</w:t>
      </w:r>
    </w:p>
    <w:p w14:paraId="6A27ABD0"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'#/components/schemas/AiotfFunction-Single'</w:t>
      </w:r>
    </w:p>
    <w:p w14:paraId="0EF745BF" w14:textId="77777777" w:rsidR="000803D1" w:rsidRPr="000803D1" w:rsidRDefault="000803D1" w:rsidP="00080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803D1">
        <w:rPr>
          <w:rFonts w:ascii="Courier New" w:eastAsiaTheme="minorEastAsia" w:hAnsi="Courier New"/>
          <w:noProof/>
          <w:sz w:val="16"/>
        </w:rPr>
        <w:t xml:space="preserve">       - $ref: '#/components/schemas/AdmFunction-Single'</w:t>
      </w:r>
    </w:p>
    <w:p w14:paraId="3F3B7B8A" w14:textId="77777777" w:rsidR="000803D1" w:rsidRPr="000803D1" w:rsidRDefault="000803D1" w:rsidP="000803D1">
      <w:pPr>
        <w:tabs>
          <w:tab w:val="left" w:pos="0"/>
          <w:tab w:val="center" w:pos="4820"/>
          <w:tab w:val="right" w:pos="9638"/>
        </w:tabs>
        <w:spacing w:after="0"/>
        <w:rPr>
          <w:rFonts w:ascii="Courier New" w:eastAsiaTheme="minorEastAsia" w:hAnsi="Courier New" w:cstheme="minorBidi"/>
          <w:sz w:val="16"/>
          <w:szCs w:val="22"/>
          <w:lang w:val="en-US"/>
        </w:rPr>
      </w:pPr>
      <w:r w:rsidRPr="000803D1">
        <w:rPr>
          <w:rFonts w:ascii="Courier New" w:eastAsiaTheme="minorEastAsia" w:hAnsi="Courier New" w:cstheme="minorBidi"/>
          <w:sz w:val="16"/>
          <w:szCs w:val="22"/>
          <w:lang w:val="en-US"/>
        </w:rPr>
        <w:t>&lt;CODE ENDS&gt;</w:t>
      </w:r>
    </w:p>
    <w:p w14:paraId="67FF3E17" w14:textId="77777777" w:rsidR="000803D1" w:rsidRPr="000803D1" w:rsidRDefault="000803D1" w:rsidP="000803D1">
      <w:pPr>
        <w:tabs>
          <w:tab w:val="left" w:pos="0"/>
          <w:tab w:val="center" w:pos="4820"/>
          <w:tab w:val="right" w:pos="9638"/>
        </w:tabs>
        <w:spacing w:before="240" w:after="240"/>
        <w:jc w:val="center"/>
        <w:rPr>
          <w:rFonts w:ascii="Arial" w:eastAsiaTheme="minorEastAsia" w:hAnsi="Arial" w:cs="Arial"/>
          <w:smallCaps/>
          <w:color w:val="548DD4" w:themeColor="text2" w:themeTint="99"/>
          <w:sz w:val="28"/>
          <w:szCs w:val="32"/>
        </w:rPr>
      </w:pPr>
      <w:r w:rsidRPr="000803D1">
        <w:rPr>
          <w:rFonts w:ascii="Arial" w:eastAsiaTheme="minorEastAsia" w:hAnsi="Arial" w:cs="Arial"/>
          <w:smallCaps/>
          <w:color w:val="548DD4" w:themeColor="text2" w:themeTint="99"/>
          <w:sz w:val="28"/>
          <w:szCs w:val="32"/>
        </w:rPr>
        <w:lastRenderedPageBreak/>
        <w:t>*** END OF CHANGE 1 ***</w:t>
      </w:r>
    </w:p>
    <w:p w14:paraId="12DDBF3F" w14:textId="5A66604D" w:rsidR="00E05132" w:rsidRDefault="00E05132">
      <w:pPr>
        <w:rPr>
          <w:noProof/>
        </w:rPr>
      </w:pPr>
    </w:p>
    <w:p w14:paraId="248960BC" w14:textId="4550E251" w:rsidR="00E05132" w:rsidRDefault="00E05132">
      <w:pPr>
        <w:rPr>
          <w:noProof/>
        </w:rPr>
      </w:pPr>
    </w:p>
    <w:p w14:paraId="5E4BD10F" w14:textId="77777777" w:rsidR="001554A8" w:rsidRPr="00A32D42" w:rsidRDefault="001554A8" w:rsidP="00A32D4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54A8" w:rsidRPr="00B07E8B" w14:paraId="214E9D57" w14:textId="77777777" w:rsidTr="004B298B">
        <w:tc>
          <w:tcPr>
            <w:tcW w:w="9521" w:type="dxa"/>
            <w:shd w:val="clear" w:color="auto" w:fill="FFFFCC"/>
            <w:vAlign w:val="center"/>
          </w:tcPr>
          <w:p w14:paraId="1DA014E7" w14:textId="77777777" w:rsidR="001554A8" w:rsidRPr="00B07E8B" w:rsidRDefault="001554A8" w:rsidP="004B298B">
            <w:pPr>
              <w:jc w:val="center"/>
              <w:rPr>
                <w:rFonts w:ascii="Arial" w:hAnsi="Arial" w:cs="Arial"/>
                <w:b/>
                <w:bCs/>
                <w:sz w:val="28"/>
                <w:szCs w:val="28"/>
              </w:rPr>
            </w:pPr>
            <w:r w:rsidRPr="00B07E8B">
              <w:rPr>
                <w:rFonts w:ascii="Arial" w:hAnsi="Arial" w:cs="Arial"/>
                <w:b/>
                <w:bCs/>
                <w:sz w:val="28"/>
                <w:szCs w:val="28"/>
                <w:lang w:val="en-US"/>
              </w:rPr>
              <w:t>End of changes</w:t>
            </w:r>
          </w:p>
        </w:tc>
      </w:tr>
    </w:tbl>
    <w:p w14:paraId="5FF6C7A7" w14:textId="77777777" w:rsidR="001554A8" w:rsidRDefault="001554A8" w:rsidP="001554A8">
      <w:pPr>
        <w:rPr>
          <w:noProof/>
        </w:rPr>
      </w:pPr>
    </w:p>
    <w:p w14:paraId="0F3217F2" w14:textId="0FCD5E75" w:rsidR="00E05132" w:rsidRDefault="00E05132">
      <w:pPr>
        <w:rPr>
          <w:noProof/>
        </w:rPr>
      </w:pPr>
    </w:p>
    <w:p w14:paraId="54AD632D" w14:textId="77777777" w:rsidR="00E05132" w:rsidRDefault="00E05132">
      <w:pPr>
        <w:rPr>
          <w:noProof/>
        </w:rPr>
      </w:pPr>
    </w:p>
    <w:sectPr w:rsidR="00E051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0BE8F" w14:textId="77777777" w:rsidR="00A45715" w:rsidRDefault="00A45715">
      <w:r>
        <w:separator/>
      </w:r>
    </w:p>
  </w:endnote>
  <w:endnote w:type="continuationSeparator" w:id="0">
    <w:p w14:paraId="406F3444" w14:textId="77777777" w:rsidR="00A45715" w:rsidRDefault="00A45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65A16" w14:textId="77777777" w:rsidR="00A45715" w:rsidRDefault="00A45715">
      <w:r>
        <w:separator/>
      </w:r>
    </w:p>
  </w:footnote>
  <w:footnote w:type="continuationSeparator" w:id="0">
    <w:p w14:paraId="3B6ABCFB" w14:textId="77777777" w:rsidR="00A45715" w:rsidRDefault="00A457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298B" w:rsidRDefault="004B2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B298B" w:rsidRDefault="004B298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B298B" w:rsidRDefault="004B298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B298B" w:rsidRDefault="004B298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7"/>
  </w:num>
  <w:num w:numId="13">
    <w:abstractNumId w:val="10"/>
  </w:num>
  <w:num w:numId="14">
    <w:abstractNumId w:val="13"/>
  </w:num>
  <w:num w:numId="15">
    <w:abstractNumId w:val="14"/>
  </w:num>
  <w:num w:numId="16">
    <w:abstractNumId w:val="15"/>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1964"/>
    <w:rsid w:val="00022E4A"/>
    <w:rsid w:val="00035498"/>
    <w:rsid w:val="00055C44"/>
    <w:rsid w:val="00057FDA"/>
    <w:rsid w:val="00063FA4"/>
    <w:rsid w:val="00070E09"/>
    <w:rsid w:val="000803D1"/>
    <w:rsid w:val="000A6394"/>
    <w:rsid w:val="000B7FED"/>
    <w:rsid w:val="000C038A"/>
    <w:rsid w:val="000C6598"/>
    <w:rsid w:val="000D004F"/>
    <w:rsid w:val="000D3DC1"/>
    <w:rsid w:val="000D3E7F"/>
    <w:rsid w:val="000D44B3"/>
    <w:rsid w:val="000F1FAC"/>
    <w:rsid w:val="000F2E79"/>
    <w:rsid w:val="00106FED"/>
    <w:rsid w:val="001152C8"/>
    <w:rsid w:val="00145D43"/>
    <w:rsid w:val="001461CE"/>
    <w:rsid w:val="001547FB"/>
    <w:rsid w:val="001554A8"/>
    <w:rsid w:val="00163C6E"/>
    <w:rsid w:val="00177293"/>
    <w:rsid w:val="00183CB4"/>
    <w:rsid w:val="00192C46"/>
    <w:rsid w:val="001A08B3"/>
    <w:rsid w:val="001A7B60"/>
    <w:rsid w:val="001B09D9"/>
    <w:rsid w:val="001B4B02"/>
    <w:rsid w:val="001B52F0"/>
    <w:rsid w:val="001B7A65"/>
    <w:rsid w:val="001C7C33"/>
    <w:rsid w:val="001E1383"/>
    <w:rsid w:val="001E41F3"/>
    <w:rsid w:val="001E63A3"/>
    <w:rsid w:val="002055EF"/>
    <w:rsid w:val="00211EDC"/>
    <w:rsid w:val="00230B5E"/>
    <w:rsid w:val="00241836"/>
    <w:rsid w:val="00250584"/>
    <w:rsid w:val="0026004D"/>
    <w:rsid w:val="00260C81"/>
    <w:rsid w:val="002640DD"/>
    <w:rsid w:val="0027310A"/>
    <w:rsid w:val="00275D12"/>
    <w:rsid w:val="00283800"/>
    <w:rsid w:val="00284FEB"/>
    <w:rsid w:val="00285932"/>
    <w:rsid w:val="002860C4"/>
    <w:rsid w:val="00292343"/>
    <w:rsid w:val="002A17E4"/>
    <w:rsid w:val="002B5741"/>
    <w:rsid w:val="002C6C19"/>
    <w:rsid w:val="002E472E"/>
    <w:rsid w:val="002F16E3"/>
    <w:rsid w:val="00303171"/>
    <w:rsid w:val="00305409"/>
    <w:rsid w:val="003408EB"/>
    <w:rsid w:val="003609EF"/>
    <w:rsid w:val="00361BB9"/>
    <w:rsid w:val="0036231A"/>
    <w:rsid w:val="00367ABE"/>
    <w:rsid w:val="00374DD4"/>
    <w:rsid w:val="0038119E"/>
    <w:rsid w:val="003E1A36"/>
    <w:rsid w:val="00410371"/>
    <w:rsid w:val="004242F1"/>
    <w:rsid w:val="00453D50"/>
    <w:rsid w:val="004A151A"/>
    <w:rsid w:val="004A4FFC"/>
    <w:rsid w:val="004B298B"/>
    <w:rsid w:val="004B75B7"/>
    <w:rsid w:val="004C0D2D"/>
    <w:rsid w:val="004E03E5"/>
    <w:rsid w:val="004F299E"/>
    <w:rsid w:val="005018E4"/>
    <w:rsid w:val="005141D9"/>
    <w:rsid w:val="0051580D"/>
    <w:rsid w:val="005351E8"/>
    <w:rsid w:val="00542BA4"/>
    <w:rsid w:val="00543786"/>
    <w:rsid w:val="00547111"/>
    <w:rsid w:val="00566022"/>
    <w:rsid w:val="00592D74"/>
    <w:rsid w:val="005A52E7"/>
    <w:rsid w:val="005B6BD0"/>
    <w:rsid w:val="005E2C44"/>
    <w:rsid w:val="00621188"/>
    <w:rsid w:val="00621332"/>
    <w:rsid w:val="006257ED"/>
    <w:rsid w:val="00630609"/>
    <w:rsid w:val="00653DE4"/>
    <w:rsid w:val="00665C47"/>
    <w:rsid w:val="00695808"/>
    <w:rsid w:val="006B46FB"/>
    <w:rsid w:val="006E21FB"/>
    <w:rsid w:val="0070243E"/>
    <w:rsid w:val="0073520D"/>
    <w:rsid w:val="00740B61"/>
    <w:rsid w:val="00792342"/>
    <w:rsid w:val="00793ED6"/>
    <w:rsid w:val="007977A8"/>
    <w:rsid w:val="007A6829"/>
    <w:rsid w:val="007B512A"/>
    <w:rsid w:val="007C2097"/>
    <w:rsid w:val="007C4131"/>
    <w:rsid w:val="007C5916"/>
    <w:rsid w:val="007D6A07"/>
    <w:rsid w:val="007F4A3B"/>
    <w:rsid w:val="007F7259"/>
    <w:rsid w:val="008040A8"/>
    <w:rsid w:val="008232ED"/>
    <w:rsid w:val="00823CA1"/>
    <w:rsid w:val="00826105"/>
    <w:rsid w:val="008279FA"/>
    <w:rsid w:val="0084751C"/>
    <w:rsid w:val="00850970"/>
    <w:rsid w:val="008626E7"/>
    <w:rsid w:val="00870EE7"/>
    <w:rsid w:val="008863B9"/>
    <w:rsid w:val="008A2DDA"/>
    <w:rsid w:val="008A45A6"/>
    <w:rsid w:val="008B6D1E"/>
    <w:rsid w:val="008B6E11"/>
    <w:rsid w:val="008D3CCC"/>
    <w:rsid w:val="008D6714"/>
    <w:rsid w:val="008D6A83"/>
    <w:rsid w:val="008E1F00"/>
    <w:rsid w:val="008F08DD"/>
    <w:rsid w:val="008F3789"/>
    <w:rsid w:val="008F3A6A"/>
    <w:rsid w:val="008F686C"/>
    <w:rsid w:val="00907DB4"/>
    <w:rsid w:val="009148DE"/>
    <w:rsid w:val="009229C2"/>
    <w:rsid w:val="00941E30"/>
    <w:rsid w:val="009531B0"/>
    <w:rsid w:val="00967213"/>
    <w:rsid w:val="009741B3"/>
    <w:rsid w:val="009777D9"/>
    <w:rsid w:val="00991B88"/>
    <w:rsid w:val="009921E7"/>
    <w:rsid w:val="009A4DEA"/>
    <w:rsid w:val="009A5753"/>
    <w:rsid w:val="009A579D"/>
    <w:rsid w:val="009E09BF"/>
    <w:rsid w:val="009E3297"/>
    <w:rsid w:val="009F734F"/>
    <w:rsid w:val="009F7E08"/>
    <w:rsid w:val="00A04131"/>
    <w:rsid w:val="00A117D5"/>
    <w:rsid w:val="00A22DE6"/>
    <w:rsid w:val="00A246B6"/>
    <w:rsid w:val="00A32D42"/>
    <w:rsid w:val="00A45715"/>
    <w:rsid w:val="00A47E70"/>
    <w:rsid w:val="00A50CF0"/>
    <w:rsid w:val="00A53CCB"/>
    <w:rsid w:val="00A75246"/>
    <w:rsid w:val="00A7671C"/>
    <w:rsid w:val="00A87857"/>
    <w:rsid w:val="00AA2CBC"/>
    <w:rsid w:val="00AC5820"/>
    <w:rsid w:val="00AD1CD8"/>
    <w:rsid w:val="00AD3A35"/>
    <w:rsid w:val="00B01705"/>
    <w:rsid w:val="00B0367F"/>
    <w:rsid w:val="00B11A11"/>
    <w:rsid w:val="00B129C9"/>
    <w:rsid w:val="00B1359F"/>
    <w:rsid w:val="00B258BB"/>
    <w:rsid w:val="00B25D6B"/>
    <w:rsid w:val="00B35E98"/>
    <w:rsid w:val="00B67B97"/>
    <w:rsid w:val="00B828DF"/>
    <w:rsid w:val="00B85B93"/>
    <w:rsid w:val="00B91AB4"/>
    <w:rsid w:val="00B968C8"/>
    <w:rsid w:val="00BA06AB"/>
    <w:rsid w:val="00BA3EC5"/>
    <w:rsid w:val="00BA51D9"/>
    <w:rsid w:val="00BB390F"/>
    <w:rsid w:val="00BB5DFC"/>
    <w:rsid w:val="00BD279D"/>
    <w:rsid w:val="00BD6BB8"/>
    <w:rsid w:val="00C06A26"/>
    <w:rsid w:val="00C31854"/>
    <w:rsid w:val="00C61154"/>
    <w:rsid w:val="00C66BA2"/>
    <w:rsid w:val="00C72AEC"/>
    <w:rsid w:val="00C824CC"/>
    <w:rsid w:val="00C870F6"/>
    <w:rsid w:val="00C95985"/>
    <w:rsid w:val="00CC5026"/>
    <w:rsid w:val="00CC50AB"/>
    <w:rsid w:val="00CC5353"/>
    <w:rsid w:val="00CC68D0"/>
    <w:rsid w:val="00CD15BD"/>
    <w:rsid w:val="00CE7C1F"/>
    <w:rsid w:val="00D01FF5"/>
    <w:rsid w:val="00D03F9A"/>
    <w:rsid w:val="00D06D51"/>
    <w:rsid w:val="00D240F2"/>
    <w:rsid w:val="00D24991"/>
    <w:rsid w:val="00D44724"/>
    <w:rsid w:val="00D50255"/>
    <w:rsid w:val="00D66520"/>
    <w:rsid w:val="00D66C2B"/>
    <w:rsid w:val="00D8346B"/>
    <w:rsid w:val="00D84AE9"/>
    <w:rsid w:val="00D9124E"/>
    <w:rsid w:val="00D9557D"/>
    <w:rsid w:val="00D975F2"/>
    <w:rsid w:val="00DB430E"/>
    <w:rsid w:val="00DD4585"/>
    <w:rsid w:val="00DD4660"/>
    <w:rsid w:val="00DE0E0D"/>
    <w:rsid w:val="00DE34CF"/>
    <w:rsid w:val="00DE5597"/>
    <w:rsid w:val="00DE73AB"/>
    <w:rsid w:val="00E05132"/>
    <w:rsid w:val="00E13F3D"/>
    <w:rsid w:val="00E20464"/>
    <w:rsid w:val="00E30227"/>
    <w:rsid w:val="00E34898"/>
    <w:rsid w:val="00E549C5"/>
    <w:rsid w:val="00E55D30"/>
    <w:rsid w:val="00E65826"/>
    <w:rsid w:val="00EB09B7"/>
    <w:rsid w:val="00EB4D54"/>
    <w:rsid w:val="00EC354C"/>
    <w:rsid w:val="00ED251F"/>
    <w:rsid w:val="00EE7D7C"/>
    <w:rsid w:val="00EE7EB7"/>
    <w:rsid w:val="00EF2882"/>
    <w:rsid w:val="00EF7D2F"/>
    <w:rsid w:val="00F02DE3"/>
    <w:rsid w:val="00F07DD9"/>
    <w:rsid w:val="00F25D98"/>
    <w:rsid w:val="00F300FB"/>
    <w:rsid w:val="00F52149"/>
    <w:rsid w:val="00F664E1"/>
    <w:rsid w:val="00F8322A"/>
    <w:rsid w:val="00FB6386"/>
    <w:rsid w:val="00FD16A4"/>
    <w:rsid w:val="00FD2321"/>
    <w:rsid w:val="00FF2F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99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uiPriority w:val="99"/>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numbering" w:customStyle="1" w:styleId="13">
    <w:name w:val="无列表1"/>
    <w:next w:val="a2"/>
    <w:uiPriority w:val="99"/>
    <w:semiHidden/>
    <w:unhideWhenUsed/>
    <w:rsid w:val="00C31854"/>
  </w:style>
  <w:style w:type="paragraph" w:customStyle="1" w:styleId="Guidance">
    <w:name w:val="Guidance"/>
    <w:basedOn w:val="a"/>
    <w:rsid w:val="00C31854"/>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31854"/>
    <w:rPr>
      <w:rFonts w:ascii="Tahoma" w:hAnsi="Tahoma" w:cs="Tahoma"/>
      <w:sz w:val="16"/>
      <w:szCs w:val="16"/>
      <w:lang w:val="en-GB" w:eastAsia="en-US"/>
    </w:rPr>
  </w:style>
  <w:style w:type="paragraph" w:styleId="af8">
    <w:name w:val="Revision"/>
    <w:hidden/>
    <w:uiPriority w:val="99"/>
    <w:semiHidden/>
    <w:rsid w:val="00C31854"/>
    <w:rPr>
      <w:rFonts w:ascii="Times New Roman" w:eastAsia="Times New Roman" w:hAnsi="Times New Roman"/>
      <w:lang w:val="en-GB" w:eastAsia="en-GB"/>
    </w:rPr>
  </w:style>
  <w:style w:type="paragraph" w:styleId="af9">
    <w:name w:val="List Paragraph"/>
    <w:basedOn w:val="a"/>
    <w:link w:val="afa"/>
    <w:uiPriority w:val="34"/>
    <w:qFormat/>
    <w:rsid w:val="00C31854"/>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rsid w:val="00C31854"/>
    <w:rPr>
      <w:rFonts w:ascii="Arial" w:hAnsi="Arial"/>
      <w:sz w:val="36"/>
      <w:lang w:val="en-GB" w:eastAsia="en-US"/>
    </w:rPr>
  </w:style>
  <w:style w:type="character" w:customStyle="1" w:styleId="20">
    <w:name w:val="标题 2 字符"/>
    <w:link w:val="2"/>
    <w:rsid w:val="00C31854"/>
    <w:rPr>
      <w:rFonts w:ascii="Arial" w:hAnsi="Arial"/>
      <w:sz w:val="32"/>
      <w:lang w:val="en-GB" w:eastAsia="en-US"/>
    </w:rPr>
  </w:style>
  <w:style w:type="character" w:customStyle="1" w:styleId="31">
    <w:name w:val="标题 3 字符"/>
    <w:link w:val="30"/>
    <w:qFormat/>
    <w:rsid w:val="00C31854"/>
    <w:rPr>
      <w:rFonts w:ascii="Arial" w:hAnsi="Arial"/>
      <w:sz w:val="28"/>
      <w:lang w:val="en-GB" w:eastAsia="en-US"/>
    </w:rPr>
  </w:style>
  <w:style w:type="character" w:customStyle="1" w:styleId="41">
    <w:name w:val="标题 4 字符"/>
    <w:link w:val="40"/>
    <w:qFormat/>
    <w:rsid w:val="00C31854"/>
    <w:rPr>
      <w:rFonts w:ascii="Arial" w:hAnsi="Arial"/>
      <w:sz w:val="24"/>
      <w:lang w:val="en-GB" w:eastAsia="en-US"/>
    </w:rPr>
  </w:style>
  <w:style w:type="character" w:customStyle="1" w:styleId="normaltextrun">
    <w:name w:val="normaltextrun"/>
    <w:basedOn w:val="a0"/>
    <w:rsid w:val="00C31854"/>
  </w:style>
  <w:style w:type="character" w:customStyle="1" w:styleId="80">
    <w:name w:val="标题 8 字符"/>
    <w:link w:val="8"/>
    <w:rsid w:val="00C31854"/>
    <w:rPr>
      <w:rFonts w:ascii="Arial" w:hAnsi="Arial"/>
      <w:sz w:val="36"/>
      <w:lang w:val="en-GB" w:eastAsia="en-US"/>
    </w:rPr>
  </w:style>
  <w:style w:type="character" w:customStyle="1" w:styleId="eop">
    <w:name w:val="eop"/>
    <w:basedOn w:val="a0"/>
    <w:rsid w:val="00C31854"/>
  </w:style>
  <w:style w:type="character" w:customStyle="1" w:styleId="af0">
    <w:name w:val="批注文字 字符"/>
    <w:link w:val="af"/>
    <w:qFormat/>
    <w:rsid w:val="00C31854"/>
    <w:rPr>
      <w:rFonts w:ascii="Times New Roman" w:hAnsi="Times New Roman"/>
      <w:lang w:val="en-GB" w:eastAsia="en-US"/>
    </w:rPr>
  </w:style>
  <w:style w:type="paragraph" w:styleId="afb">
    <w:name w:val="caption"/>
    <w:basedOn w:val="a"/>
    <w:next w:val="a"/>
    <w:uiPriority w:val="35"/>
    <w:unhideWhenUsed/>
    <w:qFormat/>
    <w:rsid w:val="00C31854"/>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C31854"/>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C31854"/>
    <w:rPr>
      <w:rFonts w:ascii="Times New Roman" w:eastAsia="Times New Roman" w:hAnsi="Times New Roman"/>
      <w:lang w:val="en-GB" w:eastAsia="en-GB"/>
    </w:rPr>
  </w:style>
  <w:style w:type="paragraph" w:styleId="afe">
    <w:name w:val="Body Text First Indent"/>
    <w:basedOn w:val="a"/>
    <w:link w:val="aff"/>
    <w:unhideWhenUsed/>
    <w:rsid w:val="00C31854"/>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首行缩进 字符"/>
    <w:basedOn w:val="afd"/>
    <w:link w:val="afe"/>
    <w:rsid w:val="00C31854"/>
    <w:rPr>
      <w:rFonts w:ascii="Arial" w:eastAsia="Times New Roman" w:hAnsi="Arial"/>
      <w:sz w:val="21"/>
      <w:szCs w:val="21"/>
      <w:lang w:val="en-GB" w:eastAsia="zh-CN"/>
    </w:rPr>
  </w:style>
  <w:style w:type="character" w:customStyle="1" w:styleId="af7">
    <w:name w:val="文档结构图 字符"/>
    <w:link w:val="af6"/>
    <w:rsid w:val="00C31854"/>
    <w:rPr>
      <w:rFonts w:ascii="Tahoma" w:hAnsi="Tahoma" w:cs="Tahoma"/>
      <w:shd w:val="clear" w:color="auto" w:fill="000080"/>
      <w:lang w:val="en-GB" w:eastAsia="en-US"/>
    </w:rPr>
  </w:style>
  <w:style w:type="character" w:customStyle="1" w:styleId="af5">
    <w:name w:val="批注主题 字符"/>
    <w:link w:val="af4"/>
    <w:rsid w:val="00C31854"/>
    <w:rPr>
      <w:rFonts w:ascii="Times New Roman" w:hAnsi="Times New Roman"/>
      <w:b/>
      <w:bCs/>
      <w:lang w:val="en-GB" w:eastAsia="en-US"/>
    </w:rPr>
  </w:style>
  <w:style w:type="character" w:customStyle="1" w:styleId="NOChar">
    <w:name w:val="NO Char"/>
    <w:link w:val="NO"/>
    <w:qFormat/>
    <w:locked/>
    <w:rsid w:val="00C31854"/>
    <w:rPr>
      <w:rFonts w:ascii="Times New Roman" w:hAnsi="Times New Roman"/>
      <w:lang w:val="en-GB" w:eastAsia="en-US"/>
    </w:rPr>
  </w:style>
  <w:style w:type="character" w:customStyle="1" w:styleId="PLChar">
    <w:name w:val="PL Char"/>
    <w:link w:val="PL"/>
    <w:qFormat/>
    <w:locked/>
    <w:rsid w:val="00C31854"/>
    <w:rPr>
      <w:rFonts w:ascii="Courier New" w:hAnsi="Courier New"/>
      <w:noProof/>
      <w:sz w:val="16"/>
      <w:lang w:val="en-GB" w:eastAsia="en-US"/>
    </w:rPr>
  </w:style>
  <w:style w:type="character" w:customStyle="1" w:styleId="TALChar">
    <w:name w:val="TAL Char"/>
    <w:link w:val="TAL"/>
    <w:qFormat/>
    <w:locked/>
    <w:rsid w:val="00C31854"/>
    <w:rPr>
      <w:rFonts w:ascii="Arial" w:hAnsi="Arial"/>
      <w:sz w:val="18"/>
      <w:lang w:val="en-GB" w:eastAsia="en-US"/>
    </w:rPr>
  </w:style>
  <w:style w:type="character" w:customStyle="1" w:styleId="TACChar">
    <w:name w:val="TAC Char"/>
    <w:link w:val="TAC"/>
    <w:qFormat/>
    <w:locked/>
    <w:rsid w:val="00C31854"/>
    <w:rPr>
      <w:rFonts w:ascii="Arial" w:hAnsi="Arial"/>
      <w:sz w:val="18"/>
      <w:lang w:val="en-GB" w:eastAsia="en-US"/>
    </w:rPr>
  </w:style>
  <w:style w:type="character" w:customStyle="1" w:styleId="EXChar">
    <w:name w:val="EX Char"/>
    <w:link w:val="EX"/>
    <w:qFormat/>
    <w:locked/>
    <w:rsid w:val="00C31854"/>
    <w:rPr>
      <w:rFonts w:ascii="Times New Roman" w:hAnsi="Times New Roman"/>
      <w:lang w:val="en-GB" w:eastAsia="en-US"/>
    </w:rPr>
  </w:style>
  <w:style w:type="character" w:customStyle="1" w:styleId="B1Char">
    <w:name w:val="B1 Char"/>
    <w:link w:val="B1"/>
    <w:qFormat/>
    <w:locked/>
    <w:rsid w:val="00C31854"/>
    <w:rPr>
      <w:rFonts w:ascii="Times New Roman" w:hAnsi="Times New Roman"/>
      <w:lang w:val="en-GB" w:eastAsia="en-US"/>
    </w:rPr>
  </w:style>
  <w:style w:type="character" w:customStyle="1" w:styleId="EditorsNoteChar">
    <w:name w:val="Editor's Note Char"/>
    <w:link w:val="EditorsNote"/>
    <w:locked/>
    <w:rsid w:val="00C31854"/>
    <w:rPr>
      <w:rFonts w:ascii="Times New Roman" w:hAnsi="Times New Roman"/>
      <w:color w:val="FF0000"/>
      <w:lang w:val="en-GB" w:eastAsia="en-US"/>
    </w:rPr>
  </w:style>
  <w:style w:type="character" w:customStyle="1" w:styleId="THChar">
    <w:name w:val="TH Char"/>
    <w:link w:val="TH"/>
    <w:qFormat/>
    <w:locked/>
    <w:rsid w:val="00C31854"/>
    <w:rPr>
      <w:rFonts w:ascii="Arial" w:hAnsi="Arial"/>
      <w:b/>
      <w:lang w:val="en-GB" w:eastAsia="en-US"/>
    </w:rPr>
  </w:style>
  <w:style w:type="character" w:customStyle="1" w:styleId="TFChar">
    <w:name w:val="TF Char"/>
    <w:link w:val="TF"/>
    <w:qFormat/>
    <w:locked/>
    <w:rsid w:val="00C31854"/>
    <w:rPr>
      <w:rFonts w:ascii="Arial" w:hAnsi="Arial"/>
      <w:b/>
      <w:lang w:val="en-GB" w:eastAsia="en-US"/>
    </w:rPr>
  </w:style>
  <w:style w:type="character" w:customStyle="1" w:styleId="B2Char">
    <w:name w:val="B2 Char"/>
    <w:link w:val="B2"/>
    <w:uiPriority w:val="99"/>
    <w:qFormat/>
    <w:locked/>
    <w:rsid w:val="00C31854"/>
    <w:rPr>
      <w:rFonts w:ascii="Times New Roman" w:hAnsi="Times New Roman"/>
      <w:lang w:val="en-GB" w:eastAsia="en-US"/>
    </w:rPr>
  </w:style>
  <w:style w:type="paragraph" w:customStyle="1" w:styleId="aff0">
    <w:name w:val="表格文本"/>
    <w:basedOn w:val="a"/>
    <w:rsid w:val="00C31854"/>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C31854"/>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C31854"/>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C31854"/>
    <w:rPr>
      <w:rFonts w:ascii="Arial" w:hAnsi="Arial"/>
      <w:b/>
      <w:sz w:val="18"/>
      <w:lang w:val="en-GB" w:eastAsia="en-US"/>
    </w:rPr>
  </w:style>
  <w:style w:type="paragraph" w:styleId="aff1">
    <w:name w:val="Bibliography"/>
    <w:basedOn w:val="a"/>
    <w:next w:val="a"/>
    <w:uiPriority w:val="37"/>
    <w:semiHidden/>
    <w:unhideWhenUsed/>
    <w:rsid w:val="00C31854"/>
    <w:pPr>
      <w:overflowPunct w:val="0"/>
      <w:autoSpaceDE w:val="0"/>
      <w:autoSpaceDN w:val="0"/>
      <w:adjustRightInd w:val="0"/>
      <w:textAlignment w:val="baseline"/>
    </w:pPr>
    <w:rPr>
      <w:rFonts w:eastAsia="Times New Roman"/>
      <w:lang w:eastAsia="en-GB"/>
    </w:rPr>
  </w:style>
  <w:style w:type="paragraph" w:customStyle="1" w:styleId="14">
    <w:name w:val="文本块1"/>
    <w:basedOn w:val="a"/>
    <w:next w:val="aff2"/>
    <w:rsid w:val="00C3185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en-GB"/>
    </w:rPr>
  </w:style>
  <w:style w:type="paragraph" w:styleId="26">
    <w:name w:val="Body Text 2"/>
    <w:basedOn w:val="a"/>
    <w:link w:val="27"/>
    <w:uiPriority w:val="99"/>
    <w:rsid w:val="00C3185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uiPriority w:val="99"/>
    <w:rsid w:val="00C31854"/>
    <w:rPr>
      <w:rFonts w:ascii="Times New Roman" w:eastAsia="Times New Roman" w:hAnsi="Times New Roman"/>
      <w:lang w:val="en-GB" w:eastAsia="en-GB"/>
    </w:rPr>
  </w:style>
  <w:style w:type="paragraph" w:styleId="35">
    <w:name w:val="Body Text 3"/>
    <w:basedOn w:val="a"/>
    <w:link w:val="36"/>
    <w:uiPriority w:val="99"/>
    <w:rsid w:val="00C31854"/>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uiPriority w:val="99"/>
    <w:rsid w:val="00C31854"/>
    <w:rPr>
      <w:rFonts w:ascii="Times New Roman" w:eastAsia="Times New Roman" w:hAnsi="Times New Roman"/>
      <w:sz w:val="16"/>
      <w:szCs w:val="16"/>
      <w:lang w:val="en-GB" w:eastAsia="en-GB"/>
    </w:rPr>
  </w:style>
  <w:style w:type="paragraph" w:styleId="aff3">
    <w:name w:val="Body Text Indent"/>
    <w:basedOn w:val="a"/>
    <w:link w:val="aff4"/>
    <w:rsid w:val="00C31854"/>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C31854"/>
    <w:rPr>
      <w:rFonts w:ascii="Times New Roman" w:eastAsia="Times New Roman" w:hAnsi="Times New Roman"/>
      <w:lang w:val="en-GB" w:eastAsia="en-GB"/>
    </w:rPr>
  </w:style>
  <w:style w:type="paragraph" w:styleId="28">
    <w:name w:val="Body Text First Indent 2"/>
    <w:basedOn w:val="aff3"/>
    <w:link w:val="29"/>
    <w:rsid w:val="00C31854"/>
    <w:pPr>
      <w:spacing w:after="180"/>
      <w:ind w:left="360" w:firstLine="360"/>
    </w:pPr>
  </w:style>
  <w:style w:type="character" w:customStyle="1" w:styleId="29">
    <w:name w:val="正文首行缩进 2 字符"/>
    <w:basedOn w:val="aff4"/>
    <w:link w:val="28"/>
    <w:rsid w:val="00C31854"/>
    <w:rPr>
      <w:rFonts w:ascii="Times New Roman" w:eastAsia="Times New Roman" w:hAnsi="Times New Roman"/>
      <w:lang w:val="en-GB" w:eastAsia="en-GB"/>
    </w:rPr>
  </w:style>
  <w:style w:type="paragraph" w:styleId="2a">
    <w:name w:val="Body Text Indent 2"/>
    <w:basedOn w:val="a"/>
    <w:link w:val="2b"/>
    <w:rsid w:val="00C3185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C31854"/>
    <w:rPr>
      <w:rFonts w:ascii="Times New Roman" w:eastAsia="Times New Roman" w:hAnsi="Times New Roman"/>
      <w:lang w:val="en-GB" w:eastAsia="en-GB"/>
    </w:rPr>
  </w:style>
  <w:style w:type="paragraph" w:styleId="37">
    <w:name w:val="Body Text Indent 3"/>
    <w:basedOn w:val="a"/>
    <w:link w:val="38"/>
    <w:rsid w:val="00C3185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C31854"/>
    <w:rPr>
      <w:rFonts w:ascii="Times New Roman" w:eastAsia="Times New Roman" w:hAnsi="Times New Roman"/>
      <w:sz w:val="16"/>
      <w:szCs w:val="16"/>
      <w:lang w:val="en-GB" w:eastAsia="en-GB"/>
    </w:rPr>
  </w:style>
  <w:style w:type="paragraph" w:styleId="aff5">
    <w:name w:val="Closing"/>
    <w:basedOn w:val="a"/>
    <w:link w:val="aff6"/>
    <w:rsid w:val="00C31854"/>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C31854"/>
    <w:rPr>
      <w:rFonts w:ascii="Times New Roman" w:eastAsia="Times New Roman" w:hAnsi="Times New Roman"/>
      <w:lang w:val="en-GB" w:eastAsia="en-GB"/>
    </w:rPr>
  </w:style>
  <w:style w:type="paragraph" w:styleId="aff7">
    <w:name w:val="Date"/>
    <w:basedOn w:val="a"/>
    <w:next w:val="a"/>
    <w:link w:val="aff8"/>
    <w:rsid w:val="00C31854"/>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C31854"/>
    <w:rPr>
      <w:rFonts w:ascii="Times New Roman" w:eastAsia="Times New Roman" w:hAnsi="Times New Roman"/>
      <w:lang w:val="en-GB" w:eastAsia="en-GB"/>
    </w:rPr>
  </w:style>
  <w:style w:type="paragraph" w:styleId="aff9">
    <w:name w:val="E-mail Signature"/>
    <w:basedOn w:val="a"/>
    <w:link w:val="affa"/>
    <w:rsid w:val="00C31854"/>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C31854"/>
    <w:rPr>
      <w:rFonts w:ascii="Times New Roman" w:eastAsia="Times New Roman" w:hAnsi="Times New Roman"/>
      <w:lang w:val="en-GB" w:eastAsia="en-GB"/>
    </w:rPr>
  </w:style>
  <w:style w:type="character" w:styleId="affb">
    <w:name w:val="Emphasis"/>
    <w:basedOn w:val="a0"/>
    <w:uiPriority w:val="20"/>
    <w:qFormat/>
    <w:rsid w:val="00C31854"/>
    <w:rPr>
      <w:i/>
      <w:iCs/>
    </w:rPr>
  </w:style>
  <w:style w:type="character" w:customStyle="1" w:styleId="TANChar">
    <w:name w:val="TAN Char"/>
    <w:link w:val="TAN"/>
    <w:qFormat/>
    <w:locked/>
    <w:rsid w:val="00C31854"/>
    <w:rPr>
      <w:rFonts w:ascii="Arial" w:hAnsi="Arial"/>
      <w:sz w:val="18"/>
      <w:lang w:val="en-GB" w:eastAsia="en-US"/>
    </w:rPr>
  </w:style>
  <w:style w:type="character" w:customStyle="1" w:styleId="afa">
    <w:name w:val="列出段落 字符"/>
    <w:link w:val="af9"/>
    <w:uiPriority w:val="34"/>
    <w:locked/>
    <w:rsid w:val="00C31854"/>
    <w:rPr>
      <w:rFonts w:ascii="Arial" w:hAnsi="Arial"/>
      <w:sz w:val="22"/>
      <w:lang w:val="en-GB" w:eastAsia="en-US"/>
    </w:rPr>
  </w:style>
  <w:style w:type="character" w:styleId="affc">
    <w:name w:val="Book Title"/>
    <w:basedOn w:val="a0"/>
    <w:uiPriority w:val="33"/>
    <w:qFormat/>
    <w:rsid w:val="00C31854"/>
    <w:rPr>
      <w:b/>
      <w:bCs/>
      <w:smallCaps/>
      <w:spacing w:val="5"/>
    </w:rPr>
  </w:style>
  <w:style w:type="table" w:customStyle="1" w:styleId="15">
    <w:name w:val="深色列表1"/>
    <w:basedOn w:val="a1"/>
    <w:next w:val="affd"/>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
    <w:name w:val="深色列表 - 着色 11"/>
    <w:basedOn w:val="a1"/>
    <w:next w:val="-1"/>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
    <w:name w:val="深色列表 - 着色 21"/>
    <w:basedOn w:val="a1"/>
    <w:next w:val="-2"/>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
    <w:name w:val="深色列表 - 着色 31"/>
    <w:basedOn w:val="a1"/>
    <w:next w:val="-3"/>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深色列表 - 着色 41"/>
    <w:basedOn w:val="a1"/>
    <w:next w:val="-4"/>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
    <w:name w:val="深色列表 - 着色 51"/>
    <w:basedOn w:val="a1"/>
    <w:next w:val="-5"/>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
    <w:name w:val="深色列表 - 着色 61"/>
    <w:basedOn w:val="a1"/>
    <w:next w:val="-6"/>
    <w:uiPriority w:val="70"/>
    <w:rsid w:val="00C31854"/>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6">
    <w:name w:val="彩色底纹1"/>
    <w:basedOn w:val="a1"/>
    <w:next w:val="affe"/>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0">
    <w:name w:val="彩色底纹 - 着色 11"/>
    <w:basedOn w:val="a1"/>
    <w:next w:val="-10"/>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0">
    <w:name w:val="彩色底纹 - 着色 21"/>
    <w:basedOn w:val="a1"/>
    <w:next w:val="-20"/>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0">
    <w:name w:val="彩色底纹 - 着色 31"/>
    <w:basedOn w:val="a1"/>
    <w:next w:val="-30"/>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0">
    <w:name w:val="彩色底纹 - 着色 41"/>
    <w:basedOn w:val="a1"/>
    <w:next w:val="-40"/>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0">
    <w:name w:val="彩色底纹 - 着色 51"/>
    <w:basedOn w:val="a1"/>
    <w:next w:val="-50"/>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0">
    <w:name w:val="彩色底纹 - 着色 61"/>
    <w:basedOn w:val="a1"/>
    <w:next w:val="-60"/>
    <w:uiPriority w:val="71"/>
    <w:rsid w:val="00C31854"/>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7">
    <w:name w:val="彩色列表1"/>
    <w:basedOn w:val="a1"/>
    <w:next w:val="afff"/>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
    <w:name w:val="彩色列表 - 着色 11"/>
    <w:basedOn w:val="a1"/>
    <w:next w:val="-12"/>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
    <w:name w:val="彩色列表 - 着色 21"/>
    <w:basedOn w:val="a1"/>
    <w:next w:val="-22"/>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1">
    <w:name w:val="彩色列表 - 着色 31"/>
    <w:basedOn w:val="a1"/>
    <w:next w:val="-32"/>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1">
    <w:name w:val="彩色列表 - 着色 41"/>
    <w:basedOn w:val="a1"/>
    <w:next w:val="-42"/>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1">
    <w:name w:val="彩色列表 - 着色 51"/>
    <w:basedOn w:val="a1"/>
    <w:next w:val="-52"/>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1">
    <w:name w:val="彩色列表 - 着色 61"/>
    <w:basedOn w:val="a1"/>
    <w:next w:val="-62"/>
    <w:uiPriority w:val="72"/>
    <w:rsid w:val="00C31854"/>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8">
    <w:name w:val="彩色网格1"/>
    <w:basedOn w:val="a1"/>
    <w:next w:val="afff0"/>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2">
    <w:name w:val="彩色网格 - 着色 11"/>
    <w:basedOn w:val="a1"/>
    <w:next w:val="-13"/>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2">
    <w:name w:val="彩色网格 - 着色 21"/>
    <w:basedOn w:val="a1"/>
    <w:next w:val="-23"/>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2">
    <w:name w:val="彩色网格 - 着色 31"/>
    <w:basedOn w:val="a1"/>
    <w:next w:val="-33"/>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2">
    <w:name w:val="彩色网格 - 着色 41"/>
    <w:basedOn w:val="a1"/>
    <w:next w:val="-43"/>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2">
    <w:name w:val="彩色网格 - 着色 51"/>
    <w:basedOn w:val="a1"/>
    <w:next w:val="-53"/>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2">
    <w:name w:val="彩色网格 - 着色 61"/>
    <w:basedOn w:val="a1"/>
    <w:next w:val="-63"/>
    <w:uiPriority w:val="73"/>
    <w:rsid w:val="00C31854"/>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1">
    <w:name w:val="endnote text"/>
    <w:basedOn w:val="a"/>
    <w:link w:val="afff2"/>
    <w:rsid w:val="00C31854"/>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C31854"/>
    <w:rPr>
      <w:rFonts w:ascii="Times New Roman" w:eastAsia="Times New Roman" w:hAnsi="Times New Roman"/>
      <w:lang w:val="en-GB" w:eastAsia="en-GB"/>
    </w:rPr>
  </w:style>
  <w:style w:type="paragraph" w:customStyle="1" w:styleId="19">
    <w:name w:val="收信人地址1"/>
    <w:basedOn w:val="a"/>
    <w:next w:val="afff3"/>
    <w:rsid w:val="00C3185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en-GB"/>
    </w:rPr>
  </w:style>
  <w:style w:type="paragraph" w:customStyle="1" w:styleId="1a">
    <w:name w:val="寄信人地址1"/>
    <w:basedOn w:val="a"/>
    <w:next w:val="afff4"/>
    <w:rsid w:val="00C31854"/>
    <w:pPr>
      <w:overflowPunct w:val="0"/>
      <w:autoSpaceDE w:val="0"/>
      <w:autoSpaceDN w:val="0"/>
      <w:adjustRightInd w:val="0"/>
      <w:spacing w:after="0"/>
      <w:textAlignment w:val="baseline"/>
    </w:pPr>
    <w:rPr>
      <w:rFonts w:ascii="Calibri Light" w:eastAsia="Yu Gothic Light" w:hAnsi="Calibri Light"/>
      <w:lang w:eastAsia="en-GB"/>
    </w:rPr>
  </w:style>
  <w:style w:type="character" w:customStyle="1" w:styleId="ac">
    <w:name w:val="页脚 字符"/>
    <w:basedOn w:val="a0"/>
    <w:link w:val="ab"/>
    <w:rsid w:val="00C31854"/>
    <w:rPr>
      <w:rFonts w:ascii="Arial" w:hAnsi="Arial"/>
      <w:b/>
      <w:i/>
      <w:noProof/>
      <w:sz w:val="18"/>
      <w:lang w:val="en-GB" w:eastAsia="en-US"/>
    </w:rPr>
  </w:style>
  <w:style w:type="character" w:customStyle="1" w:styleId="a8">
    <w:name w:val="脚注文本 字符"/>
    <w:basedOn w:val="a0"/>
    <w:link w:val="a7"/>
    <w:rsid w:val="00C31854"/>
    <w:rPr>
      <w:rFonts w:ascii="Times New Roman" w:hAnsi="Times New Roman"/>
      <w:sz w:val="16"/>
      <w:lang w:val="en-GB" w:eastAsia="en-US"/>
    </w:rPr>
  </w:style>
  <w:style w:type="paragraph" w:styleId="HTML">
    <w:name w:val="HTML Address"/>
    <w:basedOn w:val="a"/>
    <w:link w:val="HTML0"/>
    <w:rsid w:val="00C3185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31854"/>
    <w:rPr>
      <w:rFonts w:ascii="Times New Roman" w:eastAsia="Times New Roman" w:hAnsi="Times New Roman"/>
      <w:i/>
      <w:iCs/>
      <w:lang w:val="en-GB" w:eastAsia="en-GB"/>
    </w:rPr>
  </w:style>
  <w:style w:type="paragraph" w:styleId="HTML1">
    <w:name w:val="HTML Preformatted"/>
    <w:basedOn w:val="a"/>
    <w:link w:val="HTML2"/>
    <w:uiPriority w:val="99"/>
    <w:rsid w:val="00C3185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C31854"/>
    <w:rPr>
      <w:rFonts w:ascii="Consolas" w:eastAsia="Times New Roman" w:hAnsi="Consolas"/>
      <w:lang w:val="en-GB" w:eastAsia="en-GB"/>
    </w:rPr>
  </w:style>
  <w:style w:type="paragraph" w:styleId="39">
    <w:name w:val="index 3"/>
    <w:basedOn w:val="a"/>
    <w:next w:val="a"/>
    <w:rsid w:val="00C31854"/>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C3185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3185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3185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31854"/>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C3185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3185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b">
    <w:name w:val="索引标题1"/>
    <w:basedOn w:val="a"/>
    <w:next w:val="12"/>
    <w:rsid w:val="00C31854"/>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1c">
    <w:name w:val="明显引用1"/>
    <w:basedOn w:val="a"/>
    <w:next w:val="a"/>
    <w:uiPriority w:val="30"/>
    <w:qFormat/>
    <w:rsid w:val="00C318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5">
    <w:name w:val="明显引用 字符"/>
    <w:basedOn w:val="a0"/>
    <w:link w:val="afff6"/>
    <w:uiPriority w:val="30"/>
    <w:rsid w:val="00C31854"/>
    <w:rPr>
      <w:rFonts w:eastAsia="Times New Roman"/>
      <w:i/>
      <w:iCs/>
      <w:color w:val="4472C4"/>
    </w:rPr>
  </w:style>
  <w:style w:type="paragraph" w:styleId="afff7">
    <w:name w:val="List Continue"/>
    <w:basedOn w:val="a"/>
    <w:uiPriority w:val="99"/>
    <w:rsid w:val="00C3185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iPriority w:val="99"/>
    <w:rsid w:val="00C31854"/>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iPriority w:val="99"/>
    <w:rsid w:val="00C31854"/>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C3185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3185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C31854"/>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C31854"/>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C31854"/>
    <w:pPr>
      <w:numPr>
        <w:numId w:val="10"/>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uiPriority w:val="99"/>
    <w:rsid w:val="00C31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uiPriority w:val="99"/>
    <w:rsid w:val="00C31854"/>
    <w:rPr>
      <w:rFonts w:ascii="Consolas" w:eastAsia="Times New Roman" w:hAnsi="Consolas"/>
      <w:lang w:val="en-GB" w:eastAsia="en-GB"/>
    </w:rPr>
  </w:style>
  <w:style w:type="paragraph" w:customStyle="1" w:styleId="1d">
    <w:name w:val="信息标题1"/>
    <w:basedOn w:val="a"/>
    <w:next w:val="afffa"/>
    <w:link w:val="afffb"/>
    <w:rsid w:val="00C318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afffb">
    <w:name w:val="信息标题 字符"/>
    <w:basedOn w:val="a0"/>
    <w:link w:val="1d"/>
    <w:rsid w:val="00C31854"/>
    <w:rPr>
      <w:rFonts w:ascii="Calibri Light" w:eastAsia="Yu Gothic Light" w:hAnsi="Calibri Light" w:cs="Times New Roman"/>
      <w:sz w:val="24"/>
      <w:szCs w:val="24"/>
      <w:shd w:val="pct20" w:color="auto" w:fill="auto"/>
    </w:rPr>
  </w:style>
  <w:style w:type="paragraph" w:styleId="afffc">
    <w:name w:val="No Spacing"/>
    <w:uiPriority w:val="1"/>
    <w:qFormat/>
    <w:rsid w:val="00C31854"/>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rsid w:val="00C31854"/>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C31854"/>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C31854"/>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C31854"/>
    <w:rPr>
      <w:rFonts w:ascii="Times New Roman" w:eastAsia="Times New Roman" w:hAnsi="Times New Roman"/>
      <w:lang w:val="en-GB" w:eastAsia="en-GB"/>
    </w:rPr>
  </w:style>
  <w:style w:type="paragraph" w:styleId="affff1">
    <w:name w:val="Plain Text"/>
    <w:basedOn w:val="a"/>
    <w:link w:val="affff2"/>
    <w:uiPriority w:val="99"/>
    <w:rsid w:val="00C3185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uiPriority w:val="99"/>
    <w:rsid w:val="00C31854"/>
    <w:rPr>
      <w:rFonts w:ascii="Consolas" w:eastAsia="Times New Roman" w:hAnsi="Consolas"/>
      <w:sz w:val="21"/>
      <w:szCs w:val="21"/>
      <w:lang w:val="en-GB" w:eastAsia="en-GB"/>
    </w:rPr>
  </w:style>
  <w:style w:type="paragraph" w:customStyle="1" w:styleId="1e">
    <w:name w:val="引用1"/>
    <w:basedOn w:val="a"/>
    <w:next w:val="a"/>
    <w:uiPriority w:val="29"/>
    <w:qFormat/>
    <w:rsid w:val="00C3185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 字符"/>
    <w:basedOn w:val="a0"/>
    <w:link w:val="affff4"/>
    <w:uiPriority w:val="29"/>
    <w:rsid w:val="00C31854"/>
    <w:rPr>
      <w:rFonts w:eastAsia="Times New Roman"/>
      <w:i/>
      <w:iCs/>
      <w:color w:val="404040"/>
    </w:rPr>
  </w:style>
  <w:style w:type="paragraph" w:styleId="affff5">
    <w:name w:val="Salutation"/>
    <w:basedOn w:val="a"/>
    <w:next w:val="a"/>
    <w:link w:val="affff6"/>
    <w:rsid w:val="00C31854"/>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C31854"/>
    <w:rPr>
      <w:rFonts w:ascii="Times New Roman" w:eastAsia="Times New Roman" w:hAnsi="Times New Roman"/>
      <w:lang w:val="en-GB" w:eastAsia="en-GB"/>
    </w:rPr>
  </w:style>
  <w:style w:type="paragraph" w:styleId="affff7">
    <w:name w:val="Signature"/>
    <w:basedOn w:val="a"/>
    <w:link w:val="affff8"/>
    <w:rsid w:val="00C31854"/>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C31854"/>
    <w:rPr>
      <w:rFonts w:ascii="Times New Roman" w:eastAsia="Times New Roman" w:hAnsi="Times New Roman"/>
      <w:lang w:val="en-GB" w:eastAsia="en-GB"/>
    </w:rPr>
  </w:style>
  <w:style w:type="paragraph" w:customStyle="1" w:styleId="1f">
    <w:name w:val="副标题1"/>
    <w:basedOn w:val="a"/>
    <w:next w:val="a"/>
    <w:uiPriority w:val="11"/>
    <w:qFormat/>
    <w:rsid w:val="00C31854"/>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en-GB"/>
    </w:rPr>
  </w:style>
  <w:style w:type="character" w:customStyle="1" w:styleId="affff9">
    <w:name w:val="副标题 字符"/>
    <w:basedOn w:val="a0"/>
    <w:link w:val="affffa"/>
    <w:uiPriority w:val="11"/>
    <w:rsid w:val="00C31854"/>
    <w:rPr>
      <w:rFonts w:ascii="Calibri" w:eastAsia="Yu Mincho" w:hAnsi="Calibri" w:cs="Times New Roman"/>
      <w:color w:val="5A5A5A"/>
      <w:spacing w:val="15"/>
      <w:sz w:val="22"/>
      <w:szCs w:val="22"/>
    </w:rPr>
  </w:style>
  <w:style w:type="paragraph" w:styleId="affffb">
    <w:name w:val="table of authorities"/>
    <w:basedOn w:val="a"/>
    <w:next w:val="a"/>
    <w:rsid w:val="00C31854"/>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C31854"/>
    <w:pPr>
      <w:overflowPunct w:val="0"/>
      <w:autoSpaceDE w:val="0"/>
      <w:autoSpaceDN w:val="0"/>
      <w:adjustRightInd w:val="0"/>
      <w:spacing w:after="0"/>
      <w:textAlignment w:val="baseline"/>
    </w:pPr>
    <w:rPr>
      <w:rFonts w:eastAsia="Times New Roman"/>
      <w:lang w:eastAsia="en-GB"/>
    </w:rPr>
  </w:style>
  <w:style w:type="paragraph" w:customStyle="1" w:styleId="1f0">
    <w:name w:val="标题1"/>
    <w:basedOn w:val="a"/>
    <w:next w:val="a"/>
    <w:uiPriority w:val="10"/>
    <w:qFormat/>
    <w:rsid w:val="00C31854"/>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en-GB"/>
    </w:rPr>
  </w:style>
  <w:style w:type="character" w:customStyle="1" w:styleId="affffd">
    <w:name w:val="标题 字符"/>
    <w:basedOn w:val="a0"/>
    <w:link w:val="affffe"/>
    <w:uiPriority w:val="10"/>
    <w:rsid w:val="00C31854"/>
    <w:rPr>
      <w:rFonts w:ascii="Calibri Light" w:eastAsia="Yu Gothic Light" w:hAnsi="Calibri Light" w:cs="Times New Roman"/>
      <w:spacing w:val="-10"/>
      <w:kern w:val="28"/>
      <w:sz w:val="56"/>
      <w:szCs w:val="56"/>
    </w:rPr>
  </w:style>
  <w:style w:type="paragraph" w:customStyle="1" w:styleId="1f1">
    <w:name w:val="引文目录标题1"/>
    <w:basedOn w:val="a"/>
    <w:next w:val="a"/>
    <w:rsid w:val="00C31854"/>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1">
    <w:name w:val="TOC 标题1"/>
    <w:basedOn w:val="1"/>
    <w:next w:val="a"/>
    <w:uiPriority w:val="39"/>
    <w:semiHidden/>
    <w:unhideWhenUsed/>
    <w:qFormat/>
    <w:rsid w:val="00C31854"/>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character" w:customStyle="1" w:styleId="TAHChar">
    <w:name w:val="TAH Char"/>
    <w:qFormat/>
    <w:rsid w:val="00C31854"/>
    <w:rPr>
      <w:rFonts w:ascii="Arial" w:hAnsi="Arial"/>
      <w:b/>
      <w:sz w:val="18"/>
      <w:lang w:val="en-GB" w:eastAsia="en-US"/>
    </w:rPr>
  </w:style>
  <w:style w:type="character" w:customStyle="1" w:styleId="TFZchn">
    <w:name w:val="TF Zchn"/>
    <w:rsid w:val="00C31854"/>
    <w:rPr>
      <w:rFonts w:ascii="Arial" w:hAnsi="Arial"/>
      <w:b/>
      <w:lang w:val="en-GB" w:eastAsia="en-US"/>
    </w:rPr>
  </w:style>
  <w:style w:type="paragraph" w:styleId="aff2">
    <w:name w:val="Block Text"/>
    <w:basedOn w:val="a"/>
    <w:semiHidden/>
    <w:unhideWhenUsed/>
    <w:rsid w:val="00C31854"/>
    <w:pPr>
      <w:spacing w:after="120"/>
      <w:ind w:leftChars="700" w:left="1440" w:rightChars="700" w:right="1440"/>
    </w:pPr>
  </w:style>
  <w:style w:type="table" w:styleId="affd">
    <w:name w:val="Dark List"/>
    <w:basedOn w:val="a1"/>
    <w:uiPriority w:val="70"/>
    <w:semiHidden/>
    <w:unhideWhenUsed/>
    <w:rsid w:val="00C3185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semiHidden/>
    <w:unhideWhenUsed/>
    <w:rsid w:val="00C3185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semiHidden/>
    <w:unhideWhenUsed/>
    <w:rsid w:val="00C3185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semiHidden/>
    <w:unhideWhenUsed/>
    <w:rsid w:val="00C3185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semiHidden/>
    <w:unhideWhenUsed/>
    <w:rsid w:val="00C3185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semiHidden/>
    <w:unhideWhenUsed/>
    <w:rsid w:val="00C3185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semiHidden/>
    <w:unhideWhenUsed/>
    <w:rsid w:val="00C3185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semiHidden/>
    <w:unhideWhenUsed/>
    <w:rsid w:val="00C3185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semiHidden/>
    <w:unhideWhenUsed/>
    <w:rsid w:val="00C3185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semiHidden/>
    <w:unhideWhenUsed/>
    <w:rsid w:val="00C3185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semiHidden/>
    <w:unhideWhenUsed/>
    <w:rsid w:val="00C3185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semiHidden/>
    <w:unhideWhenUsed/>
    <w:rsid w:val="00C3185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semiHidden/>
    <w:unhideWhenUsed/>
    <w:rsid w:val="00C3185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semiHidden/>
    <w:unhideWhenUsed/>
    <w:rsid w:val="00C3185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semiHidden/>
    <w:unhideWhenUsed/>
    <w:rsid w:val="00C3185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2">
    <w:name w:val="Colorful List Accent 1"/>
    <w:basedOn w:val="a1"/>
    <w:uiPriority w:val="72"/>
    <w:semiHidden/>
    <w:unhideWhenUsed/>
    <w:rsid w:val="00C3185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2">
    <w:name w:val="Colorful List Accent 2"/>
    <w:basedOn w:val="a1"/>
    <w:uiPriority w:val="72"/>
    <w:semiHidden/>
    <w:unhideWhenUsed/>
    <w:rsid w:val="00C3185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2">
    <w:name w:val="Colorful List Accent 3"/>
    <w:basedOn w:val="a1"/>
    <w:uiPriority w:val="72"/>
    <w:semiHidden/>
    <w:unhideWhenUsed/>
    <w:rsid w:val="00C3185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2">
    <w:name w:val="Colorful List Accent 4"/>
    <w:basedOn w:val="a1"/>
    <w:uiPriority w:val="72"/>
    <w:semiHidden/>
    <w:unhideWhenUsed/>
    <w:rsid w:val="00C3185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2">
    <w:name w:val="Colorful List Accent 5"/>
    <w:basedOn w:val="a1"/>
    <w:uiPriority w:val="72"/>
    <w:semiHidden/>
    <w:unhideWhenUsed/>
    <w:rsid w:val="00C3185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2">
    <w:name w:val="Colorful List Accent 6"/>
    <w:basedOn w:val="a1"/>
    <w:uiPriority w:val="72"/>
    <w:semiHidden/>
    <w:unhideWhenUsed/>
    <w:rsid w:val="00C3185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3">
    <w:name w:val="Colorful Grid Accent 1"/>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3">
    <w:name w:val="Colorful Grid Accent 2"/>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3">
    <w:name w:val="Colorful Grid Accent 3"/>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3">
    <w:name w:val="Colorful Grid Accent 4"/>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3">
    <w:name w:val="Colorful Grid Accent 5"/>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3">
    <w:name w:val="Colorful Grid Accent 6"/>
    <w:basedOn w:val="a1"/>
    <w:uiPriority w:val="73"/>
    <w:semiHidden/>
    <w:unhideWhenUsed/>
    <w:rsid w:val="00C3185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3">
    <w:name w:val="envelope address"/>
    <w:basedOn w:val="a"/>
    <w:semiHidden/>
    <w:unhideWhenUsed/>
    <w:rsid w:val="00C31854"/>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4">
    <w:name w:val="envelope return"/>
    <w:basedOn w:val="a"/>
    <w:semiHidden/>
    <w:unhideWhenUsed/>
    <w:rsid w:val="00C31854"/>
    <w:pPr>
      <w:snapToGrid w:val="0"/>
    </w:pPr>
    <w:rPr>
      <w:rFonts w:asciiTheme="majorHAnsi" w:eastAsiaTheme="majorEastAsia" w:hAnsiTheme="majorHAnsi" w:cstheme="majorBidi"/>
    </w:rPr>
  </w:style>
  <w:style w:type="paragraph" w:styleId="afff6">
    <w:name w:val="Intense Quote"/>
    <w:basedOn w:val="a"/>
    <w:next w:val="a"/>
    <w:link w:val="afff5"/>
    <w:uiPriority w:val="30"/>
    <w:qFormat/>
    <w:rsid w:val="00C3185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2">
    <w:name w:val="明显引用 字符1"/>
    <w:basedOn w:val="a0"/>
    <w:uiPriority w:val="30"/>
    <w:rsid w:val="00C31854"/>
    <w:rPr>
      <w:rFonts w:ascii="Times New Roman" w:hAnsi="Times New Roman"/>
      <w:i/>
      <w:iCs/>
      <w:color w:val="4F81BD" w:themeColor="accent1"/>
      <w:lang w:val="en-GB" w:eastAsia="en-US"/>
    </w:rPr>
  </w:style>
  <w:style w:type="paragraph" w:styleId="afffa">
    <w:name w:val="Message Header"/>
    <w:basedOn w:val="a"/>
    <w:link w:val="1f3"/>
    <w:semiHidden/>
    <w:unhideWhenUsed/>
    <w:rsid w:val="00C3185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3">
    <w:name w:val="信息标题 字符1"/>
    <w:basedOn w:val="a0"/>
    <w:link w:val="afffa"/>
    <w:semiHidden/>
    <w:rsid w:val="00C31854"/>
    <w:rPr>
      <w:rFonts w:asciiTheme="majorHAnsi" w:eastAsiaTheme="majorEastAsia" w:hAnsiTheme="majorHAnsi" w:cstheme="majorBidi"/>
      <w:sz w:val="24"/>
      <w:szCs w:val="24"/>
      <w:shd w:val="pct20" w:color="auto" w:fill="auto"/>
      <w:lang w:val="en-GB" w:eastAsia="en-US"/>
    </w:rPr>
  </w:style>
  <w:style w:type="paragraph" w:styleId="affff4">
    <w:name w:val="Quote"/>
    <w:basedOn w:val="a"/>
    <w:next w:val="a"/>
    <w:link w:val="affff3"/>
    <w:uiPriority w:val="29"/>
    <w:qFormat/>
    <w:rsid w:val="00C31854"/>
    <w:pPr>
      <w:spacing w:before="200" w:after="160"/>
      <w:ind w:left="864" w:right="864"/>
      <w:jc w:val="center"/>
    </w:pPr>
    <w:rPr>
      <w:rFonts w:ascii="CG Times (WN)" w:eastAsia="Times New Roman" w:hAnsi="CG Times (WN)"/>
      <w:i/>
      <w:iCs/>
      <w:color w:val="404040"/>
      <w:lang w:val="fr-FR" w:eastAsia="fr-FR"/>
    </w:rPr>
  </w:style>
  <w:style w:type="character" w:customStyle="1" w:styleId="1f4">
    <w:name w:val="引用 字符1"/>
    <w:basedOn w:val="a0"/>
    <w:uiPriority w:val="29"/>
    <w:rsid w:val="00C31854"/>
    <w:rPr>
      <w:rFonts w:ascii="Times New Roman" w:hAnsi="Times New Roman"/>
      <w:i/>
      <w:iCs/>
      <w:color w:val="404040" w:themeColor="text1" w:themeTint="BF"/>
      <w:lang w:val="en-GB" w:eastAsia="en-US"/>
    </w:rPr>
  </w:style>
  <w:style w:type="paragraph" w:styleId="affffa">
    <w:name w:val="Subtitle"/>
    <w:basedOn w:val="a"/>
    <w:next w:val="a"/>
    <w:link w:val="affff9"/>
    <w:uiPriority w:val="11"/>
    <w:qFormat/>
    <w:rsid w:val="00C31854"/>
    <w:pPr>
      <w:spacing w:before="240" w:after="60" w:line="312" w:lineRule="auto"/>
      <w:jc w:val="center"/>
      <w:outlineLvl w:val="1"/>
    </w:pPr>
    <w:rPr>
      <w:rFonts w:ascii="Calibri" w:eastAsia="Yu Mincho" w:hAnsi="Calibri"/>
      <w:color w:val="5A5A5A"/>
      <w:spacing w:val="15"/>
      <w:sz w:val="22"/>
      <w:szCs w:val="22"/>
      <w:lang w:val="fr-FR" w:eastAsia="fr-FR"/>
    </w:rPr>
  </w:style>
  <w:style w:type="character" w:customStyle="1" w:styleId="1f5">
    <w:name w:val="副标题 字符1"/>
    <w:basedOn w:val="a0"/>
    <w:rsid w:val="00C31854"/>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uiPriority w:val="10"/>
    <w:qFormat/>
    <w:rsid w:val="00C31854"/>
    <w:pPr>
      <w:spacing w:before="240" w:after="60"/>
      <w:jc w:val="center"/>
      <w:outlineLvl w:val="0"/>
    </w:pPr>
    <w:rPr>
      <w:rFonts w:ascii="Calibri Light" w:eastAsia="Yu Gothic Light" w:hAnsi="Calibri Light"/>
      <w:spacing w:val="-10"/>
      <w:kern w:val="28"/>
      <w:sz w:val="56"/>
      <w:szCs w:val="56"/>
      <w:lang w:val="fr-FR" w:eastAsia="fr-FR"/>
    </w:rPr>
  </w:style>
  <w:style w:type="character" w:customStyle="1" w:styleId="1f6">
    <w:name w:val="标题 字符1"/>
    <w:basedOn w:val="a0"/>
    <w:rsid w:val="00C31854"/>
    <w:rPr>
      <w:rFonts w:asciiTheme="majorHAnsi" w:eastAsiaTheme="majorEastAsia" w:hAnsiTheme="majorHAnsi" w:cstheme="majorBidi"/>
      <w:b/>
      <w:bCs/>
      <w:sz w:val="32"/>
      <w:szCs w:val="32"/>
      <w:lang w:val="en-GB" w:eastAsia="en-US"/>
    </w:rPr>
  </w:style>
  <w:style w:type="numbering" w:customStyle="1" w:styleId="2d">
    <w:name w:val="无列表2"/>
    <w:next w:val="a2"/>
    <w:uiPriority w:val="99"/>
    <w:semiHidden/>
    <w:unhideWhenUsed/>
    <w:rsid w:val="00080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9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6EAF1-3B42-4D49-B796-61DCB8FA9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200</Pages>
  <Words>77840</Words>
  <Characters>443690</Characters>
  <Application>Microsoft Office Word</Application>
  <DocSecurity>0</DocSecurity>
  <Lines>3697</Lines>
  <Paragraphs>1040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Zhanwu Li - AsiaInfo</cp:lastModifiedBy>
  <cp:revision>126</cp:revision>
  <cp:lastPrinted>1899-12-31T23:00:00Z</cp:lastPrinted>
  <dcterms:created xsi:type="dcterms:W3CDTF">2020-02-03T08:32:00Z</dcterms:created>
  <dcterms:modified xsi:type="dcterms:W3CDTF">2025-11-07T10:37:00Z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